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5597B0"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E646C8" w:rsidRPr="00B842D2">
        <w:rPr>
          <w:b/>
          <w:noProof/>
          <w:sz w:val="24"/>
          <w:szCs w:val="24"/>
        </w:rPr>
        <w:t>RAN4 Meeting#10</w:t>
      </w:r>
      <w:r w:rsidR="00B842D2" w:rsidRPr="00B842D2">
        <w:rPr>
          <w:b/>
          <w:noProof/>
          <w:sz w:val="24"/>
          <w:szCs w:val="24"/>
        </w:rPr>
        <w:t>9</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FD7083" w:rsidRPr="00B842D2">
        <w:rPr>
          <w:b/>
          <w:i/>
          <w:noProof/>
          <w:sz w:val="24"/>
          <w:szCs w:val="24"/>
        </w:rPr>
        <w:t>R4</w:t>
      </w:r>
      <w:r w:rsidR="00060D32" w:rsidRPr="00060D32">
        <w:rPr>
          <w:b/>
          <w:i/>
          <w:noProof/>
          <w:sz w:val="24"/>
          <w:szCs w:val="24"/>
        </w:rPr>
        <w:t>-2319770</w:t>
      </w:r>
      <w:r w:rsidR="00FD7083" w:rsidRPr="00B842D2">
        <w:rPr>
          <w:b/>
          <w:i/>
          <w:noProof/>
          <w:sz w:val="24"/>
          <w:szCs w:val="24"/>
        </w:rPr>
        <w:t xml:space="preserve"> </w:t>
      </w:r>
      <w:r w:rsidR="00D12F75" w:rsidRPr="00B842D2">
        <w:rPr>
          <w:b/>
          <w:i/>
          <w:noProof/>
          <w:sz w:val="24"/>
          <w:szCs w:val="24"/>
        </w:rPr>
        <w:fldChar w:fldCharType="end"/>
      </w:r>
    </w:p>
    <w:p w14:paraId="7CB45193" w14:textId="6E5B1721" w:rsidR="001E41F3" w:rsidRPr="00B842D2" w:rsidRDefault="00B842D2" w:rsidP="005E2C44">
      <w:pPr>
        <w:pStyle w:val="CRCoverPage"/>
        <w:outlineLvl w:val="0"/>
        <w:rPr>
          <w:b/>
          <w:noProof/>
          <w:sz w:val="24"/>
          <w:szCs w:val="24"/>
        </w:rPr>
      </w:pPr>
      <w:r w:rsidRPr="00B842D2">
        <w:rPr>
          <w:b/>
          <w:noProof/>
          <w:sz w:val="24"/>
          <w:szCs w:val="24"/>
        </w:rPr>
        <w:t>Chicago</w:t>
      </w:r>
      <w:r w:rsidR="00E646C8" w:rsidRPr="00B842D2">
        <w:rPr>
          <w:b/>
          <w:noProof/>
          <w:sz w:val="24"/>
          <w:szCs w:val="24"/>
        </w:rPr>
        <w:t xml:space="preserve">, </w:t>
      </w:r>
      <w:r w:rsidRPr="00B842D2">
        <w:rPr>
          <w:b/>
          <w:noProof/>
          <w:sz w:val="24"/>
          <w:szCs w:val="24"/>
        </w:rPr>
        <w:t>US</w:t>
      </w:r>
      <w:r w:rsidR="009A373A" w:rsidRPr="00B842D2">
        <w:rPr>
          <w:b/>
          <w:noProof/>
          <w:sz w:val="24"/>
          <w:szCs w:val="24"/>
        </w:rPr>
        <w:t xml:space="preserve">, </w:t>
      </w:r>
      <w:r w:rsidR="00AB28EB">
        <w:rPr>
          <w:b/>
          <w:noProof/>
          <w:sz w:val="24"/>
          <w:szCs w:val="24"/>
        </w:rPr>
        <w:t>13</w:t>
      </w:r>
      <w:r w:rsidR="00486DE2" w:rsidRPr="00B842D2">
        <w:rPr>
          <w:b/>
          <w:noProof/>
          <w:sz w:val="24"/>
          <w:szCs w:val="24"/>
        </w:rPr>
        <w:t>-</w:t>
      </w:r>
      <w:r w:rsidRPr="00B842D2">
        <w:rPr>
          <w:b/>
          <w:noProof/>
          <w:sz w:val="24"/>
          <w:szCs w:val="24"/>
        </w:rPr>
        <w:t>1</w:t>
      </w:r>
      <w:r w:rsidR="00AB28EB">
        <w:rPr>
          <w:b/>
          <w:noProof/>
          <w:sz w:val="24"/>
          <w:szCs w:val="24"/>
        </w:rPr>
        <w:t>7</w:t>
      </w:r>
      <w:r w:rsidRPr="00B842D2">
        <w:rPr>
          <w:b/>
          <w:noProof/>
          <w:sz w:val="24"/>
          <w:szCs w:val="24"/>
        </w:rPr>
        <w:t xml:space="preserve"> Nov</w:t>
      </w:r>
      <w:r w:rsidR="001E41F3" w:rsidRPr="00B842D2">
        <w:rPr>
          <w:b/>
          <w:noProof/>
          <w:sz w:val="24"/>
          <w:szCs w:val="24"/>
        </w:rPr>
        <w:t xml:space="preserve">, </w:t>
      </w:r>
      <w:r w:rsidR="00000BEB" w:rsidRPr="00B842D2">
        <w:rPr>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28761" w:rsidR="001E41F3" w:rsidRPr="00410371" w:rsidRDefault="00947D12" w:rsidP="00E13F3D">
            <w:pPr>
              <w:pStyle w:val="CRCoverPage"/>
              <w:spacing w:after="0"/>
              <w:jc w:val="right"/>
              <w:rPr>
                <w:b/>
                <w:noProof/>
                <w:sz w:val="28"/>
              </w:rPr>
            </w:pPr>
            <w:r w:rsidRPr="00947D12">
              <w:rPr>
                <w:b/>
                <w:noProof/>
                <w:sz w:val="28"/>
              </w:rPr>
              <w:t>38.101-</w:t>
            </w:r>
            <w:r w:rsidR="00B2248F">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075A6384" w:rsidR="001E41F3" w:rsidRPr="005700F3"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07830"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23FC1" w:rsidR="001E41F3" w:rsidRPr="009878A4" w:rsidRDefault="00486DE2" w:rsidP="00947D12">
            <w:pPr>
              <w:pStyle w:val="CRCoverPage"/>
              <w:spacing w:after="0"/>
              <w:jc w:val="center"/>
              <w:rPr>
                <w:b/>
                <w:noProof/>
                <w:sz w:val="28"/>
              </w:rPr>
            </w:pPr>
            <w:r>
              <w:rPr>
                <w:b/>
                <w:noProof/>
                <w:sz w:val="28"/>
              </w:rPr>
              <w:t>1</w:t>
            </w:r>
            <w:r w:rsidR="00192F11">
              <w:rPr>
                <w:b/>
                <w:noProof/>
                <w:sz w:val="28"/>
              </w:rPr>
              <w:t>8</w:t>
            </w:r>
            <w:r w:rsidR="002E32B8">
              <w:rPr>
                <w:b/>
                <w:noProof/>
                <w:sz w:val="28"/>
              </w:rPr>
              <w:t>.</w:t>
            </w:r>
            <w:r w:rsidR="00192F11">
              <w:rPr>
                <w:b/>
                <w:noProof/>
                <w:sz w:val="28"/>
              </w:rPr>
              <w:t>3</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3179D" w:rsidR="001E41F3" w:rsidRPr="00135F8C" w:rsidRDefault="00B2248F" w:rsidP="00135F8C">
            <w:pPr>
              <w:pStyle w:val="CRCoverPage"/>
              <w:spacing w:after="0"/>
              <w:rPr>
                <w:noProof/>
              </w:rPr>
            </w:pPr>
            <w:r w:rsidRPr="00B2248F">
              <w:rPr>
                <w:lang w:eastAsia="ja-JP"/>
              </w:rPr>
              <w:t xml:space="preserve">Rel18 </w:t>
            </w:r>
            <w:r w:rsidR="00647AE9" w:rsidRPr="00647AE9">
              <w:rPr>
                <w:lang w:eastAsia="ja-JP"/>
              </w:rPr>
              <w:t>Cat F</w:t>
            </w:r>
            <w:r w:rsidR="00647AE9">
              <w:rPr>
                <w:lang w:eastAsia="ja-JP"/>
              </w:rPr>
              <w:t xml:space="preserve"> </w:t>
            </w:r>
            <w:r w:rsidRPr="00B2248F">
              <w:rPr>
                <w:lang w:eastAsia="ja-JP"/>
              </w:rPr>
              <w:t>draft CR for 38.101-3 Add the missing PC2 note to HPUE DC_18A_n28A-n77A and DC_41A_n28A-n77A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E0045" w:rsidR="001E41F3" w:rsidRDefault="00947D12" w:rsidP="00D75BF7">
            <w:pPr>
              <w:pStyle w:val="CRCoverPage"/>
              <w:spacing w:after="0"/>
              <w:ind w:left="100"/>
              <w:rPr>
                <w:noProof/>
                <w:lang w:eastAsia="zh-CN"/>
              </w:rPr>
            </w:pPr>
            <w:r>
              <w:rPr>
                <w:noProof/>
              </w:rPr>
              <w:t>Samsung</w:t>
            </w:r>
            <w:r w:rsidR="009A68AB">
              <w:rPr>
                <w:rFonts w:hint="eastAsia"/>
                <w:noProof/>
                <w:lang w:eastAsia="zh-CN"/>
              </w:rPr>
              <w:t>,</w:t>
            </w:r>
            <w:r w:rsidR="009A68AB">
              <w:rPr>
                <w:noProof/>
                <w:lang w:eastAsia="zh-CN"/>
              </w:rPr>
              <w:t xml:space="preserve"> </w:t>
            </w:r>
            <w:r w:rsidR="00CF226A">
              <w:rPr>
                <w:noProof/>
                <w:lang w:eastAsia="zh-CN"/>
              </w:rPr>
              <w:t>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1D700" w:rsidR="001E41F3" w:rsidRDefault="00584D0F">
            <w:pPr>
              <w:pStyle w:val="CRCoverPage"/>
              <w:spacing w:after="0"/>
              <w:ind w:left="100"/>
              <w:rPr>
                <w:noProof/>
              </w:rPr>
            </w:pPr>
            <w:r w:rsidRPr="00584D0F">
              <w:rPr>
                <w:noProof/>
              </w:rPr>
              <w:t>HPUE_FR1_DC_LTE_NR_R18-Core</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D7D88" w:rsidR="001E41F3" w:rsidRDefault="00D12F75" w:rsidP="00D13D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w:t>
            </w:r>
            <w:r w:rsidR="00140E53">
              <w:rPr>
                <w:noProof/>
              </w:rPr>
              <w:t>10</w:t>
            </w:r>
            <w:r w:rsidR="00000BEB">
              <w:rPr>
                <w:noProof/>
              </w:rPr>
              <w:t>-</w:t>
            </w:r>
            <w:r w:rsidR="00140E53">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BC317" w:rsidR="001E41F3" w:rsidRDefault="003606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55C25" w:rsidR="001E41F3" w:rsidRDefault="00947D12">
            <w:pPr>
              <w:pStyle w:val="CRCoverPage"/>
              <w:spacing w:after="0"/>
              <w:ind w:left="100"/>
              <w:rPr>
                <w:noProof/>
              </w:rPr>
            </w:pPr>
            <w:r>
              <w:t>Rel-1</w:t>
            </w:r>
            <w:r w:rsidR="005A4B7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1D859" w:rsidR="002A16F9" w:rsidRPr="00E82A6A" w:rsidRDefault="00527D5D" w:rsidP="00E82A6A">
            <w:pPr>
              <w:pStyle w:val="CRCoverPage"/>
              <w:spacing w:after="0"/>
              <w:ind w:left="100"/>
              <w:rPr>
                <w:noProof/>
                <w:lang w:eastAsia="zh-CN"/>
              </w:rPr>
            </w:pPr>
            <w:r w:rsidRPr="00527D5D">
              <w:rPr>
                <w:noProof/>
                <w:lang w:eastAsia="zh-CN"/>
              </w:rPr>
              <w:t>PC2 for DC_18A_n28A-n77A and DC_41A_n28A-n77A have been endorsed in RAN4#108 as R4-2311969 and R4-2314629, while the note is unfortunately missing in the latest spec. The draft CR add the missing note back.</w:t>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708D4" w:rsidR="00582CBD" w:rsidRPr="00D86F0A" w:rsidRDefault="008F2A4A" w:rsidP="007279B3">
            <w:pPr>
              <w:pStyle w:val="CRCoverPage"/>
              <w:spacing w:after="0"/>
              <w:ind w:left="100"/>
              <w:rPr>
                <w:noProof/>
                <w:lang w:eastAsia="zh-CN"/>
              </w:rPr>
            </w:pPr>
            <w:r w:rsidRPr="008F2A4A">
              <w:rPr>
                <w:noProof/>
                <w:lang w:eastAsia="zh-CN"/>
              </w:rPr>
              <w:t>Add the missing PC2 note to HPUE DC_18A_n28A-n77A and</w:t>
            </w:r>
            <w:r>
              <w:rPr>
                <w:noProof/>
                <w:lang w:eastAsia="zh-CN"/>
              </w:rPr>
              <w:t xml:space="preserve"> </w:t>
            </w:r>
            <w:r w:rsidRPr="008F2A4A">
              <w:rPr>
                <w:noProof/>
                <w:lang w:eastAsia="zh-CN"/>
              </w:rPr>
              <w:t>DC_41A_n28A-n77A</w:t>
            </w:r>
            <w:r>
              <w:rPr>
                <w:noProof/>
                <w:lang w:eastAsia="zh-CN"/>
              </w:rPr>
              <w:t>.</w:t>
            </w:r>
            <w:r w:rsidR="008B70AE">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3E306" w:rsidR="001E41F3" w:rsidRDefault="008F2A4A" w:rsidP="00486DE2">
            <w:pPr>
              <w:pStyle w:val="CRCoverPage"/>
              <w:spacing w:after="0"/>
              <w:ind w:left="100"/>
              <w:rPr>
                <w:noProof/>
                <w:lang w:eastAsia="zh-CN"/>
              </w:rPr>
            </w:pPr>
            <w:r>
              <w:rPr>
                <w:lang w:eastAsia="ja-JP"/>
              </w:rPr>
              <w:t>T</w:t>
            </w:r>
            <w:r w:rsidRPr="008F2A4A">
              <w:rPr>
                <w:lang w:eastAsia="ja-JP"/>
              </w:rPr>
              <w:t>he PC2 note</w:t>
            </w:r>
            <w:r>
              <w:rPr>
                <w:lang w:eastAsia="ja-JP"/>
              </w:rPr>
              <w:t xml:space="preserve"> of </w:t>
            </w:r>
            <w:r w:rsidRPr="004F518C">
              <w:rPr>
                <w:noProof/>
                <w:lang w:eastAsia="zh-CN"/>
              </w:rPr>
              <w:t>HPUE DC_18A_n28A-n77A and DC_41A_n28A-n77A</w:t>
            </w:r>
            <w:r w:rsidRPr="008F2A4A">
              <w:rPr>
                <w:lang w:eastAsia="ja-JP"/>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489CE" w:rsidR="001E41F3" w:rsidRDefault="005E237C">
            <w:pPr>
              <w:pStyle w:val="CRCoverPage"/>
              <w:spacing w:after="0"/>
              <w:ind w:left="100"/>
              <w:rPr>
                <w:noProof/>
                <w:lang w:eastAsia="zh-CN"/>
              </w:rPr>
            </w:pPr>
            <w:r w:rsidRPr="005E237C">
              <w:rPr>
                <w:noProof/>
                <w:lang w:eastAsia="zh-CN"/>
              </w:rPr>
              <w:t>5.5B</w:t>
            </w:r>
            <w:r w:rsidR="00393A54">
              <w:rPr>
                <w:noProof/>
                <w:lang w:eastAsia="zh-CN"/>
              </w:rPr>
              <w:t>.</w:t>
            </w:r>
            <w:r w:rsidRPr="005E237C">
              <w:rPr>
                <w:noProof/>
                <w:lang w:eastAsia="zh-CN"/>
              </w:rPr>
              <w:t>4</w:t>
            </w:r>
            <w:r w:rsidR="00D86F0A" w:rsidRPr="005E237C">
              <w:rPr>
                <w:noProof/>
                <w:lang w:eastAsia="zh-CN"/>
              </w:rPr>
              <w:t>.</w:t>
            </w:r>
            <w:r w:rsidRPr="005E237C">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96DEE" w:rsidR="00B076DB" w:rsidRDefault="00B076DB" w:rsidP="00B076DB">
            <w:pPr>
              <w:pStyle w:val="CRCoverPage"/>
              <w:spacing w:after="0"/>
              <w:ind w:left="99"/>
              <w:rPr>
                <w:noProof/>
              </w:rPr>
            </w:pPr>
            <w:r>
              <w:rPr>
                <w:noProof/>
              </w:rPr>
              <w:t>TS 38.521-</w:t>
            </w:r>
            <w:r w:rsidR="00A16E20">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EA213" w14:textId="3AE2D61B" w:rsidR="00292792"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5FFA956" w14:textId="77777777" w:rsidR="007C574F" w:rsidRPr="007C574F" w:rsidRDefault="007C574F" w:rsidP="007C574F">
      <w:pPr>
        <w:keepNext/>
        <w:keepLines/>
        <w:spacing w:before="120"/>
        <w:ind w:left="1418" w:hanging="1418"/>
        <w:outlineLvl w:val="3"/>
        <w:rPr>
          <w:rFonts w:ascii="Arial" w:eastAsia="宋体" w:hAnsi="Arial"/>
          <w:sz w:val="24"/>
        </w:rPr>
      </w:pPr>
      <w:r w:rsidRPr="007C574F">
        <w:rPr>
          <w:rFonts w:ascii="Arial" w:eastAsia="宋体" w:hAnsi="Arial"/>
          <w:sz w:val="24"/>
        </w:rPr>
        <w:lastRenderedPageBreak/>
        <w:t>5.5B.4.2</w:t>
      </w:r>
      <w:r w:rsidRPr="007C574F">
        <w:rPr>
          <w:rFonts w:ascii="Arial" w:eastAsia="宋体" w:hAnsi="Arial"/>
          <w:sz w:val="24"/>
        </w:rPr>
        <w:tab/>
        <w:t>Inter-band EN-DC configurations within FR1 (three bands)</w:t>
      </w:r>
    </w:p>
    <w:p w14:paraId="2C1007B5" w14:textId="77777777" w:rsidR="007C574F" w:rsidRPr="007C574F" w:rsidRDefault="007C574F" w:rsidP="007C574F">
      <w:pPr>
        <w:keepNext/>
        <w:keepLines/>
        <w:spacing w:before="60"/>
        <w:jc w:val="center"/>
        <w:rPr>
          <w:rFonts w:ascii="Arial" w:eastAsia="宋体" w:hAnsi="Arial"/>
          <w:b/>
        </w:rPr>
      </w:pPr>
      <w:r w:rsidRPr="007C574F">
        <w:rPr>
          <w:rFonts w:ascii="Arial" w:eastAsia="宋体"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574F" w:rsidRPr="007C574F" w14:paraId="4CC48621" w14:textId="77777777" w:rsidTr="008869EF">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E047ED2" w14:textId="77777777" w:rsidR="007C574F" w:rsidRPr="007C574F" w:rsidRDefault="007C574F" w:rsidP="007C574F">
            <w:pPr>
              <w:keepLines/>
              <w:spacing w:after="0"/>
              <w:jc w:val="center"/>
              <w:rPr>
                <w:rFonts w:ascii="Arial" w:eastAsia="宋体" w:hAnsi="Arial"/>
                <w:b/>
                <w:sz w:val="18"/>
                <w:lang w:eastAsia="fi-FI"/>
              </w:rPr>
            </w:pPr>
            <w:r w:rsidRPr="007C574F">
              <w:rPr>
                <w:rFonts w:ascii="Arial" w:eastAsia="宋体" w:hAnsi="Arial"/>
                <w:b/>
                <w:sz w:val="18"/>
                <w:lang w:eastAsia="fi-FI"/>
              </w:rPr>
              <w:lastRenderedPageBreak/>
              <w:t>EN-DC</w:t>
            </w:r>
          </w:p>
          <w:p w14:paraId="0D8236DA" w14:textId="77777777" w:rsidR="007C574F" w:rsidRPr="007C574F" w:rsidRDefault="007C574F" w:rsidP="007C574F">
            <w:pPr>
              <w:keepLines/>
              <w:spacing w:after="0"/>
              <w:jc w:val="center"/>
              <w:rPr>
                <w:rFonts w:ascii="Arial" w:eastAsia="宋体" w:hAnsi="Arial"/>
                <w:b/>
                <w:sz w:val="18"/>
                <w:lang w:eastAsia="fi-FI"/>
              </w:rPr>
            </w:pPr>
            <w:r w:rsidRPr="007C574F">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77F06B6" w14:textId="77777777" w:rsidR="007C574F" w:rsidRPr="007C574F" w:rsidRDefault="007C574F" w:rsidP="007C574F">
            <w:pPr>
              <w:keepLines/>
              <w:overflowPunct w:val="0"/>
              <w:autoSpaceDE w:val="0"/>
              <w:autoSpaceDN w:val="0"/>
              <w:adjustRightInd w:val="0"/>
              <w:spacing w:after="0"/>
              <w:jc w:val="center"/>
              <w:textAlignment w:val="baseline"/>
              <w:rPr>
                <w:rFonts w:ascii="Arial" w:eastAsia="宋体" w:hAnsi="Arial"/>
                <w:b/>
                <w:sz w:val="18"/>
                <w:lang w:val="fr-FR" w:eastAsia="fi-FI"/>
              </w:rPr>
            </w:pPr>
            <w:proofErr w:type="spellStart"/>
            <w:r w:rsidRPr="007C574F">
              <w:rPr>
                <w:rFonts w:ascii="Arial" w:eastAsia="宋体" w:hAnsi="Arial"/>
                <w:b/>
                <w:sz w:val="18"/>
                <w:lang w:val="fr-FR" w:eastAsia="fi-FI"/>
              </w:rPr>
              <w:t>Uplink</w:t>
            </w:r>
            <w:proofErr w:type="spellEnd"/>
            <w:r w:rsidRPr="007C574F">
              <w:rPr>
                <w:rFonts w:ascii="Arial" w:eastAsia="宋体" w:hAnsi="Arial"/>
                <w:b/>
                <w:sz w:val="18"/>
                <w:lang w:val="fr-FR" w:eastAsia="fi-FI"/>
              </w:rPr>
              <w:t xml:space="preserve"> EN-DC</w:t>
            </w:r>
          </w:p>
          <w:p w14:paraId="3F3152D4" w14:textId="77777777" w:rsidR="007C574F" w:rsidRPr="007C574F" w:rsidRDefault="007C574F" w:rsidP="007C574F">
            <w:pPr>
              <w:keepLines/>
              <w:overflowPunct w:val="0"/>
              <w:autoSpaceDE w:val="0"/>
              <w:autoSpaceDN w:val="0"/>
              <w:adjustRightInd w:val="0"/>
              <w:spacing w:after="0"/>
              <w:jc w:val="center"/>
              <w:textAlignment w:val="baseline"/>
              <w:rPr>
                <w:rFonts w:ascii="Arial" w:eastAsia="宋体" w:hAnsi="Arial"/>
                <w:b/>
                <w:sz w:val="18"/>
                <w:lang w:val="fr-FR" w:eastAsia="fi-FI"/>
              </w:rPr>
            </w:pPr>
            <w:r w:rsidRPr="007C574F">
              <w:rPr>
                <w:rFonts w:ascii="Arial" w:eastAsia="宋体" w:hAnsi="Arial"/>
                <w:b/>
                <w:sz w:val="18"/>
                <w:lang w:val="fr-FR" w:eastAsia="fi-FI"/>
              </w:rPr>
              <w:t>configuration</w:t>
            </w:r>
          </w:p>
          <w:p w14:paraId="62435945" w14:textId="77777777" w:rsidR="007C574F" w:rsidRPr="007C574F" w:rsidRDefault="007C574F" w:rsidP="007C574F">
            <w:pPr>
              <w:keepLines/>
              <w:overflowPunct w:val="0"/>
              <w:autoSpaceDE w:val="0"/>
              <w:autoSpaceDN w:val="0"/>
              <w:adjustRightInd w:val="0"/>
              <w:spacing w:after="0"/>
              <w:jc w:val="center"/>
              <w:textAlignment w:val="baseline"/>
              <w:rPr>
                <w:rFonts w:ascii="Arial" w:eastAsia="宋体" w:hAnsi="Arial"/>
                <w:b/>
                <w:sz w:val="18"/>
                <w:lang w:val="fr-FR" w:eastAsia="fi-FI"/>
              </w:rPr>
            </w:pPr>
            <w:r w:rsidRPr="007C574F">
              <w:rPr>
                <w:rFonts w:ascii="Arial" w:eastAsia="宋体" w:hAnsi="Arial"/>
                <w:b/>
                <w:sz w:val="18"/>
                <w:lang w:val="fr-FR" w:eastAsia="fi-FI"/>
              </w:rPr>
              <w:t>(NOTE 1)</w:t>
            </w:r>
          </w:p>
        </w:tc>
      </w:tr>
      <w:tr w:rsidR="007C574F" w:rsidRPr="007C574F" w14:paraId="63887F4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5A869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6DE935B3" w14:textId="77777777" w:rsidR="007C574F" w:rsidRPr="007C574F" w:rsidRDefault="007C574F" w:rsidP="007C574F">
            <w:pPr>
              <w:keepNext/>
              <w:keepLines/>
              <w:spacing w:after="0"/>
              <w:jc w:val="center"/>
              <w:rPr>
                <w:rFonts w:ascii="Arial" w:eastAsia="宋体" w:hAnsi="Arial" w:cs="Arial"/>
                <w:sz w:val="18"/>
                <w:szCs w:val="18"/>
                <w:vertAlign w:val="superscript"/>
              </w:rPr>
            </w:pPr>
            <w:r w:rsidRPr="007C574F">
              <w:rPr>
                <w:rFonts w:ascii="Arial" w:eastAsia="宋体" w:hAnsi="Arial" w:cs="Arial"/>
                <w:sz w:val="18"/>
                <w:szCs w:val="18"/>
              </w:rPr>
              <w:t>DC_1A_n1A</w:t>
            </w:r>
            <w:r w:rsidRPr="007C574F">
              <w:rPr>
                <w:rFonts w:ascii="Arial" w:eastAsia="宋体" w:hAnsi="Arial" w:cs="Arial"/>
                <w:sz w:val="18"/>
                <w:szCs w:val="18"/>
                <w:vertAlign w:val="superscript"/>
              </w:rPr>
              <w:t>2</w:t>
            </w:r>
          </w:p>
          <w:p w14:paraId="26BE09B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rPr>
              <w:t>DC_3A_n1A</w:t>
            </w:r>
          </w:p>
        </w:tc>
      </w:tr>
      <w:tr w:rsidR="007C574F" w:rsidRPr="007C574F" w14:paraId="7BFE441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7F56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w:t>
            </w:r>
            <w:r w:rsidRPr="007C574F">
              <w:rPr>
                <w:rFonts w:ascii="Arial" w:eastAsia="宋体" w:hAnsi="Arial"/>
                <w:sz w:val="18"/>
              </w:rPr>
              <w:t>1</w:t>
            </w:r>
            <w:r w:rsidRPr="007C574F">
              <w:rPr>
                <w:rFonts w:ascii="Arial" w:eastAsia="宋体" w:hAnsi="Arial"/>
                <w:sz w:val="18"/>
                <w:lang w:eastAsia="fi-FI"/>
              </w:rPr>
              <w:t>A</w:t>
            </w:r>
            <w:r w:rsidRPr="007C574F">
              <w:rPr>
                <w:rFonts w:ascii="Arial" w:eastAsia="宋体" w:hAnsi="Arial"/>
                <w:sz w:val="18"/>
              </w:rPr>
              <w:t>-3A</w:t>
            </w:r>
            <w:r w:rsidRPr="007C574F">
              <w:rPr>
                <w:rFonts w:ascii="Arial" w:eastAsia="宋体" w:hAnsi="Arial"/>
                <w:sz w:val="18"/>
                <w:lang w:eastAsia="fi-FI"/>
              </w:rPr>
              <w:t>_</w:t>
            </w:r>
            <w:r w:rsidRPr="007C574F">
              <w:rPr>
                <w:rFonts w:ascii="Arial" w:eastAsia="宋体" w:hAnsi="Arial"/>
                <w:sz w:val="18"/>
              </w:rPr>
              <w:t>n3</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DD4642"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1A_n3A</w:t>
            </w:r>
          </w:p>
          <w:p w14:paraId="4BDD186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DC_3A_n3A</w:t>
            </w:r>
            <w:r w:rsidRPr="007C574F">
              <w:rPr>
                <w:rFonts w:ascii="Arial" w:eastAsia="宋体" w:hAnsi="Arial"/>
                <w:sz w:val="18"/>
                <w:vertAlign w:val="superscript"/>
              </w:rPr>
              <w:t>2</w:t>
            </w:r>
          </w:p>
        </w:tc>
      </w:tr>
      <w:tr w:rsidR="007C574F" w:rsidRPr="007C574F" w14:paraId="5272067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71F4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2EC83A5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DC_1A_n3A</w:t>
            </w:r>
          </w:p>
        </w:tc>
      </w:tr>
      <w:tr w:rsidR="007C574F" w:rsidRPr="007C574F" w14:paraId="01A572E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0248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DC_1A-3A_n5A</w:t>
            </w:r>
          </w:p>
          <w:p w14:paraId="1835580F"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180003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DC_1A_n5A</w:t>
            </w:r>
          </w:p>
          <w:p w14:paraId="3694B30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DC_3A_n5A</w:t>
            </w:r>
          </w:p>
        </w:tc>
      </w:tr>
      <w:tr w:rsidR="007C574F" w:rsidRPr="007C574F" w14:paraId="667EF7F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5F3D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DC_1A-3A_n7A</w:t>
            </w:r>
          </w:p>
          <w:p w14:paraId="07D761F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eastAsia="ja-JP"/>
              </w:rPr>
              <w:t>DC_1A-3A_n7B</w:t>
            </w:r>
          </w:p>
          <w:p w14:paraId="6CD6C34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DC_1A-3C_n7A</w:t>
            </w:r>
          </w:p>
          <w:p w14:paraId="060F8179" w14:textId="77777777" w:rsidR="007C574F" w:rsidRPr="007C574F" w:rsidRDefault="007C574F" w:rsidP="007C574F">
            <w:pPr>
              <w:keepNext/>
              <w:keepLines/>
              <w:spacing w:after="0"/>
              <w:jc w:val="center"/>
              <w:rPr>
                <w:rFonts w:ascii="Arial" w:eastAsia="宋体" w:hAnsi="Arial"/>
                <w:sz w:val="18"/>
                <w:highlight w:val="yellow"/>
              </w:rPr>
            </w:pPr>
            <w:r w:rsidRPr="007C574F">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BE6B56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DC_1A_n7A</w:t>
            </w:r>
          </w:p>
          <w:p w14:paraId="7CCB18D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DC_3A_n7A</w:t>
            </w:r>
          </w:p>
          <w:p w14:paraId="168424A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DC_3C_n7A</w:t>
            </w:r>
          </w:p>
        </w:tc>
      </w:tr>
      <w:tr w:rsidR="007C574F" w:rsidRPr="007C574F" w14:paraId="312FCF0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B2AF3"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ja-JP"/>
              </w:rPr>
              <w:t>DC_1A-1A-3A_n7A</w:t>
            </w:r>
            <w:r w:rsidRPr="007C574F">
              <w:rPr>
                <w:rFonts w:ascii="Arial" w:eastAsia="宋体" w:hAnsi="Arial" w:cs="Arial"/>
                <w:sz w:val="18"/>
                <w:szCs w:val="18"/>
                <w:lang w:eastAsia="ja-JP"/>
              </w:rPr>
              <w:br/>
              <w:t>DC_1A-1A-3A_n7B</w:t>
            </w:r>
            <w:r w:rsidRPr="007C574F">
              <w:rPr>
                <w:rFonts w:ascii="Arial" w:eastAsia="宋体" w:hAnsi="Arial" w:cs="Arial"/>
                <w:sz w:val="18"/>
                <w:szCs w:val="18"/>
                <w:lang w:eastAsia="ja-JP"/>
              </w:rPr>
              <w:br/>
              <w:t>DC_1A-1A-3C_n7A</w:t>
            </w:r>
            <w:r w:rsidRPr="007C574F">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1AB87EA"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DC_1A_n7A</w:t>
            </w:r>
          </w:p>
          <w:p w14:paraId="3C89FB7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DC_3A_n7A</w:t>
            </w:r>
          </w:p>
          <w:p w14:paraId="1480EDC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DC_3C_n7A</w:t>
            </w:r>
          </w:p>
        </w:tc>
      </w:tr>
      <w:tr w:rsidR="007C574F" w:rsidRPr="007C574F" w14:paraId="0F39D85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27100D"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ja-JP"/>
              </w:rPr>
              <w:t>DC_1A-3A-3A_n7A</w:t>
            </w:r>
          </w:p>
          <w:p w14:paraId="7F9F6C87"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221384E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DC_1A_n7A</w:t>
            </w:r>
          </w:p>
          <w:p w14:paraId="61DDA61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DC_3A_n7A</w:t>
            </w:r>
          </w:p>
        </w:tc>
      </w:tr>
      <w:tr w:rsidR="007C574F" w:rsidRPr="007C574F" w14:paraId="3611F69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C36A0"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ja-JP"/>
              </w:rPr>
              <w:t>DC_1A-1A-3A-3A_n7A</w:t>
            </w:r>
          </w:p>
          <w:p w14:paraId="70386F7D"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01A06A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DC_1A_n7A</w:t>
            </w:r>
          </w:p>
          <w:p w14:paraId="417EBC7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DC_3A_n7A</w:t>
            </w:r>
          </w:p>
        </w:tc>
      </w:tr>
      <w:tr w:rsidR="007C574F" w:rsidRPr="007C574F" w14:paraId="1F9DB81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E6110"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04E8AF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DC_1A_</w:t>
            </w:r>
            <w:r w:rsidRPr="007C574F">
              <w:rPr>
                <w:rFonts w:ascii="Arial" w:eastAsia="宋体" w:hAnsi="Arial"/>
                <w:sz w:val="18"/>
                <w:lang w:eastAsia="ja-JP"/>
              </w:rPr>
              <w:t>n8A</w:t>
            </w:r>
          </w:p>
          <w:p w14:paraId="3035EBA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w:t>
            </w:r>
            <w:r w:rsidRPr="007C574F">
              <w:rPr>
                <w:rFonts w:ascii="Arial" w:eastAsia="宋体" w:hAnsi="Arial"/>
                <w:sz w:val="18"/>
                <w:lang w:eastAsia="ja-JP"/>
              </w:rPr>
              <w:t>3</w:t>
            </w:r>
            <w:r w:rsidRPr="007C574F">
              <w:rPr>
                <w:rFonts w:ascii="Arial" w:eastAsia="宋体" w:hAnsi="Arial"/>
                <w:sz w:val="18"/>
                <w:lang w:eastAsia="fi-FI"/>
              </w:rPr>
              <w:t>A_</w:t>
            </w:r>
            <w:r w:rsidRPr="007C574F">
              <w:rPr>
                <w:rFonts w:ascii="Arial" w:eastAsia="宋体" w:hAnsi="Arial"/>
                <w:sz w:val="18"/>
                <w:lang w:eastAsia="ja-JP"/>
              </w:rPr>
              <w:t>n8</w:t>
            </w:r>
            <w:r w:rsidRPr="007C574F">
              <w:rPr>
                <w:rFonts w:ascii="Arial" w:eastAsia="宋体" w:hAnsi="Arial"/>
                <w:sz w:val="18"/>
                <w:lang w:eastAsia="fi-FI"/>
              </w:rPr>
              <w:t>A</w:t>
            </w:r>
          </w:p>
        </w:tc>
      </w:tr>
      <w:tr w:rsidR="007C574F" w:rsidRPr="007C574F" w14:paraId="7DC3308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ACF998"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DC_1A-3A_n26A</w:t>
            </w:r>
          </w:p>
          <w:p w14:paraId="06EFF385"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3E5DEABE"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DC_1A_n26A</w:t>
            </w:r>
          </w:p>
          <w:p w14:paraId="34034D8F" w14:textId="77777777" w:rsidR="007C574F" w:rsidRPr="007C574F" w:rsidRDefault="007C574F" w:rsidP="007C574F">
            <w:pPr>
              <w:keepNext/>
              <w:keepLines/>
              <w:spacing w:after="0"/>
              <w:jc w:val="center"/>
              <w:rPr>
                <w:rFonts w:ascii="Arial" w:eastAsia="宋体" w:hAnsi="Arial" w:cs="Arial"/>
                <w:sz w:val="18"/>
                <w:szCs w:val="18"/>
                <w:lang w:eastAsia="fi-FI"/>
              </w:rPr>
            </w:pPr>
            <w:r w:rsidRPr="007C574F">
              <w:rPr>
                <w:rFonts w:ascii="Arial" w:eastAsia="宋体" w:hAnsi="Arial" w:cs="Arial"/>
                <w:sz w:val="18"/>
                <w:szCs w:val="18"/>
                <w:lang w:eastAsia="zh-CN"/>
              </w:rPr>
              <w:t>DC_3A_n26A</w:t>
            </w:r>
          </w:p>
        </w:tc>
      </w:tr>
      <w:tr w:rsidR="007C574F" w:rsidRPr="007C574F" w14:paraId="6B8471D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9931E" w14:textId="77777777" w:rsidR="007C574F" w:rsidRPr="007C574F" w:rsidRDefault="007C574F" w:rsidP="007C574F">
            <w:pPr>
              <w:keepNext/>
              <w:keepLines/>
              <w:spacing w:after="0"/>
              <w:jc w:val="center"/>
              <w:rPr>
                <w:rFonts w:ascii="Arial" w:eastAsia="宋体" w:hAnsi="Arial"/>
                <w:noProof/>
                <w:sz w:val="18"/>
                <w:lang w:eastAsia="fr-FR"/>
              </w:rPr>
            </w:pPr>
            <w:r w:rsidRPr="007C574F">
              <w:rPr>
                <w:rFonts w:ascii="Arial" w:eastAsia="宋体" w:hAnsi="Arial"/>
                <w:sz w:val="18"/>
              </w:rPr>
              <w:t>DC_1A-</w:t>
            </w:r>
            <w:r w:rsidRPr="007C574F">
              <w:rPr>
                <w:rFonts w:ascii="Arial" w:eastAsia="Malgun Gothic" w:hAnsi="Arial"/>
                <w:sz w:val="18"/>
              </w:rPr>
              <w:t>3A_</w:t>
            </w:r>
            <w:r w:rsidRPr="007C574F">
              <w:rPr>
                <w:rFonts w:ascii="Arial" w:eastAsia="宋体" w:hAnsi="Arial"/>
                <w:sz w:val="18"/>
              </w:rPr>
              <w:t>n</w:t>
            </w:r>
            <w:r w:rsidRPr="007C574F">
              <w:rPr>
                <w:rFonts w:ascii="Arial" w:eastAsia="Malgun Gothic" w:hAnsi="Arial"/>
                <w:sz w:val="18"/>
              </w:rPr>
              <w:t>28</w:t>
            </w:r>
            <w:r w:rsidRPr="007C574F">
              <w:rPr>
                <w:rFonts w:ascii="Arial" w:eastAsia="宋体" w:hAnsi="Arial"/>
                <w:sz w:val="18"/>
              </w:rPr>
              <w:t>A</w:t>
            </w:r>
          </w:p>
          <w:p w14:paraId="09FDCB4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86C336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DC_1A_n28A</w:t>
            </w:r>
          </w:p>
          <w:p w14:paraId="19FD546F"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宋体" w:hAnsi="Arial"/>
                <w:sz w:val="18"/>
              </w:rPr>
              <w:t>DC_3A_n28A</w:t>
            </w:r>
          </w:p>
          <w:p w14:paraId="269CE18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DC_3C_n28A</w:t>
            </w:r>
          </w:p>
        </w:tc>
      </w:tr>
      <w:tr w:rsidR="007C574F" w:rsidRPr="007C574F" w14:paraId="5AD2E14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F8291"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DC_1A-1A-3A_n28A</w:t>
            </w:r>
          </w:p>
          <w:p w14:paraId="1510E97E"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4DA411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DC_1A_n28A</w:t>
            </w:r>
          </w:p>
          <w:p w14:paraId="03FF0F28"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宋体" w:hAnsi="Arial"/>
                <w:sz w:val="18"/>
              </w:rPr>
              <w:t>DC_3A_n28A</w:t>
            </w:r>
          </w:p>
          <w:p w14:paraId="6AF52D2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DC_3C_n28A</w:t>
            </w:r>
          </w:p>
        </w:tc>
      </w:tr>
      <w:tr w:rsidR="007C574F" w:rsidRPr="007C574F" w14:paraId="69AF7CE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A2B99"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2078A9C"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DC_1A_n3A</w:t>
            </w:r>
          </w:p>
          <w:p w14:paraId="265D7072"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DC_1A_n28A</w:t>
            </w:r>
          </w:p>
        </w:tc>
      </w:tr>
      <w:tr w:rsidR="007C574F" w:rsidRPr="007C574F" w14:paraId="56A72AC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8CD8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5D121F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DC_1A_n38A</w:t>
            </w:r>
          </w:p>
          <w:p w14:paraId="0311A302"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rPr>
              <w:t>DC_3A_n38A</w:t>
            </w:r>
          </w:p>
        </w:tc>
      </w:tr>
      <w:tr w:rsidR="007C574F" w:rsidRPr="007C574F" w14:paraId="78B3A15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06D0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0503B5D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DC_1A_n3A</w:t>
            </w:r>
          </w:p>
          <w:p w14:paraId="7A64664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DC_1A_n38A</w:t>
            </w:r>
          </w:p>
        </w:tc>
      </w:tr>
      <w:tr w:rsidR="007C574F" w:rsidRPr="007C574F" w14:paraId="3CC832F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10BEE"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073590A"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DC_1A_n40A</w:t>
            </w:r>
          </w:p>
          <w:p w14:paraId="242BBB9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ja-JP"/>
              </w:rPr>
              <w:t>DC_3A_n40A</w:t>
            </w:r>
          </w:p>
        </w:tc>
      </w:tr>
      <w:tr w:rsidR="007C574F" w:rsidRPr="007C574F" w14:paraId="399409E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941B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DC_1A-3A_n41A</w:t>
            </w:r>
            <w:r w:rsidRPr="007C574F">
              <w:rPr>
                <w:rFonts w:ascii="Arial" w:eastAsia="宋体" w:hAnsi="Arial"/>
                <w:noProof/>
                <w:sz w:val="18"/>
                <w:vertAlign w:val="superscript"/>
                <w:lang w:eastAsia="zh-CN"/>
              </w:rPr>
              <w:t>5</w:t>
            </w:r>
          </w:p>
          <w:p w14:paraId="663BFF72"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26C3A80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DC_1A_</w:t>
            </w:r>
            <w:r w:rsidRPr="007C574F">
              <w:rPr>
                <w:rFonts w:ascii="Arial" w:eastAsia="宋体" w:hAnsi="Arial"/>
                <w:sz w:val="18"/>
                <w:lang w:eastAsia="ja-JP"/>
              </w:rPr>
              <w:t>n41A</w:t>
            </w:r>
          </w:p>
          <w:p w14:paraId="3B1313A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3</w:t>
            </w:r>
            <w:r w:rsidRPr="007C574F">
              <w:rPr>
                <w:rFonts w:ascii="Arial" w:eastAsia="宋体" w:hAnsi="Arial"/>
                <w:sz w:val="18"/>
                <w:lang w:eastAsia="fi-FI"/>
              </w:rPr>
              <w:t>A_</w:t>
            </w:r>
            <w:r w:rsidRPr="007C574F">
              <w:rPr>
                <w:rFonts w:ascii="Arial" w:eastAsia="宋体" w:hAnsi="Arial"/>
                <w:sz w:val="18"/>
                <w:lang w:eastAsia="ja-JP"/>
              </w:rPr>
              <w:t>n41</w:t>
            </w:r>
            <w:r w:rsidRPr="007C574F">
              <w:rPr>
                <w:rFonts w:ascii="Arial" w:eastAsia="宋体" w:hAnsi="Arial"/>
                <w:sz w:val="18"/>
                <w:lang w:eastAsia="fi-FI"/>
              </w:rPr>
              <w:t>A</w:t>
            </w:r>
          </w:p>
          <w:p w14:paraId="65E5BD17"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DC_3C_n41A</w:t>
            </w:r>
          </w:p>
        </w:tc>
      </w:tr>
      <w:tr w:rsidR="007C574F" w:rsidRPr="007C574F" w14:paraId="3E71AC3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BAD2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DC_1A_n3A-n41A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53E24F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DC_1A_n3A</w:t>
            </w:r>
          </w:p>
          <w:p w14:paraId="0C1C8D9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DC_1A_n41A</w:t>
            </w:r>
          </w:p>
        </w:tc>
      </w:tr>
      <w:tr w:rsidR="007C574F" w:rsidRPr="007C574F" w14:paraId="59A8D15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9385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DC_1A-3A_n71A</w:t>
            </w:r>
          </w:p>
          <w:p w14:paraId="732414F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A44FEA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DC_1A_</w:t>
            </w:r>
            <w:r w:rsidRPr="007C574F">
              <w:rPr>
                <w:rFonts w:ascii="Arial" w:eastAsia="宋体" w:hAnsi="Arial"/>
                <w:sz w:val="18"/>
                <w:lang w:eastAsia="ja-JP"/>
              </w:rPr>
              <w:t>n71A</w:t>
            </w:r>
          </w:p>
          <w:p w14:paraId="53EA2C0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w:t>
            </w:r>
            <w:r w:rsidRPr="007C574F">
              <w:rPr>
                <w:rFonts w:ascii="Arial" w:eastAsia="宋体" w:hAnsi="Arial"/>
                <w:sz w:val="18"/>
                <w:lang w:eastAsia="ja-JP"/>
              </w:rPr>
              <w:t>n71A</w:t>
            </w:r>
          </w:p>
        </w:tc>
      </w:tr>
      <w:tr w:rsidR="007C574F" w:rsidRPr="007C574F" w14:paraId="70D7193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35ED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DC_1A-3A_n77A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 14</w:t>
            </w:r>
          </w:p>
          <w:p w14:paraId="310ABB25"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DC_1A-3A_n77C</w:t>
            </w:r>
            <w:r w:rsidRPr="007C574F">
              <w:rPr>
                <w:rFonts w:ascii="Arial" w:eastAsia="宋体" w:hAnsi="Arial"/>
                <w:noProof/>
                <w:sz w:val="18"/>
                <w:vertAlign w:val="superscript"/>
                <w:lang w:eastAsia="zh-CN"/>
              </w:rPr>
              <w:t>5</w:t>
            </w:r>
          </w:p>
          <w:p w14:paraId="03BA4E2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DC_1A-3C_n77A</w:t>
            </w:r>
            <w:r w:rsidRPr="007C574F">
              <w:rPr>
                <w:rFonts w:ascii="Arial" w:eastAsia="宋体"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D546A6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DC_1A_n77A</w:t>
            </w:r>
            <w:r w:rsidRPr="007C574F">
              <w:rPr>
                <w:rFonts w:ascii="Arial" w:eastAsia="Malgun Gothic" w:hAnsi="Arial"/>
                <w:sz w:val="18"/>
                <w:vertAlign w:val="superscript"/>
                <w:lang w:eastAsia="ko-KR"/>
              </w:rPr>
              <w:t>14</w:t>
            </w:r>
          </w:p>
          <w:p w14:paraId="4A83F65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DC_3A_n77A</w:t>
            </w:r>
            <w:r w:rsidRPr="007C574F">
              <w:rPr>
                <w:rFonts w:ascii="Arial" w:eastAsia="Malgun Gothic" w:hAnsi="Arial"/>
                <w:sz w:val="18"/>
                <w:vertAlign w:val="superscript"/>
                <w:lang w:eastAsia="ko-KR"/>
              </w:rPr>
              <w:t>14</w:t>
            </w:r>
          </w:p>
          <w:p w14:paraId="438F706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sz w:val="18"/>
                <w:lang w:eastAsia="zh-CN"/>
              </w:rPr>
              <w:t>DC_3C_n77A</w:t>
            </w:r>
          </w:p>
        </w:tc>
      </w:tr>
      <w:tr w:rsidR="007C574F" w:rsidRPr="007C574F" w14:paraId="365DB1D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F6D5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DC_1A-3A_n77(2A)</w:t>
            </w:r>
            <w:r w:rsidRPr="007C574F">
              <w:rPr>
                <w:rFonts w:ascii="Arial" w:eastAsia="宋体" w:hAnsi="Arial"/>
                <w:noProof/>
                <w:sz w:val="18"/>
                <w:vertAlign w:val="superscript"/>
                <w:lang w:eastAsia="zh-CN"/>
              </w:rPr>
              <w:t>5,14</w:t>
            </w:r>
          </w:p>
          <w:p w14:paraId="2A42369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DC_1A-3C_n77(2A)</w:t>
            </w:r>
            <w:r w:rsidRPr="007C574F">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935EB9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DC_1A_n77A</w:t>
            </w:r>
            <w:r w:rsidRPr="007C574F">
              <w:rPr>
                <w:rFonts w:ascii="Arial" w:eastAsia="Malgun Gothic" w:hAnsi="Arial"/>
                <w:sz w:val="18"/>
                <w:vertAlign w:val="superscript"/>
                <w:lang w:eastAsia="ko-KR"/>
              </w:rPr>
              <w:t>14</w:t>
            </w:r>
          </w:p>
          <w:p w14:paraId="349CEA4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DC_3A_n77A</w:t>
            </w:r>
            <w:r w:rsidRPr="007C574F">
              <w:rPr>
                <w:rFonts w:ascii="Arial" w:eastAsia="Malgun Gothic" w:hAnsi="Arial"/>
                <w:sz w:val="18"/>
                <w:vertAlign w:val="superscript"/>
                <w:lang w:eastAsia="ko-KR"/>
              </w:rPr>
              <w:t>14</w:t>
            </w:r>
          </w:p>
          <w:p w14:paraId="02D4BCD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DC_3C_n77A</w:t>
            </w:r>
          </w:p>
        </w:tc>
      </w:tr>
      <w:tr w:rsidR="007C574F" w:rsidRPr="007C574F" w14:paraId="38B998F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D4DB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DC_1A-3A_n77(3A)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1C566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DC_1A_n77A</w:t>
            </w:r>
          </w:p>
          <w:p w14:paraId="0F2C7CB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DC_3A_n77A</w:t>
            </w:r>
          </w:p>
        </w:tc>
      </w:tr>
      <w:tr w:rsidR="007C574F" w:rsidRPr="007C574F" w14:paraId="7E9586E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E8B8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DC_1A-3A_n78A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6BAAC82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DC_1A-3A_n78C</w:t>
            </w:r>
            <w:r w:rsidRPr="007C574F">
              <w:rPr>
                <w:rFonts w:ascii="Arial" w:eastAsia="宋体" w:hAnsi="Arial"/>
                <w:noProof/>
                <w:sz w:val="18"/>
                <w:vertAlign w:val="superscript"/>
                <w:lang w:eastAsia="zh-CN"/>
              </w:rPr>
              <w:t>5</w:t>
            </w:r>
          </w:p>
          <w:p w14:paraId="11CD566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DC_1A-3C_n78A</w:t>
            </w:r>
            <w:r w:rsidRPr="007C574F">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D78D6A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r w:rsidRPr="007C574F">
              <w:rPr>
                <w:rFonts w:ascii="Arial" w:eastAsia="Malgun Gothic" w:hAnsi="Arial"/>
                <w:sz w:val="18"/>
                <w:vertAlign w:val="superscript"/>
                <w:lang w:eastAsia="ko-KR"/>
              </w:rPr>
              <w:t>14</w:t>
            </w:r>
          </w:p>
          <w:p w14:paraId="6FD0B78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Malgun Gothic" w:hAnsi="Arial"/>
                <w:sz w:val="18"/>
                <w:vertAlign w:val="superscript"/>
                <w:lang w:eastAsia="ko-KR"/>
              </w:rPr>
              <w:t>14</w:t>
            </w:r>
          </w:p>
          <w:p w14:paraId="351EEDC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DC_3C_n78A</w:t>
            </w:r>
          </w:p>
        </w:tc>
      </w:tr>
      <w:tr w:rsidR="007C574F" w:rsidRPr="007C574F" w14:paraId="3ACFD7D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4EC96"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sz w:val="18"/>
                <w:lang w:eastAsia="zh-CN"/>
              </w:rPr>
              <w:t>DC_1A-3A_n78(2A)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3FD517D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DC_1A-3C_n78(2A)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CFFD19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r w:rsidRPr="007C574F">
              <w:rPr>
                <w:rFonts w:ascii="Arial" w:eastAsia="Malgun Gothic" w:hAnsi="Arial"/>
                <w:sz w:val="18"/>
                <w:vertAlign w:val="superscript"/>
                <w:lang w:eastAsia="ko-KR"/>
              </w:rPr>
              <w:t>14</w:t>
            </w:r>
          </w:p>
          <w:p w14:paraId="2D197DA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Malgun Gothic" w:hAnsi="Arial"/>
                <w:sz w:val="18"/>
                <w:vertAlign w:val="superscript"/>
                <w:lang w:eastAsia="ko-KR"/>
              </w:rPr>
              <w:t>14</w:t>
            </w:r>
          </w:p>
          <w:p w14:paraId="45F7499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DC_3C_n78A</w:t>
            </w:r>
          </w:p>
        </w:tc>
      </w:tr>
      <w:tr w:rsidR="007C574F" w:rsidRPr="007C574F" w14:paraId="1E0EC89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90C3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kern w:val="2"/>
                <w:sz w:val="18"/>
                <w:lang w:eastAsia="zh-CN"/>
              </w:rPr>
              <w:t>DC_1A-3A_n78(A-C)</w:t>
            </w:r>
            <w:r w:rsidRPr="007C574F">
              <w:rPr>
                <w:rFonts w:ascii="Arial" w:eastAsia="宋体"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771032" w14:textId="77777777" w:rsidR="007C574F" w:rsidRPr="007C574F" w:rsidRDefault="007C574F" w:rsidP="007C574F">
            <w:pPr>
              <w:keepNext/>
              <w:keepLines/>
              <w:spacing w:after="0" w:line="256" w:lineRule="auto"/>
              <w:jc w:val="center"/>
              <w:rPr>
                <w:rFonts w:ascii="Arial" w:eastAsia="宋体" w:hAnsi="Arial"/>
                <w:noProof/>
                <w:kern w:val="2"/>
                <w:sz w:val="18"/>
                <w:lang w:eastAsia="zh-CN"/>
              </w:rPr>
            </w:pPr>
            <w:r w:rsidRPr="007C574F">
              <w:rPr>
                <w:rFonts w:ascii="Arial" w:eastAsia="宋体" w:hAnsi="Arial"/>
                <w:noProof/>
                <w:kern w:val="2"/>
                <w:sz w:val="18"/>
                <w:lang w:eastAsia="zh-CN"/>
              </w:rPr>
              <w:t>DC_1A_n78A</w:t>
            </w:r>
          </w:p>
          <w:p w14:paraId="76B5230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DC_3A_n78A</w:t>
            </w:r>
          </w:p>
        </w:tc>
      </w:tr>
      <w:tr w:rsidR="007C574F" w:rsidRPr="007C574F" w14:paraId="4D9A2F9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3165E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DC_1A-1A-3A_n78A</w:t>
            </w:r>
          </w:p>
          <w:p w14:paraId="5A1E1E3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07AD82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13C37A1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4D30362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DC_3C_n78A</w:t>
            </w:r>
          </w:p>
        </w:tc>
      </w:tr>
      <w:tr w:rsidR="007C574F" w:rsidRPr="007C574F" w14:paraId="0CB4278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F866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lastRenderedPageBreak/>
              <w:t>DC_1A-3A-3A_n78A</w:t>
            </w:r>
          </w:p>
        </w:tc>
        <w:tc>
          <w:tcPr>
            <w:tcW w:w="5964" w:type="dxa"/>
            <w:tcBorders>
              <w:top w:val="single" w:sz="4" w:space="0" w:color="auto"/>
              <w:left w:val="single" w:sz="4" w:space="0" w:color="auto"/>
              <w:bottom w:val="single" w:sz="4" w:space="0" w:color="auto"/>
              <w:right w:val="single" w:sz="4" w:space="0" w:color="auto"/>
            </w:tcBorders>
          </w:tcPr>
          <w:p w14:paraId="6773BDC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5E44B3D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tc>
      </w:tr>
      <w:tr w:rsidR="007C574F" w:rsidRPr="007C574F" w14:paraId="492A173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E545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BD7759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 xml:space="preserve">DC_1A_n3A </w:t>
            </w:r>
          </w:p>
          <w:p w14:paraId="33C5DFD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DC_1A_n8A</w:t>
            </w:r>
          </w:p>
        </w:tc>
      </w:tr>
      <w:tr w:rsidR="007C574F" w:rsidRPr="007C574F" w14:paraId="60599F4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9BBCC" w14:textId="77777777" w:rsidR="007C574F" w:rsidRPr="007C574F" w:rsidRDefault="007C574F" w:rsidP="007C574F">
            <w:pPr>
              <w:keepNext/>
              <w:keepLines/>
              <w:spacing w:after="0"/>
              <w:jc w:val="center"/>
              <w:rPr>
                <w:rFonts w:ascii="Arial" w:eastAsia="宋体" w:hAnsi="Arial" w:cs="Arial"/>
                <w:sz w:val="18"/>
                <w:szCs w:val="18"/>
                <w:lang w:eastAsia="zh-TW"/>
              </w:rPr>
            </w:pPr>
            <w:r w:rsidRPr="007C574F">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C3675F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lang w:eastAsia="zh-TW"/>
              </w:rPr>
              <w:t>DC_1A_n3A</w:t>
            </w:r>
          </w:p>
        </w:tc>
      </w:tr>
      <w:tr w:rsidR="007C574F" w:rsidRPr="007C574F" w14:paraId="72D6F53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3FAF3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lang w:eastAsia="zh-CN"/>
              </w:rPr>
              <w:t>DC_1A_n3A-n77A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30F38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DC_1A_n3A</w:t>
            </w:r>
          </w:p>
          <w:p w14:paraId="2FFC084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DC_1A_n77A</w:t>
            </w:r>
          </w:p>
        </w:tc>
      </w:tr>
      <w:tr w:rsidR="007C574F" w:rsidRPr="007C574F" w14:paraId="51DA30B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8951B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rPr>
              <w:t>DC_1A_n3A-n77(2A)</w:t>
            </w:r>
            <w:r w:rsidRPr="007C574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E1179B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DC_1A_n3A</w:t>
            </w:r>
          </w:p>
          <w:p w14:paraId="1F77CC0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DC_1A_n77A</w:t>
            </w:r>
          </w:p>
        </w:tc>
      </w:tr>
      <w:tr w:rsidR="007C574F" w:rsidRPr="007C574F" w14:paraId="4D64C44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C652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sz w:val="18"/>
                <w:lang w:eastAsia="ko-KR"/>
              </w:rPr>
              <w:t>DC_1A_n3A-n78A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106BBF"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DC_1A_n3A</w:t>
            </w:r>
          </w:p>
          <w:p w14:paraId="0C02402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sz w:val="18"/>
                <w:lang w:eastAsia="ko-KR"/>
              </w:rPr>
              <w:t>DC_1A_n78A</w:t>
            </w:r>
          </w:p>
        </w:tc>
      </w:tr>
      <w:tr w:rsidR="007C574F" w:rsidRPr="007C574F" w14:paraId="1D8455B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9DD83"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DC_1A_n3A-n78(2A)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43B3A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DC_1A_n3A</w:t>
            </w:r>
          </w:p>
          <w:p w14:paraId="244F9E9B"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DC_1A_n78A</w:t>
            </w:r>
          </w:p>
        </w:tc>
      </w:tr>
      <w:tr w:rsidR="007C574F" w:rsidRPr="007C574F" w14:paraId="590B544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9D453"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7B37BD9"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DC_1A_n3A</w:t>
            </w:r>
          </w:p>
          <w:p w14:paraId="1BA30BE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DC_1A_n79A</w:t>
            </w:r>
          </w:p>
        </w:tc>
      </w:tr>
      <w:tr w:rsidR="007C574F" w:rsidRPr="007C574F" w14:paraId="7A451A5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C578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DC_1A-3A_n79A</w:t>
            </w:r>
            <w:r w:rsidRPr="007C574F">
              <w:rPr>
                <w:rFonts w:ascii="Arial" w:eastAsia="宋体" w:hAnsi="Arial"/>
                <w:noProof/>
                <w:sz w:val="18"/>
                <w:vertAlign w:val="superscript"/>
                <w:lang w:eastAsia="zh-CN"/>
              </w:rPr>
              <w:t>5,14</w:t>
            </w:r>
          </w:p>
          <w:p w14:paraId="48A75B1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DC_1A-3A_n79C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5E7B4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DC_1A_n79A</w:t>
            </w:r>
            <w:r w:rsidRPr="007C574F">
              <w:rPr>
                <w:rFonts w:ascii="Arial" w:eastAsia="宋体" w:hAnsi="Arial"/>
                <w:noProof/>
                <w:sz w:val="18"/>
                <w:vertAlign w:val="superscript"/>
                <w:lang w:eastAsia="zh-CN"/>
              </w:rPr>
              <w:t>14</w:t>
            </w:r>
          </w:p>
          <w:p w14:paraId="5EABA77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DC_3A_n79A</w:t>
            </w:r>
            <w:r w:rsidRPr="007C574F">
              <w:rPr>
                <w:rFonts w:ascii="Arial" w:eastAsia="宋体" w:hAnsi="Arial"/>
                <w:noProof/>
                <w:sz w:val="18"/>
                <w:vertAlign w:val="superscript"/>
                <w:lang w:eastAsia="zh-CN"/>
              </w:rPr>
              <w:t>14</w:t>
            </w:r>
          </w:p>
        </w:tc>
      </w:tr>
      <w:tr w:rsidR="007C574F" w:rsidRPr="007C574F" w14:paraId="5DCDD23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02A5C" w14:textId="77777777" w:rsidR="007C574F" w:rsidRPr="007C574F" w:rsidRDefault="007C574F" w:rsidP="007C574F">
            <w:pPr>
              <w:keepNext/>
              <w:keepLines/>
              <w:spacing w:after="0"/>
              <w:jc w:val="center"/>
              <w:rPr>
                <w:rFonts w:ascii="Arial" w:eastAsia="宋体" w:hAnsi="Arial" w:cs="Arial"/>
                <w:noProof/>
                <w:sz w:val="18"/>
                <w:szCs w:val="18"/>
                <w:lang w:eastAsia="zh-CN"/>
              </w:rPr>
            </w:pPr>
            <w:r w:rsidRPr="007C574F">
              <w:rPr>
                <w:rFonts w:ascii="Arial" w:eastAsia="宋体"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F35F273"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DC_1A_n105A</w:t>
            </w:r>
          </w:p>
          <w:p w14:paraId="43A2F640" w14:textId="77777777" w:rsidR="007C574F" w:rsidRPr="007C574F" w:rsidRDefault="007C574F" w:rsidP="007C574F">
            <w:pPr>
              <w:keepNext/>
              <w:keepLines/>
              <w:spacing w:after="0"/>
              <w:jc w:val="center"/>
              <w:rPr>
                <w:rFonts w:ascii="Arial" w:eastAsia="宋体" w:hAnsi="Arial" w:cs="Arial"/>
                <w:noProof/>
                <w:sz w:val="18"/>
                <w:szCs w:val="18"/>
                <w:lang w:eastAsia="zh-CN"/>
              </w:rPr>
            </w:pPr>
            <w:r w:rsidRPr="007C574F">
              <w:rPr>
                <w:rFonts w:ascii="Arial" w:eastAsia="宋体" w:hAnsi="Arial" w:cs="Arial"/>
                <w:sz w:val="18"/>
                <w:szCs w:val="18"/>
                <w:lang w:eastAsia="zh-CN"/>
              </w:rPr>
              <w:t>DC_3A_n105A</w:t>
            </w:r>
          </w:p>
        </w:tc>
      </w:tr>
      <w:tr w:rsidR="007C574F" w:rsidRPr="007C574F" w14:paraId="306FF72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7319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B068056"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DC_1A_n40A</w:t>
            </w:r>
          </w:p>
          <w:p w14:paraId="4376679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color w:val="000000"/>
                <w:sz w:val="18"/>
                <w:szCs w:val="18"/>
              </w:rPr>
              <w:t>DC_5A_n40A</w:t>
            </w:r>
          </w:p>
        </w:tc>
      </w:tr>
      <w:tr w:rsidR="007C574F" w:rsidRPr="007C574F" w14:paraId="67B3CC2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84B1C"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06164BC4"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Malgun Gothic" w:hAnsi="Arial"/>
                <w:sz w:val="18"/>
              </w:rPr>
              <w:t>DC_1A_n5A</w:t>
            </w:r>
          </w:p>
          <w:p w14:paraId="20654278"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Malgun Gothic" w:hAnsi="Arial"/>
                <w:sz w:val="18"/>
              </w:rPr>
              <w:t>DC_1A_n40A</w:t>
            </w:r>
          </w:p>
        </w:tc>
      </w:tr>
      <w:tr w:rsidR="007C574F" w:rsidRPr="007C574F" w14:paraId="0C542D0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B2CA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7CDE2AD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p w14:paraId="721E37E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DC_5A_n77A</w:t>
            </w:r>
          </w:p>
        </w:tc>
      </w:tr>
      <w:tr w:rsidR="007C574F" w:rsidRPr="007C574F" w14:paraId="686E3B6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04CB9"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hint="eastAsia"/>
                <w:sz w:val="18"/>
                <w:lang w:eastAsia="ko-KR"/>
              </w:rPr>
              <w:t>DC_1A-5A_n77(2A)</w:t>
            </w:r>
          </w:p>
          <w:p w14:paraId="679C0D4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hint="eastAsia"/>
                <w:sz w:val="18"/>
                <w:lang w:eastAsia="ko-KR"/>
              </w:rPr>
              <w:t>DC_1A-5A_n77(</w:t>
            </w:r>
            <w:r w:rsidRPr="007C574F">
              <w:rPr>
                <w:rFonts w:ascii="Arial" w:eastAsia="Malgun Gothic" w:hAnsi="Arial"/>
                <w:sz w:val="18"/>
                <w:lang w:eastAsia="ko-KR"/>
              </w:rPr>
              <w:t>3</w:t>
            </w:r>
            <w:r w:rsidRPr="007C574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B54B5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p w14:paraId="0E18CC9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DC_5A_n77A</w:t>
            </w:r>
          </w:p>
        </w:tc>
      </w:tr>
      <w:tr w:rsidR="007C574F" w:rsidRPr="007C574F" w14:paraId="427F63E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9201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DC_1A-5A_n78A</w:t>
            </w:r>
            <w:r w:rsidRPr="007C574F">
              <w:rPr>
                <w:rFonts w:ascii="Arial" w:eastAsia="宋体" w:hAnsi="Arial"/>
                <w:noProof/>
                <w:sz w:val="18"/>
                <w:vertAlign w:val="superscript"/>
                <w:lang w:eastAsia="zh-CN"/>
              </w:rPr>
              <w:t>5</w:t>
            </w:r>
            <w:r w:rsidRPr="007C574F">
              <w:rPr>
                <w:rFonts w:ascii="Arial" w:eastAsia="宋体" w:hAnsi="Arial"/>
                <w:noProof/>
                <w:sz w:val="18"/>
                <w:lang w:eastAsia="zh-CN"/>
              </w:rPr>
              <w:t xml:space="preserve"> </w:t>
            </w:r>
          </w:p>
          <w:p w14:paraId="7580744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DC_1A-5A_n78C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FADAC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41A7193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tc>
      </w:tr>
      <w:tr w:rsidR="007C574F" w:rsidRPr="007C574F" w14:paraId="503ABC5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2806E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val="fr-FR" w:eastAsia="zh-CN"/>
              </w:rPr>
              <w:t>DC_1A-5A_n78</w:t>
            </w:r>
            <w:r w:rsidRPr="007C574F">
              <w:rPr>
                <w:rFonts w:ascii="Arial" w:eastAsia="宋体" w:hAnsi="Arial"/>
                <w:noProof/>
                <w:sz w:val="18"/>
                <w:lang w:val="en-US" w:eastAsia="zh-CN"/>
              </w:rPr>
              <w:t>(2</w:t>
            </w:r>
            <w:r w:rsidRPr="007C574F">
              <w:rPr>
                <w:rFonts w:ascii="Arial" w:eastAsia="宋体" w:hAnsi="Arial"/>
                <w:noProof/>
                <w:sz w:val="18"/>
                <w:lang w:val="fr-FR" w:eastAsia="zh-CN"/>
              </w:rPr>
              <w:t>A)</w:t>
            </w:r>
            <w:r w:rsidRPr="007C574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69DCD6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3EDD70B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tc>
      </w:tr>
      <w:tr w:rsidR="007C574F" w:rsidRPr="007C574F" w14:paraId="0390E9E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8C3A6"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kern w:val="2"/>
                <w:sz w:val="18"/>
                <w:lang w:val="fr-FR" w:eastAsia="zh-CN"/>
              </w:rPr>
              <w:t>DC_1A-5A_n78(A-C)</w:t>
            </w:r>
            <w:r w:rsidRPr="007C574F">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056BA49" w14:textId="77777777" w:rsidR="007C574F" w:rsidRPr="007C574F" w:rsidRDefault="007C574F" w:rsidP="007C574F">
            <w:pPr>
              <w:keepNext/>
              <w:keepLines/>
              <w:spacing w:after="0" w:line="256" w:lineRule="auto"/>
              <w:jc w:val="center"/>
              <w:rPr>
                <w:rFonts w:ascii="Arial" w:eastAsia="宋体" w:hAnsi="Arial"/>
                <w:noProof/>
                <w:kern w:val="2"/>
                <w:sz w:val="18"/>
                <w:lang w:eastAsia="zh-CN"/>
              </w:rPr>
            </w:pPr>
            <w:r w:rsidRPr="007C574F">
              <w:rPr>
                <w:rFonts w:ascii="Arial" w:eastAsia="宋体" w:hAnsi="Arial"/>
                <w:noProof/>
                <w:kern w:val="2"/>
                <w:sz w:val="18"/>
                <w:lang w:eastAsia="zh-CN"/>
              </w:rPr>
              <w:t>DC_1A_n78A</w:t>
            </w:r>
          </w:p>
          <w:p w14:paraId="1A35231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DC_5A_n78A</w:t>
            </w:r>
          </w:p>
        </w:tc>
      </w:tr>
      <w:tr w:rsidR="007C574F" w:rsidRPr="007C574F" w14:paraId="3A58248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A070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239BBDB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28C8CC7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tc>
      </w:tr>
      <w:tr w:rsidR="007C574F" w:rsidRPr="007C574F" w14:paraId="0918293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D42B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A74C50F"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kern w:val="2"/>
                <w:sz w:val="18"/>
                <w:lang w:eastAsia="zh-CN"/>
              </w:rPr>
              <w:t>DC_1A_n79A</w:t>
            </w:r>
          </w:p>
          <w:p w14:paraId="6CB8D03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DC_5A_n79A</w:t>
            </w:r>
          </w:p>
        </w:tc>
      </w:tr>
      <w:tr w:rsidR="007C574F" w:rsidRPr="007C574F" w14:paraId="4DB959B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10F98"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zh-CN"/>
              </w:rPr>
              <w:t>DC_1A_n5A-n78A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F02F6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DC_1A_n5A</w:t>
            </w:r>
          </w:p>
          <w:p w14:paraId="195785EB"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zh-CN"/>
              </w:rPr>
              <w:t>DC_1A_n78A</w:t>
            </w:r>
          </w:p>
        </w:tc>
      </w:tr>
      <w:tr w:rsidR="007C574F" w:rsidRPr="007C574F" w14:paraId="2157722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4BD6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62D305D0" w14:textId="77777777" w:rsidR="007C574F" w:rsidRPr="007C574F" w:rsidRDefault="007C574F" w:rsidP="007C574F">
            <w:pPr>
              <w:keepNext/>
              <w:keepLines/>
              <w:spacing w:after="0"/>
              <w:jc w:val="center"/>
              <w:rPr>
                <w:rFonts w:ascii="Arial" w:eastAsia="宋体" w:hAnsi="Arial" w:cs="Arial"/>
                <w:sz w:val="18"/>
                <w:szCs w:val="18"/>
                <w:vertAlign w:val="superscript"/>
              </w:rPr>
            </w:pPr>
            <w:r w:rsidRPr="007C574F">
              <w:rPr>
                <w:rFonts w:ascii="Arial" w:eastAsia="宋体" w:hAnsi="Arial" w:cs="Arial"/>
                <w:sz w:val="18"/>
                <w:szCs w:val="18"/>
              </w:rPr>
              <w:t>DC_1A_n1A</w:t>
            </w:r>
          </w:p>
          <w:p w14:paraId="5492DDE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rPr>
              <w:t>DC_7A_n1A</w:t>
            </w:r>
          </w:p>
        </w:tc>
      </w:tr>
      <w:tr w:rsidR="007C574F" w:rsidRPr="007C574F" w14:paraId="1ECAD8E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34BD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DC_1A-7A_n3A</w:t>
            </w:r>
          </w:p>
          <w:p w14:paraId="094037E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FACEAA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DC_1A_n3A</w:t>
            </w:r>
          </w:p>
          <w:p w14:paraId="27B4390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DC_7A_n3A</w:t>
            </w:r>
          </w:p>
          <w:p w14:paraId="47FBB7E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DC_7C_n3A</w:t>
            </w:r>
          </w:p>
        </w:tc>
      </w:tr>
      <w:tr w:rsidR="007C574F" w:rsidRPr="007C574F" w14:paraId="6AB567E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01AC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DC_1A-7A_n5A</w:t>
            </w:r>
          </w:p>
          <w:p w14:paraId="243FACEB"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9D9736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DC_1A_n5A</w:t>
            </w:r>
          </w:p>
          <w:p w14:paraId="662E4EC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DC_7A_n5A</w:t>
            </w:r>
          </w:p>
          <w:p w14:paraId="1990FFE3"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fi-FI"/>
              </w:rPr>
              <w:t>DC_7C_n5A</w:t>
            </w:r>
          </w:p>
        </w:tc>
      </w:tr>
      <w:tr w:rsidR="007C574F" w:rsidRPr="007C574F" w14:paraId="1F4C0F4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FEAD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6C1702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DC_1A_n7A</w:t>
            </w:r>
          </w:p>
          <w:p w14:paraId="15F97D6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DC_7A_n7A</w:t>
            </w:r>
            <w:r w:rsidRPr="007C574F">
              <w:rPr>
                <w:rFonts w:ascii="Arial" w:eastAsia="宋体" w:hAnsi="Arial"/>
                <w:sz w:val="18"/>
                <w:vertAlign w:val="superscript"/>
                <w:lang w:eastAsia="fi-FI"/>
              </w:rPr>
              <w:t>2</w:t>
            </w:r>
          </w:p>
        </w:tc>
      </w:tr>
      <w:tr w:rsidR="007C574F" w:rsidRPr="007C574F" w14:paraId="5264990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358E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9A7948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DC_1A_n7A</w:t>
            </w:r>
          </w:p>
          <w:p w14:paraId="5CF8DDD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DC_7A_n7A</w:t>
            </w:r>
            <w:r w:rsidRPr="007C574F">
              <w:rPr>
                <w:rFonts w:ascii="Arial" w:eastAsia="宋体" w:hAnsi="Arial"/>
                <w:sz w:val="18"/>
                <w:vertAlign w:val="superscript"/>
                <w:lang w:eastAsia="fi-FI"/>
              </w:rPr>
              <w:t>2</w:t>
            </w:r>
          </w:p>
        </w:tc>
      </w:tr>
      <w:tr w:rsidR="007C574F" w:rsidRPr="007C574F" w14:paraId="0F0EFF3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F029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0A2380C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DC_1A_n7A</w:t>
            </w:r>
          </w:p>
        </w:tc>
      </w:tr>
      <w:tr w:rsidR="007C574F" w:rsidRPr="007C574F" w14:paraId="38576A9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ED6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0DD24A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DC_1A_</w:t>
            </w:r>
            <w:r w:rsidRPr="007C574F">
              <w:rPr>
                <w:rFonts w:ascii="Arial" w:eastAsia="宋体" w:hAnsi="Arial"/>
                <w:sz w:val="18"/>
                <w:lang w:eastAsia="ja-JP"/>
              </w:rPr>
              <w:t>n8A</w:t>
            </w:r>
          </w:p>
          <w:p w14:paraId="7ED479F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7</w:t>
            </w:r>
            <w:r w:rsidRPr="007C574F">
              <w:rPr>
                <w:rFonts w:ascii="Arial" w:eastAsia="宋体" w:hAnsi="Arial"/>
                <w:sz w:val="18"/>
                <w:lang w:eastAsia="fi-FI"/>
              </w:rPr>
              <w:t>A_</w:t>
            </w:r>
            <w:r w:rsidRPr="007C574F">
              <w:rPr>
                <w:rFonts w:ascii="Arial" w:eastAsia="宋体" w:hAnsi="Arial"/>
                <w:sz w:val="18"/>
                <w:lang w:eastAsia="ja-JP"/>
              </w:rPr>
              <w:t>n8</w:t>
            </w:r>
            <w:r w:rsidRPr="007C574F">
              <w:rPr>
                <w:rFonts w:ascii="Arial" w:eastAsia="宋体" w:hAnsi="Arial"/>
                <w:sz w:val="18"/>
                <w:lang w:eastAsia="fi-FI"/>
              </w:rPr>
              <w:t>A</w:t>
            </w:r>
          </w:p>
        </w:tc>
      </w:tr>
      <w:tr w:rsidR="007C574F" w:rsidRPr="007C574F" w14:paraId="543C920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0304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78696B22"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DC_1A_n20A</w:t>
            </w:r>
          </w:p>
          <w:p w14:paraId="7F3FF8E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rPr>
              <w:t>DC_7A_n20A</w:t>
            </w:r>
          </w:p>
        </w:tc>
      </w:tr>
      <w:tr w:rsidR="007C574F" w:rsidRPr="007C574F" w14:paraId="1702475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A1358"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2784EEC9"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DC_1A_n26A</w:t>
            </w:r>
          </w:p>
          <w:p w14:paraId="31C96A5D" w14:textId="77777777" w:rsidR="007C574F" w:rsidRPr="007C574F" w:rsidRDefault="007C574F" w:rsidP="007C574F">
            <w:pPr>
              <w:keepNext/>
              <w:keepLines/>
              <w:spacing w:after="0"/>
              <w:jc w:val="center"/>
              <w:rPr>
                <w:rFonts w:ascii="Arial" w:eastAsia="宋体" w:hAnsi="Arial" w:cs="Arial"/>
                <w:sz w:val="18"/>
                <w:szCs w:val="18"/>
                <w:lang w:eastAsia="fi-FI"/>
              </w:rPr>
            </w:pPr>
            <w:r w:rsidRPr="007C574F">
              <w:rPr>
                <w:rFonts w:ascii="Arial" w:eastAsia="宋体" w:hAnsi="Arial" w:cs="Arial"/>
                <w:sz w:val="18"/>
                <w:szCs w:val="18"/>
                <w:lang w:eastAsia="zh-CN"/>
              </w:rPr>
              <w:t>DC_7A_n26A</w:t>
            </w:r>
          </w:p>
        </w:tc>
      </w:tr>
      <w:tr w:rsidR="007C574F" w:rsidRPr="007C574F" w14:paraId="4200927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8322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172979BC"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DC_1A_n26A</w:t>
            </w:r>
          </w:p>
          <w:p w14:paraId="2D2FDA2B"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DC_7A_n26A</w:t>
            </w:r>
          </w:p>
          <w:p w14:paraId="1FD1784B"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DC_7C_n26A</w:t>
            </w:r>
          </w:p>
        </w:tc>
      </w:tr>
      <w:tr w:rsidR="007C574F" w:rsidRPr="007C574F" w14:paraId="019D466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FA21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DC_1A-7A_n28A</w:t>
            </w:r>
            <w:r w:rsidRPr="007C574F">
              <w:rPr>
                <w:rFonts w:ascii="Arial" w:eastAsia="宋体" w:hAnsi="Arial"/>
                <w:noProof/>
                <w:sz w:val="18"/>
                <w:vertAlign w:val="superscript"/>
                <w:lang w:eastAsia="zh-CN"/>
              </w:rPr>
              <w:t>5</w:t>
            </w:r>
          </w:p>
          <w:p w14:paraId="2BF940E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rPr>
              <w:t>DC_1A-7C_n28A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3C299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DC_1A_n28A</w:t>
            </w:r>
          </w:p>
          <w:p w14:paraId="6313BAB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DC_7A_n28A</w:t>
            </w:r>
          </w:p>
          <w:p w14:paraId="06EE5E1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rPr>
              <w:t>DC_7C_n28A</w:t>
            </w:r>
          </w:p>
        </w:tc>
      </w:tr>
      <w:tr w:rsidR="007C574F" w:rsidRPr="007C574F" w14:paraId="474768A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24B9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tcPr>
          <w:p w14:paraId="323A8A7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DC_1A_n28A</w:t>
            </w:r>
          </w:p>
          <w:p w14:paraId="0ADFD05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DC_7A_n28A</w:t>
            </w:r>
          </w:p>
        </w:tc>
      </w:tr>
      <w:tr w:rsidR="007C574F" w:rsidRPr="007C574F" w14:paraId="6906D29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70A8E"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CAC9BA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DC_1A_n28A</w:t>
            </w:r>
          </w:p>
          <w:p w14:paraId="34DBA2F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DC_7A_n28A</w:t>
            </w:r>
          </w:p>
        </w:tc>
      </w:tr>
      <w:tr w:rsidR="007C574F" w:rsidRPr="007C574F" w14:paraId="45B1F33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9B8E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6C866A3"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DC_1A_n40A</w:t>
            </w:r>
          </w:p>
          <w:p w14:paraId="311675C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DC_7A_n40A</w:t>
            </w:r>
          </w:p>
        </w:tc>
      </w:tr>
      <w:tr w:rsidR="007C574F" w:rsidRPr="007C574F" w14:paraId="2993311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D6D1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21DEBD7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C_1A_n40A</w:t>
            </w:r>
          </w:p>
          <w:p w14:paraId="7918056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C_7A_n40A</w:t>
            </w:r>
          </w:p>
        </w:tc>
      </w:tr>
      <w:tr w:rsidR="007C574F" w:rsidRPr="007C574F" w14:paraId="3220887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EBA30" w14:textId="77777777" w:rsidR="007C574F" w:rsidRPr="007C574F" w:rsidRDefault="007C574F" w:rsidP="007C574F">
            <w:pPr>
              <w:keepNext/>
              <w:keepLines/>
              <w:spacing w:after="0"/>
              <w:jc w:val="center"/>
              <w:rPr>
                <w:rFonts w:ascii="Arial" w:eastAsia="宋体" w:hAnsi="Arial"/>
                <w:sz w:val="18"/>
              </w:rPr>
            </w:pPr>
            <w:r w:rsidRPr="007C574F">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BC988D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p w14:paraId="6D92C1C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1FCB953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03EA2"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hint="eastAsia"/>
                <w:sz w:val="18"/>
                <w:lang w:eastAsia="ko-KR"/>
              </w:rPr>
              <w:t>DC_1A-7A_n77(2A)</w:t>
            </w:r>
          </w:p>
          <w:p w14:paraId="610F9AED"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hint="eastAsia"/>
                <w:sz w:val="18"/>
                <w:lang w:eastAsia="ko-KR"/>
              </w:rPr>
              <w:t>DC_1A-7A_n77(</w:t>
            </w:r>
            <w:r w:rsidRPr="007C574F">
              <w:rPr>
                <w:rFonts w:ascii="Arial" w:eastAsia="Malgun Gothic" w:hAnsi="Arial"/>
                <w:sz w:val="18"/>
                <w:lang w:eastAsia="ko-KR"/>
              </w:rPr>
              <w:t>3</w:t>
            </w:r>
            <w:r w:rsidRPr="007C574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B75A4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p w14:paraId="4B0F2A0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4D8C6BF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8874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DC_1A-7A-7A</w:t>
            </w:r>
            <w:r w:rsidRPr="007C574F">
              <w:rPr>
                <w:rFonts w:ascii="Arial" w:eastAsia="Malgun Gothic" w:hAnsi="Arial"/>
                <w:sz w:val="18"/>
                <w:lang w:eastAsia="ko-KR"/>
              </w:rPr>
              <w:t>_</w:t>
            </w:r>
            <w:r w:rsidRPr="007C574F">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DDA3A8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p w14:paraId="0805474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2A3986E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8037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DC_1A-7A-7A</w:t>
            </w:r>
            <w:r w:rsidRPr="007C574F">
              <w:rPr>
                <w:rFonts w:ascii="Arial" w:eastAsia="Malgun Gothic" w:hAnsi="Arial"/>
                <w:sz w:val="18"/>
                <w:lang w:eastAsia="ko-KR"/>
              </w:rPr>
              <w:t>_</w:t>
            </w:r>
            <w:r w:rsidRPr="007C574F">
              <w:rPr>
                <w:rFonts w:ascii="Arial" w:eastAsia="宋体" w:hAnsi="Arial" w:hint="eastAsia"/>
                <w:sz w:val="18"/>
              </w:rPr>
              <w:t>n77(2A)</w:t>
            </w:r>
          </w:p>
          <w:p w14:paraId="774A6A7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DC_1A-7A-7A</w:t>
            </w:r>
            <w:r w:rsidRPr="007C574F">
              <w:rPr>
                <w:rFonts w:ascii="Arial" w:eastAsia="Malgun Gothic" w:hAnsi="Arial"/>
                <w:sz w:val="18"/>
                <w:lang w:eastAsia="ko-KR"/>
              </w:rPr>
              <w:t>_</w:t>
            </w:r>
            <w:r w:rsidRPr="007C574F">
              <w:rPr>
                <w:rFonts w:ascii="Arial" w:eastAsia="宋体" w:hAnsi="Arial" w:hint="eastAsia"/>
                <w:sz w:val="18"/>
              </w:rPr>
              <w:t>n77(</w:t>
            </w:r>
            <w:r w:rsidRPr="007C574F">
              <w:rPr>
                <w:rFonts w:ascii="Arial" w:eastAsia="宋体" w:hAnsi="Arial"/>
                <w:sz w:val="18"/>
              </w:rPr>
              <w:t>3</w:t>
            </w:r>
            <w:r w:rsidRPr="007C574F">
              <w:rPr>
                <w:rFonts w:ascii="Arial" w:eastAsia="宋体"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E3167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p w14:paraId="2EE1DF1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1159F1F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8E8D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DC_1A-7A_n78A</w:t>
            </w:r>
            <w:r w:rsidRPr="007C574F">
              <w:rPr>
                <w:rFonts w:ascii="Arial" w:eastAsia="宋体" w:hAnsi="Arial"/>
                <w:noProof/>
                <w:sz w:val="18"/>
                <w:vertAlign w:val="superscript"/>
                <w:lang w:eastAsia="zh-CN"/>
              </w:rPr>
              <w:t>5</w:t>
            </w:r>
          </w:p>
          <w:p w14:paraId="17095E4B"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DC_1A-7C_n78A</w:t>
            </w:r>
            <w:r w:rsidRPr="007C574F">
              <w:rPr>
                <w:rFonts w:ascii="Arial" w:eastAsia="宋体" w:hAnsi="Arial"/>
                <w:noProof/>
                <w:sz w:val="18"/>
                <w:vertAlign w:val="superscript"/>
                <w:lang w:eastAsia="zh-CN"/>
              </w:rPr>
              <w:t>5</w:t>
            </w:r>
          </w:p>
          <w:p w14:paraId="5D73232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DC_1A-7A_n78C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18B36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3FA7A2F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p w14:paraId="1D2436E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DC_7C_n78A</w:t>
            </w:r>
          </w:p>
        </w:tc>
      </w:tr>
      <w:tr w:rsidR="007C574F" w:rsidRPr="007C574F" w14:paraId="178CEEB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53CB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DC_1A-7A_n78(2A)</w:t>
            </w:r>
            <w:r w:rsidRPr="007C574F">
              <w:rPr>
                <w:rFonts w:ascii="Arial" w:eastAsia="宋体" w:hAnsi="Arial"/>
                <w:noProof/>
                <w:sz w:val="18"/>
                <w:vertAlign w:val="superscript"/>
                <w:lang w:eastAsia="zh-CN"/>
              </w:rPr>
              <w:t>5</w:t>
            </w:r>
          </w:p>
          <w:p w14:paraId="581829F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szCs w:val="18"/>
              </w:rPr>
              <w:t>DC_1A-7C_n78(2A)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0E42D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6826293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p w14:paraId="1B07DBE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DC_7C_n78A</w:t>
            </w:r>
          </w:p>
        </w:tc>
      </w:tr>
      <w:tr w:rsidR="007C574F" w:rsidRPr="007C574F" w14:paraId="42CA7F7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F81C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DC_1A-7A_n78(A-C)</w:t>
            </w:r>
            <w:r w:rsidRPr="007C574F">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11B2B0" w14:textId="77777777" w:rsidR="007C574F" w:rsidRPr="007C574F" w:rsidRDefault="007C574F" w:rsidP="007C574F">
            <w:pPr>
              <w:keepNext/>
              <w:keepLines/>
              <w:spacing w:after="0" w:line="256" w:lineRule="auto"/>
              <w:jc w:val="center"/>
              <w:rPr>
                <w:rFonts w:ascii="Arial" w:eastAsia="宋体" w:hAnsi="Arial"/>
                <w:noProof/>
                <w:kern w:val="2"/>
                <w:sz w:val="18"/>
                <w:lang w:eastAsia="zh-CN"/>
              </w:rPr>
            </w:pPr>
            <w:r w:rsidRPr="007C574F">
              <w:rPr>
                <w:rFonts w:ascii="Arial" w:eastAsia="宋体" w:hAnsi="Arial"/>
                <w:noProof/>
                <w:kern w:val="2"/>
                <w:sz w:val="18"/>
                <w:lang w:eastAsia="zh-CN"/>
              </w:rPr>
              <w:t>DC_1A_n78A</w:t>
            </w:r>
          </w:p>
          <w:p w14:paraId="3E00E12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DC_7A_n78A</w:t>
            </w:r>
          </w:p>
        </w:tc>
      </w:tr>
      <w:tr w:rsidR="007C574F" w:rsidRPr="007C574F" w14:paraId="5DBEB26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9D4F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BBB2F6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3715E35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tc>
      </w:tr>
      <w:tr w:rsidR="007C574F" w:rsidRPr="007C574F" w14:paraId="1DFB052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E1B29"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DC_1A-7A-7A_n78A</w:t>
            </w:r>
            <w:r w:rsidRPr="007C574F">
              <w:rPr>
                <w:rFonts w:ascii="Arial" w:eastAsia="宋体" w:hAnsi="Arial"/>
                <w:noProof/>
                <w:sz w:val="18"/>
                <w:vertAlign w:val="superscript"/>
                <w:lang w:eastAsia="zh-CN"/>
              </w:rPr>
              <w:t xml:space="preserve">5 </w:t>
            </w:r>
          </w:p>
          <w:p w14:paraId="38F4F1A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DC_1A-7A-7A_n78C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6592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4AF7C2D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tc>
      </w:tr>
      <w:tr w:rsidR="007C574F" w:rsidRPr="007C574F" w14:paraId="740020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2835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val="fr-FR" w:eastAsia="zh-CN"/>
              </w:rPr>
              <w:t>DC_1A-7A-7A_n78(2A)</w:t>
            </w:r>
            <w:r w:rsidRPr="007C574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755AF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322FEF6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tc>
      </w:tr>
      <w:tr w:rsidR="007C574F" w:rsidRPr="007C574F" w14:paraId="08C5DF2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E9DA68"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kern w:val="2"/>
                <w:sz w:val="18"/>
                <w:lang w:val="fr-FR" w:eastAsia="zh-CN"/>
              </w:rPr>
              <w:t>DC_1A-7A-7A_n78(A-C)</w:t>
            </w:r>
            <w:r w:rsidRPr="007C574F">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6CA0B8" w14:textId="77777777" w:rsidR="007C574F" w:rsidRPr="007C574F" w:rsidRDefault="007C574F" w:rsidP="007C574F">
            <w:pPr>
              <w:keepNext/>
              <w:keepLines/>
              <w:spacing w:after="0" w:line="256" w:lineRule="auto"/>
              <w:jc w:val="center"/>
              <w:rPr>
                <w:rFonts w:ascii="Arial" w:eastAsia="宋体" w:hAnsi="Arial"/>
                <w:noProof/>
                <w:kern w:val="2"/>
                <w:sz w:val="18"/>
                <w:lang w:eastAsia="zh-CN"/>
              </w:rPr>
            </w:pPr>
            <w:r w:rsidRPr="007C574F">
              <w:rPr>
                <w:rFonts w:ascii="Arial" w:eastAsia="宋体" w:hAnsi="Arial"/>
                <w:noProof/>
                <w:kern w:val="2"/>
                <w:sz w:val="18"/>
                <w:lang w:eastAsia="zh-CN"/>
              </w:rPr>
              <w:t>DC_1A_n78A</w:t>
            </w:r>
          </w:p>
          <w:p w14:paraId="4B5EA3F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DC_7A_n78A</w:t>
            </w:r>
          </w:p>
        </w:tc>
      </w:tr>
      <w:tr w:rsidR="007C574F" w:rsidRPr="007C574F" w14:paraId="7C49EB2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F9904"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DC_1A_n7A-n78A</w:t>
            </w:r>
          </w:p>
          <w:p w14:paraId="336DF5D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C7DD6BC"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DC_1A_n7A</w:t>
            </w:r>
          </w:p>
          <w:p w14:paraId="22A3ADA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sz w:val="18"/>
                <w:lang w:eastAsia="ko-KR"/>
              </w:rPr>
              <w:t>DC_1A_n78A</w:t>
            </w:r>
          </w:p>
        </w:tc>
      </w:tr>
      <w:tr w:rsidR="007C574F" w:rsidRPr="007C574F" w14:paraId="7C3C3F5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04C28"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4066B87"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DC_1A_n7A</w:t>
            </w:r>
          </w:p>
          <w:p w14:paraId="65580171"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DC_1A_n78A</w:t>
            </w:r>
          </w:p>
        </w:tc>
      </w:tr>
      <w:tr w:rsidR="007C574F" w:rsidRPr="007C574F" w14:paraId="7958D73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7C188" w14:textId="77777777" w:rsidR="007C574F" w:rsidRPr="007C574F" w:rsidRDefault="007C574F" w:rsidP="007C574F">
            <w:pPr>
              <w:keepNext/>
              <w:keepLines/>
              <w:spacing w:after="0"/>
              <w:jc w:val="center"/>
              <w:rPr>
                <w:rFonts w:ascii="Arial" w:eastAsia="宋体" w:hAnsi="Arial" w:cs="Arial"/>
                <w:noProof/>
                <w:sz w:val="18"/>
                <w:szCs w:val="18"/>
                <w:lang w:eastAsia="ko-KR"/>
              </w:rPr>
            </w:pPr>
            <w:r w:rsidRPr="007C574F">
              <w:rPr>
                <w:rFonts w:ascii="Arial" w:eastAsia="宋体"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7A843DD"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DC_1A_n105A</w:t>
            </w:r>
          </w:p>
          <w:p w14:paraId="0D405DBD"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cs="Arial"/>
                <w:sz w:val="18"/>
                <w:szCs w:val="18"/>
                <w:lang w:eastAsia="zh-CN"/>
              </w:rPr>
              <w:t>DC_7A_n105A</w:t>
            </w:r>
          </w:p>
        </w:tc>
      </w:tr>
      <w:tr w:rsidR="007C574F" w:rsidRPr="007C574F" w14:paraId="53742F0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5B56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DC_1A-8</w:t>
            </w:r>
            <w:r w:rsidRPr="007C574F">
              <w:rPr>
                <w:rFonts w:ascii="Arial" w:eastAsia="Malgun Gothic" w:hAnsi="Arial"/>
                <w:sz w:val="18"/>
              </w:rPr>
              <w:t>A_</w:t>
            </w:r>
            <w:r w:rsidRPr="007C574F">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D4DB2B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DC_1A_n3A</w:t>
            </w:r>
          </w:p>
          <w:p w14:paraId="58CD34E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DC_8A_n3A</w:t>
            </w:r>
          </w:p>
        </w:tc>
      </w:tr>
      <w:tr w:rsidR="007C574F" w:rsidRPr="007C574F" w14:paraId="3871B2A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E067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58A45D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 xml:space="preserve">DC_8A_n7A </w:t>
            </w:r>
          </w:p>
          <w:p w14:paraId="24A7123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DC_1A_n7A</w:t>
            </w:r>
          </w:p>
        </w:tc>
      </w:tr>
      <w:tr w:rsidR="007C574F" w:rsidRPr="007C574F" w14:paraId="02CB672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DF63C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210351C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DC_1A_n20A</w:t>
            </w:r>
          </w:p>
          <w:p w14:paraId="17646D8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DC_8A_n20A</w:t>
            </w:r>
          </w:p>
        </w:tc>
      </w:tr>
      <w:tr w:rsidR="007C574F" w:rsidRPr="007C574F" w14:paraId="5C352A0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228F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DC_1A-8</w:t>
            </w:r>
            <w:r w:rsidRPr="007C574F">
              <w:rPr>
                <w:rFonts w:ascii="Arial" w:eastAsia="Malgun Gothic" w:hAnsi="Arial"/>
                <w:sz w:val="18"/>
              </w:rPr>
              <w:t>A_</w:t>
            </w:r>
            <w:r w:rsidRPr="007C574F">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529D8E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DC_1A_n28A</w:t>
            </w:r>
          </w:p>
          <w:p w14:paraId="01740D7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DC_8A_n28A</w:t>
            </w:r>
          </w:p>
        </w:tc>
      </w:tr>
      <w:tr w:rsidR="007C574F" w:rsidRPr="007C574F" w14:paraId="17EFF6F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A374A" w14:textId="77777777" w:rsidR="007C574F" w:rsidRPr="007C574F" w:rsidRDefault="007C574F" w:rsidP="007C574F">
            <w:pPr>
              <w:keepNext/>
              <w:keepLines/>
              <w:spacing w:after="0"/>
              <w:jc w:val="center"/>
              <w:rPr>
                <w:rFonts w:ascii="Arial" w:eastAsia="宋体" w:hAnsi="Arial"/>
                <w:sz w:val="18"/>
              </w:rPr>
            </w:pPr>
            <w:r w:rsidRPr="007C574F">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D481B0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DC_1A_n40A</w:t>
            </w:r>
          </w:p>
          <w:p w14:paraId="5240B86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DC_8A_n40A</w:t>
            </w:r>
          </w:p>
        </w:tc>
      </w:tr>
      <w:tr w:rsidR="007C574F" w:rsidRPr="007C574F" w14:paraId="32123BD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1C1CF" w14:textId="77777777" w:rsidR="007C574F" w:rsidRPr="007C574F" w:rsidRDefault="007C574F" w:rsidP="007C574F">
            <w:pPr>
              <w:keepNext/>
              <w:keepLines/>
              <w:spacing w:after="0"/>
              <w:jc w:val="center"/>
              <w:rPr>
                <w:rFonts w:ascii="Arial" w:eastAsia="宋体" w:hAnsi="Arial"/>
                <w:sz w:val="18"/>
              </w:rPr>
            </w:pPr>
            <w:r w:rsidRPr="007C574F">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ED513D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DC_1A_n8A</w:t>
            </w:r>
          </w:p>
          <w:p w14:paraId="5F67F44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DC_1A_n40A</w:t>
            </w:r>
          </w:p>
        </w:tc>
      </w:tr>
      <w:tr w:rsidR="007C574F" w:rsidRPr="007C574F" w14:paraId="00C6C4B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E022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w:t>
            </w:r>
            <w:r w:rsidRPr="007C574F">
              <w:rPr>
                <w:rFonts w:ascii="Arial" w:eastAsia="Malgun Gothic" w:hAnsi="Arial"/>
                <w:sz w:val="18"/>
              </w:rPr>
              <w:t>8A_</w:t>
            </w:r>
            <w:r w:rsidRPr="007C574F">
              <w:rPr>
                <w:rFonts w:ascii="Arial" w:eastAsia="宋体" w:hAnsi="Arial"/>
                <w:sz w:val="18"/>
              </w:rPr>
              <w:t>n</w:t>
            </w:r>
            <w:r w:rsidRPr="007C574F">
              <w:rPr>
                <w:rFonts w:ascii="Arial" w:eastAsia="Malgun Gothic" w:hAnsi="Arial"/>
                <w:sz w:val="18"/>
              </w:rPr>
              <w:t>77</w:t>
            </w:r>
            <w:r w:rsidRPr="007C574F">
              <w:rPr>
                <w:rFonts w:ascii="Arial" w:eastAsia="宋体" w:hAnsi="Arial"/>
                <w:sz w:val="18"/>
              </w:rPr>
              <w:t>A</w:t>
            </w:r>
            <w:r w:rsidRPr="007C574F">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2F5F06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r w:rsidRPr="007C574F">
              <w:rPr>
                <w:rFonts w:ascii="Arial" w:eastAsia="宋体" w:hAnsi="Arial"/>
                <w:noProof/>
                <w:sz w:val="18"/>
                <w:vertAlign w:val="superscript"/>
                <w:lang w:eastAsia="zh-CN"/>
              </w:rPr>
              <w:t>14</w:t>
            </w:r>
          </w:p>
          <w:p w14:paraId="101495E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DC_8A_n77A</w:t>
            </w:r>
            <w:r w:rsidRPr="007C574F">
              <w:rPr>
                <w:rFonts w:ascii="Arial" w:eastAsia="宋体" w:hAnsi="Arial"/>
                <w:noProof/>
                <w:sz w:val="18"/>
                <w:vertAlign w:val="superscript"/>
                <w:lang w:eastAsia="zh-CN"/>
              </w:rPr>
              <w:t>14</w:t>
            </w:r>
          </w:p>
        </w:tc>
      </w:tr>
      <w:tr w:rsidR="007C574F" w:rsidRPr="007C574F" w14:paraId="76A9090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54A2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w:t>
            </w:r>
            <w:r w:rsidRPr="007C574F">
              <w:rPr>
                <w:rFonts w:ascii="Arial" w:eastAsia="Malgun Gothic" w:hAnsi="Arial"/>
                <w:sz w:val="18"/>
              </w:rPr>
              <w:t>8A_</w:t>
            </w:r>
            <w:r w:rsidRPr="007C574F">
              <w:rPr>
                <w:rFonts w:ascii="Arial" w:eastAsia="宋体" w:hAnsi="Arial"/>
                <w:sz w:val="18"/>
              </w:rPr>
              <w:t>n</w:t>
            </w:r>
            <w:r w:rsidRPr="007C574F">
              <w:rPr>
                <w:rFonts w:ascii="Arial" w:eastAsia="Malgun Gothic" w:hAnsi="Arial"/>
                <w:sz w:val="18"/>
              </w:rPr>
              <w:t>77(2</w:t>
            </w:r>
            <w:r w:rsidRPr="007C574F">
              <w:rPr>
                <w:rFonts w:ascii="Arial" w:eastAsia="宋体" w:hAnsi="Arial"/>
                <w:sz w:val="18"/>
              </w:rPr>
              <w:t>A)</w:t>
            </w:r>
            <w:r w:rsidRPr="007C574F">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2AA209F"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DC_1A_n77A</w:t>
            </w:r>
            <w:r w:rsidRPr="007C574F">
              <w:rPr>
                <w:rFonts w:ascii="Arial" w:eastAsia="宋体" w:hAnsi="Arial"/>
                <w:noProof/>
                <w:sz w:val="18"/>
                <w:vertAlign w:val="superscript"/>
                <w:lang w:eastAsia="zh-CN"/>
              </w:rPr>
              <w:t>14</w:t>
            </w:r>
          </w:p>
          <w:p w14:paraId="53B2350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DC_8A_n77A</w:t>
            </w:r>
            <w:r w:rsidRPr="007C574F">
              <w:rPr>
                <w:rFonts w:ascii="Arial" w:eastAsia="宋体" w:hAnsi="Arial"/>
                <w:noProof/>
                <w:sz w:val="18"/>
                <w:vertAlign w:val="superscript"/>
                <w:lang w:eastAsia="zh-CN"/>
              </w:rPr>
              <w:t>14</w:t>
            </w:r>
          </w:p>
        </w:tc>
      </w:tr>
      <w:tr w:rsidR="007C574F" w:rsidRPr="007C574F" w14:paraId="5495598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CC97A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3CE2C56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DC_1A_n8A</w:t>
            </w:r>
          </w:p>
          <w:p w14:paraId="62BBAAD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tc>
      </w:tr>
      <w:tr w:rsidR="007C574F" w:rsidRPr="007C574F" w14:paraId="4F8E17C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7CFE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B0FBE8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DC_1A_n8A</w:t>
            </w:r>
          </w:p>
          <w:p w14:paraId="060D840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tc>
      </w:tr>
      <w:tr w:rsidR="007C574F" w:rsidRPr="007C574F" w14:paraId="7D69357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3A32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DC_1A-8A_n77(3A)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0627C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p w14:paraId="203070E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DC_8A_n77A</w:t>
            </w:r>
          </w:p>
        </w:tc>
      </w:tr>
      <w:tr w:rsidR="007C574F" w:rsidRPr="007C574F" w14:paraId="05FD464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63D93"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DC_1A-8A_n78A</w:t>
            </w:r>
            <w:r w:rsidRPr="007C574F">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3E514B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r w:rsidRPr="007C574F">
              <w:rPr>
                <w:rFonts w:ascii="Arial" w:eastAsia="宋体" w:hAnsi="Arial"/>
                <w:noProof/>
                <w:sz w:val="18"/>
                <w:vertAlign w:val="superscript"/>
                <w:lang w:eastAsia="zh-CN"/>
              </w:rPr>
              <w:t>14</w:t>
            </w:r>
          </w:p>
          <w:p w14:paraId="66592C1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DC_8A_n78A</w:t>
            </w:r>
            <w:r w:rsidRPr="007C574F">
              <w:rPr>
                <w:rFonts w:ascii="Arial" w:eastAsia="宋体" w:hAnsi="Arial"/>
                <w:noProof/>
                <w:sz w:val="18"/>
                <w:vertAlign w:val="superscript"/>
                <w:lang w:eastAsia="zh-CN"/>
              </w:rPr>
              <w:t>14</w:t>
            </w:r>
          </w:p>
        </w:tc>
      </w:tr>
      <w:tr w:rsidR="007C574F" w:rsidRPr="007C574F" w14:paraId="0F127DE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CBB3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val="fr-FR" w:eastAsia="zh-CN"/>
              </w:rPr>
              <w:t>DC_1A-8A_n78(2A)</w:t>
            </w:r>
            <w:r w:rsidRPr="007C574F">
              <w:rPr>
                <w:rFonts w:ascii="Arial" w:eastAsia="宋体" w:hAnsi="Arial"/>
                <w:noProof/>
                <w:sz w:val="18"/>
                <w:vertAlign w:val="superscript"/>
                <w:lang w:val="fr-FR" w:eastAsia="zh-CN"/>
              </w:rPr>
              <w:t>5</w:t>
            </w:r>
            <w:r w:rsidRPr="007C574F">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C2664F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r w:rsidRPr="007C574F">
              <w:rPr>
                <w:rFonts w:ascii="Arial" w:eastAsia="宋体" w:hAnsi="Arial"/>
                <w:noProof/>
                <w:sz w:val="18"/>
                <w:vertAlign w:val="superscript"/>
                <w:lang w:eastAsia="zh-CN"/>
              </w:rPr>
              <w:t>14</w:t>
            </w:r>
          </w:p>
          <w:p w14:paraId="57FC8F4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DC_8A_n78A</w:t>
            </w:r>
            <w:r w:rsidRPr="007C574F">
              <w:rPr>
                <w:rFonts w:ascii="Arial" w:eastAsia="宋体" w:hAnsi="Arial"/>
                <w:noProof/>
                <w:sz w:val="18"/>
                <w:vertAlign w:val="superscript"/>
                <w:lang w:eastAsia="zh-CN"/>
              </w:rPr>
              <w:t>14</w:t>
            </w:r>
          </w:p>
        </w:tc>
      </w:tr>
      <w:tr w:rsidR="007C574F" w:rsidRPr="007C574F" w14:paraId="1532052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75B7B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S Mincho" w:hAnsi="Arial"/>
                <w:sz w:val="18"/>
              </w:rPr>
              <w:lastRenderedPageBreak/>
              <w:t>DC_1A_n8A-n78A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6311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DC_1A_n8A</w:t>
            </w:r>
          </w:p>
          <w:p w14:paraId="7C66F78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DC_1A_n78A</w:t>
            </w:r>
          </w:p>
        </w:tc>
      </w:tr>
      <w:tr w:rsidR="007C574F" w:rsidRPr="007C574F" w14:paraId="70DBBFE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B80C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w:t>
            </w:r>
            <w:r w:rsidRPr="007C574F">
              <w:rPr>
                <w:rFonts w:ascii="Arial" w:eastAsia="Malgun Gothic" w:hAnsi="Arial"/>
                <w:sz w:val="18"/>
              </w:rPr>
              <w:t>8A_</w:t>
            </w:r>
            <w:r w:rsidRPr="007C574F">
              <w:rPr>
                <w:rFonts w:ascii="Arial" w:eastAsia="宋体" w:hAnsi="Arial"/>
                <w:sz w:val="18"/>
              </w:rPr>
              <w:t>n</w:t>
            </w:r>
            <w:r w:rsidRPr="007C574F">
              <w:rPr>
                <w:rFonts w:ascii="Arial" w:eastAsia="Malgun Gothic" w:hAnsi="Arial"/>
                <w:sz w:val="18"/>
              </w:rPr>
              <w:t>79</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89330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DC_1A_n79A</w:t>
            </w:r>
          </w:p>
          <w:p w14:paraId="7378803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DC_8A_n79A</w:t>
            </w:r>
          </w:p>
        </w:tc>
      </w:tr>
      <w:tr w:rsidR="007C574F" w:rsidRPr="007C574F" w14:paraId="7FF1DFD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DFFEC"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DC_1A-11</w:t>
            </w:r>
            <w:r w:rsidRPr="007C574F">
              <w:rPr>
                <w:rFonts w:ascii="Arial" w:eastAsia="Malgun Gothic" w:hAnsi="Arial"/>
                <w:sz w:val="18"/>
              </w:rPr>
              <w:t>A_</w:t>
            </w:r>
            <w:r w:rsidRPr="007C574F">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62FD61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DC_1A_n3A</w:t>
            </w:r>
          </w:p>
          <w:p w14:paraId="543492D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DC_11A_n3A</w:t>
            </w:r>
          </w:p>
        </w:tc>
      </w:tr>
      <w:tr w:rsidR="007C574F" w:rsidRPr="007C574F" w14:paraId="619BA73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58C4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DC_1A-11</w:t>
            </w:r>
            <w:r w:rsidRPr="007C574F">
              <w:rPr>
                <w:rFonts w:ascii="Arial" w:eastAsia="Malgun Gothic" w:hAnsi="Arial"/>
                <w:sz w:val="18"/>
              </w:rPr>
              <w:t>A_</w:t>
            </w:r>
            <w:r w:rsidRPr="007C574F">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24846B9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DC_1A_n28A</w:t>
            </w:r>
          </w:p>
          <w:p w14:paraId="071F94C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DC_11A_n28A</w:t>
            </w:r>
          </w:p>
        </w:tc>
      </w:tr>
      <w:tr w:rsidR="007C574F" w:rsidRPr="007C574F" w14:paraId="2762E0A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A5AF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kern w:val="2"/>
                <w:sz w:val="18"/>
                <w:lang w:eastAsia="ja-JP"/>
              </w:rPr>
              <w:t>DC_1A-11A_n41A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30B735" w14:textId="77777777" w:rsidR="007C574F" w:rsidRPr="007C574F" w:rsidRDefault="007C574F" w:rsidP="007C574F">
            <w:pPr>
              <w:keepNext/>
              <w:keepLines/>
              <w:spacing w:after="0"/>
              <w:jc w:val="center"/>
              <w:rPr>
                <w:rFonts w:ascii="Arial" w:eastAsia="宋体" w:hAnsi="Arial"/>
                <w:kern w:val="2"/>
                <w:sz w:val="18"/>
                <w:lang w:eastAsia="ja-JP"/>
              </w:rPr>
            </w:pPr>
            <w:r w:rsidRPr="007C574F">
              <w:rPr>
                <w:rFonts w:ascii="Arial" w:eastAsia="宋体" w:hAnsi="Arial"/>
                <w:kern w:val="2"/>
                <w:sz w:val="18"/>
                <w:lang w:eastAsia="ja-JP"/>
              </w:rPr>
              <w:t>DC_1A_n41A</w:t>
            </w:r>
          </w:p>
          <w:p w14:paraId="29F1414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color w:val="000000"/>
                <w:kern w:val="2"/>
                <w:sz w:val="18"/>
                <w:szCs w:val="18"/>
              </w:rPr>
              <w:t>DC_11A_n41A</w:t>
            </w:r>
          </w:p>
        </w:tc>
      </w:tr>
      <w:tr w:rsidR="007C574F" w:rsidRPr="007C574F" w14:paraId="03F2BF3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1D4B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w:t>
            </w:r>
            <w:r w:rsidRPr="007C574F">
              <w:rPr>
                <w:rFonts w:ascii="Arial" w:eastAsia="Malgun Gothic" w:hAnsi="Arial"/>
                <w:sz w:val="18"/>
              </w:rPr>
              <w:t>11A_</w:t>
            </w:r>
            <w:r w:rsidRPr="007C574F">
              <w:rPr>
                <w:rFonts w:ascii="Arial" w:eastAsia="宋体" w:hAnsi="Arial"/>
                <w:sz w:val="18"/>
              </w:rPr>
              <w:t>n</w:t>
            </w:r>
            <w:r w:rsidRPr="007C574F">
              <w:rPr>
                <w:rFonts w:ascii="Arial" w:eastAsia="Malgun Gothic" w:hAnsi="Arial"/>
                <w:sz w:val="18"/>
              </w:rPr>
              <w:t>77</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5A4D1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p w14:paraId="584C58A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DC_11A_n77A</w:t>
            </w:r>
          </w:p>
        </w:tc>
      </w:tr>
      <w:tr w:rsidR="007C574F" w:rsidRPr="007C574F" w14:paraId="60A0AFF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E56B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w:t>
            </w:r>
            <w:r w:rsidRPr="007C574F">
              <w:rPr>
                <w:rFonts w:ascii="Arial" w:eastAsia="Malgun Gothic" w:hAnsi="Arial"/>
                <w:sz w:val="18"/>
              </w:rPr>
              <w:t>11A_</w:t>
            </w:r>
            <w:r w:rsidRPr="007C574F">
              <w:rPr>
                <w:rFonts w:ascii="Arial" w:eastAsia="宋体" w:hAnsi="Arial"/>
                <w:sz w:val="18"/>
              </w:rPr>
              <w:t>n</w:t>
            </w:r>
            <w:r w:rsidRPr="007C574F">
              <w:rPr>
                <w:rFonts w:ascii="Arial" w:eastAsia="Malgun Gothic" w:hAnsi="Arial"/>
                <w:sz w:val="18"/>
              </w:rPr>
              <w:t>77(2</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711A4B"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DC_1A_n77A</w:t>
            </w:r>
          </w:p>
          <w:p w14:paraId="110AA67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DC_11A_n77A</w:t>
            </w:r>
          </w:p>
        </w:tc>
      </w:tr>
      <w:tr w:rsidR="007C574F" w:rsidRPr="007C574F" w14:paraId="005379C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B924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w:t>
            </w:r>
            <w:r w:rsidRPr="007C574F">
              <w:rPr>
                <w:rFonts w:ascii="Arial" w:eastAsia="Malgun Gothic" w:hAnsi="Arial"/>
                <w:sz w:val="18"/>
              </w:rPr>
              <w:t>11A_</w:t>
            </w:r>
            <w:r w:rsidRPr="007C574F">
              <w:rPr>
                <w:rFonts w:ascii="Arial" w:eastAsia="宋体" w:hAnsi="Arial"/>
                <w:sz w:val="18"/>
              </w:rPr>
              <w:t>n</w:t>
            </w:r>
            <w:r w:rsidRPr="007C574F">
              <w:rPr>
                <w:rFonts w:ascii="Arial" w:eastAsia="Malgun Gothic" w:hAnsi="Arial"/>
                <w:sz w:val="18"/>
              </w:rPr>
              <w:t>77(3</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77E883"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DC_1A_n77A</w:t>
            </w:r>
          </w:p>
          <w:p w14:paraId="2B1FDC4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DC_11A_n77A</w:t>
            </w:r>
          </w:p>
        </w:tc>
      </w:tr>
      <w:tr w:rsidR="007C574F" w:rsidRPr="007C574F" w14:paraId="4D742D5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367D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w:t>
            </w:r>
            <w:r w:rsidRPr="007C574F">
              <w:rPr>
                <w:rFonts w:ascii="Arial" w:eastAsia="Malgun Gothic" w:hAnsi="Arial"/>
                <w:sz w:val="18"/>
              </w:rPr>
              <w:t>11A_</w:t>
            </w:r>
            <w:r w:rsidRPr="007C574F">
              <w:rPr>
                <w:rFonts w:ascii="Arial" w:eastAsia="宋体" w:hAnsi="Arial"/>
                <w:sz w:val="18"/>
              </w:rPr>
              <w:t>n</w:t>
            </w:r>
            <w:r w:rsidRPr="007C574F">
              <w:rPr>
                <w:rFonts w:ascii="Arial" w:eastAsia="Malgun Gothic" w:hAnsi="Arial"/>
                <w:sz w:val="18"/>
              </w:rPr>
              <w:t>78</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6269F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DC_1A_n78A</w:t>
            </w:r>
          </w:p>
          <w:p w14:paraId="2D87CA9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DC_11A_n78A</w:t>
            </w:r>
          </w:p>
        </w:tc>
      </w:tr>
      <w:tr w:rsidR="007C574F" w:rsidRPr="007C574F" w14:paraId="750332E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B5F2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DC_1A-11A_n78(2A)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7F50F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DC_1A_n78A</w:t>
            </w:r>
          </w:p>
          <w:p w14:paraId="7952B55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DC_11A_n78A</w:t>
            </w:r>
          </w:p>
        </w:tc>
      </w:tr>
      <w:tr w:rsidR="007C574F" w:rsidRPr="007C574F" w14:paraId="4B234BA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59F0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C_1A-11A_n79A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722C1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C_1A_n79A</w:t>
            </w:r>
          </w:p>
          <w:p w14:paraId="5512BE8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C_11A_n79A</w:t>
            </w:r>
          </w:p>
        </w:tc>
      </w:tr>
      <w:tr w:rsidR="007C574F" w:rsidRPr="007C574F" w14:paraId="5F0830B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9477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8D864B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DC_1A_n3A</w:t>
            </w:r>
          </w:p>
          <w:p w14:paraId="209DC12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DC_18A_n3A</w:t>
            </w:r>
          </w:p>
        </w:tc>
      </w:tr>
      <w:tr w:rsidR="007C574F" w:rsidRPr="007C574F" w14:paraId="2E87268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1A8C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9F3F0D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DC_1A_n28A</w:t>
            </w:r>
          </w:p>
          <w:p w14:paraId="4E6C5F0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DC_18A_n28A</w:t>
            </w:r>
          </w:p>
        </w:tc>
      </w:tr>
      <w:tr w:rsidR="007C574F" w:rsidRPr="007C574F" w14:paraId="17822D0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DCDFD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184A8D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DC_1A_n41A</w:t>
            </w:r>
          </w:p>
          <w:p w14:paraId="394E9A4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DC_18A_n41A</w:t>
            </w:r>
          </w:p>
        </w:tc>
      </w:tr>
      <w:tr w:rsidR="007C574F" w:rsidRPr="007C574F" w14:paraId="4E7C44A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07249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DC_1A-18A_n77A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1378A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DC_1A_n77A</w:t>
            </w:r>
          </w:p>
          <w:p w14:paraId="1708FA6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DC_18A_n77A</w:t>
            </w:r>
          </w:p>
        </w:tc>
      </w:tr>
      <w:tr w:rsidR="007C574F" w:rsidRPr="007C574F" w14:paraId="37B82D2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62635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lang w:val="fr-FR" w:eastAsia="zh-CN"/>
              </w:rPr>
              <w:t>DC_1A-18A_n77(2A)</w:t>
            </w:r>
            <w:r w:rsidRPr="007C574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98A65B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DC_1A_n77A</w:t>
            </w:r>
          </w:p>
          <w:p w14:paraId="3D6DC8A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DC_18A_n77A</w:t>
            </w:r>
          </w:p>
        </w:tc>
      </w:tr>
      <w:tr w:rsidR="007C574F" w:rsidRPr="007C574F" w14:paraId="58AF5C8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7F8C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DC_1A-18A_n78A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F76B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387AC39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DC_18A_n78A</w:t>
            </w:r>
          </w:p>
        </w:tc>
      </w:tr>
      <w:tr w:rsidR="007C574F" w:rsidRPr="007C574F" w14:paraId="1C17700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CFEC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lang w:val="fr-FR" w:eastAsia="zh-CN"/>
              </w:rPr>
              <w:t>DC_1A-18A_n78(2A)</w:t>
            </w:r>
            <w:r w:rsidRPr="007C574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848104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4FA5862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DC_18A_n78A</w:t>
            </w:r>
          </w:p>
        </w:tc>
      </w:tr>
      <w:tr w:rsidR="007C574F" w:rsidRPr="007C574F" w14:paraId="21B4DB7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0FCA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45888A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DC_1A_n79A</w:t>
            </w:r>
          </w:p>
          <w:p w14:paraId="637F322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DC_18A_n79A</w:t>
            </w:r>
          </w:p>
        </w:tc>
      </w:tr>
      <w:tr w:rsidR="007C574F" w:rsidRPr="007C574F" w14:paraId="4B8D0EE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3318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DC_1A-19A_n77A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3C9FD9B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DC_1A-19A_n77C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701AD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DC_1A_n77A</w:t>
            </w:r>
            <w:r w:rsidRPr="007C574F">
              <w:rPr>
                <w:rFonts w:ascii="Arial" w:eastAsia="Malgun Gothic" w:hAnsi="Arial"/>
                <w:sz w:val="18"/>
                <w:vertAlign w:val="superscript"/>
                <w:lang w:eastAsia="ko-KR"/>
              </w:rPr>
              <w:t>14</w:t>
            </w:r>
          </w:p>
          <w:p w14:paraId="76C3AB3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DC_19A_n77A</w:t>
            </w:r>
            <w:r w:rsidRPr="007C574F">
              <w:rPr>
                <w:rFonts w:ascii="Arial" w:eastAsia="Malgun Gothic" w:hAnsi="Arial"/>
                <w:sz w:val="18"/>
                <w:vertAlign w:val="superscript"/>
                <w:lang w:eastAsia="ko-KR"/>
              </w:rPr>
              <w:t>14</w:t>
            </w:r>
          </w:p>
        </w:tc>
      </w:tr>
      <w:tr w:rsidR="007C574F" w:rsidRPr="007C574F" w14:paraId="5A67E25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81F30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val="fr-FR" w:eastAsia="zh-CN"/>
              </w:rPr>
              <w:t>DC_1A-19A_n77(2A)</w:t>
            </w:r>
            <w:r w:rsidRPr="007C574F">
              <w:rPr>
                <w:rFonts w:ascii="Arial" w:eastAsia="宋体" w:hAnsi="Arial"/>
                <w:noProof/>
                <w:sz w:val="18"/>
                <w:vertAlign w:val="superscript"/>
                <w:lang w:val="fr-FR" w:eastAsia="zh-CN"/>
              </w:rPr>
              <w:t>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D566E4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DC_1A_n77A</w:t>
            </w:r>
            <w:r w:rsidRPr="007C574F">
              <w:rPr>
                <w:rFonts w:ascii="Arial" w:eastAsia="Malgun Gothic" w:hAnsi="Arial"/>
                <w:sz w:val="18"/>
                <w:vertAlign w:val="superscript"/>
                <w:lang w:eastAsia="ko-KR"/>
              </w:rPr>
              <w:t>14</w:t>
            </w:r>
          </w:p>
          <w:p w14:paraId="77D2508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DC_19A_n77A</w:t>
            </w:r>
            <w:r w:rsidRPr="007C574F">
              <w:rPr>
                <w:rFonts w:ascii="Arial" w:eastAsia="Malgun Gothic" w:hAnsi="Arial"/>
                <w:sz w:val="18"/>
                <w:vertAlign w:val="superscript"/>
                <w:lang w:eastAsia="ko-KR"/>
              </w:rPr>
              <w:t>14</w:t>
            </w:r>
          </w:p>
        </w:tc>
      </w:tr>
      <w:tr w:rsidR="007C574F" w:rsidRPr="007C574F" w14:paraId="6260D4A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336B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DC_1A-19A_n78A</w:t>
            </w:r>
            <w:r w:rsidRPr="007C574F">
              <w:rPr>
                <w:rFonts w:ascii="Arial" w:eastAsia="宋体" w:hAnsi="Arial"/>
                <w:noProof/>
                <w:sz w:val="18"/>
                <w:vertAlign w:val="superscript"/>
                <w:lang w:eastAsia="zh-CN"/>
              </w:rPr>
              <w:t>5</w:t>
            </w:r>
          </w:p>
          <w:p w14:paraId="1F35ED4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DC_1A-19A_n78C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DCB9D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r w:rsidRPr="007C574F">
              <w:rPr>
                <w:rFonts w:ascii="Arial" w:eastAsia="Malgun Gothic" w:hAnsi="Arial"/>
                <w:sz w:val="18"/>
                <w:vertAlign w:val="superscript"/>
                <w:lang w:eastAsia="ko-KR"/>
              </w:rPr>
              <w:t>14</w:t>
            </w:r>
          </w:p>
          <w:p w14:paraId="18D299B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DC_19A_n78A</w:t>
            </w:r>
            <w:r w:rsidRPr="007C574F">
              <w:rPr>
                <w:rFonts w:ascii="Arial" w:eastAsia="Malgun Gothic" w:hAnsi="Arial"/>
                <w:sz w:val="18"/>
                <w:vertAlign w:val="superscript"/>
                <w:lang w:eastAsia="ko-KR"/>
              </w:rPr>
              <w:t>14</w:t>
            </w:r>
          </w:p>
        </w:tc>
      </w:tr>
      <w:tr w:rsidR="007C574F" w:rsidRPr="007C574F" w14:paraId="700426A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CBFC1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val="fr-FR" w:eastAsia="zh-CN"/>
              </w:rPr>
              <w:t>DC_1A-19A_n78(2A)</w:t>
            </w:r>
            <w:r w:rsidRPr="007C574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791DE6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r w:rsidRPr="007C574F">
              <w:rPr>
                <w:rFonts w:ascii="Arial" w:eastAsia="Malgun Gothic" w:hAnsi="Arial"/>
                <w:sz w:val="18"/>
                <w:vertAlign w:val="superscript"/>
                <w:lang w:eastAsia="ko-KR"/>
              </w:rPr>
              <w:t>14</w:t>
            </w:r>
          </w:p>
          <w:p w14:paraId="220D370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DC_19A_n78A</w:t>
            </w:r>
            <w:r w:rsidRPr="007C574F">
              <w:rPr>
                <w:rFonts w:ascii="Arial" w:eastAsia="Malgun Gothic" w:hAnsi="Arial"/>
                <w:sz w:val="18"/>
                <w:vertAlign w:val="superscript"/>
                <w:lang w:eastAsia="ko-KR"/>
              </w:rPr>
              <w:t>14</w:t>
            </w:r>
          </w:p>
        </w:tc>
      </w:tr>
      <w:tr w:rsidR="007C574F" w:rsidRPr="007C574F" w14:paraId="7D25F5C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C008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DC_1A-19A_n79A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00BE157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DC_1A-19A_n79C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4938F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DC_1A_n79A</w:t>
            </w:r>
            <w:r w:rsidRPr="007C574F">
              <w:rPr>
                <w:rFonts w:ascii="Arial" w:eastAsia="Malgun Gothic" w:hAnsi="Arial"/>
                <w:sz w:val="18"/>
                <w:vertAlign w:val="superscript"/>
                <w:lang w:eastAsia="ko-KR"/>
              </w:rPr>
              <w:t>14</w:t>
            </w:r>
          </w:p>
          <w:p w14:paraId="6F1B15F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DC_19A_n79A</w:t>
            </w:r>
            <w:r w:rsidRPr="007C574F">
              <w:rPr>
                <w:rFonts w:ascii="Arial" w:eastAsia="Malgun Gothic" w:hAnsi="Arial"/>
                <w:sz w:val="18"/>
                <w:vertAlign w:val="superscript"/>
                <w:lang w:eastAsia="ko-KR"/>
              </w:rPr>
              <w:t>14</w:t>
            </w:r>
          </w:p>
        </w:tc>
      </w:tr>
      <w:tr w:rsidR="007C574F" w:rsidRPr="007C574F" w14:paraId="00EB2FF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314D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7253101C" w14:textId="77777777" w:rsidR="007C574F" w:rsidRPr="007C574F" w:rsidRDefault="007C574F" w:rsidP="007C574F">
            <w:pPr>
              <w:keepNext/>
              <w:keepLines/>
              <w:spacing w:after="0"/>
              <w:jc w:val="center"/>
              <w:rPr>
                <w:rFonts w:ascii="Arial" w:eastAsia="宋体" w:hAnsi="Arial" w:cs="Arial"/>
                <w:sz w:val="18"/>
                <w:szCs w:val="18"/>
                <w:vertAlign w:val="superscript"/>
              </w:rPr>
            </w:pPr>
            <w:r w:rsidRPr="007C574F">
              <w:rPr>
                <w:rFonts w:ascii="Arial" w:eastAsia="宋体" w:hAnsi="Arial" w:cs="Arial"/>
                <w:sz w:val="18"/>
                <w:szCs w:val="18"/>
              </w:rPr>
              <w:t>DC_1A_n1A</w:t>
            </w:r>
            <w:r w:rsidRPr="007C574F">
              <w:rPr>
                <w:rFonts w:ascii="Arial" w:eastAsia="宋体" w:hAnsi="Arial" w:cs="Arial"/>
                <w:sz w:val="18"/>
                <w:szCs w:val="18"/>
                <w:vertAlign w:val="superscript"/>
              </w:rPr>
              <w:t>2</w:t>
            </w:r>
          </w:p>
          <w:p w14:paraId="779DEF1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DC_20A_n1A</w:t>
            </w:r>
          </w:p>
        </w:tc>
      </w:tr>
      <w:tr w:rsidR="007C574F" w:rsidRPr="007C574F" w14:paraId="67BD026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ABC2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DC_1A-20A_n3A</w:t>
            </w:r>
          </w:p>
          <w:p w14:paraId="2031770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4AFBF0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DC_1A_n3A</w:t>
            </w:r>
          </w:p>
          <w:p w14:paraId="053F481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DC_20A_n3A</w:t>
            </w:r>
          </w:p>
        </w:tc>
      </w:tr>
      <w:tr w:rsidR="007C574F" w:rsidRPr="007C574F" w14:paraId="06A2601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1184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FDD623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DC_1A_n7A</w:t>
            </w:r>
          </w:p>
          <w:p w14:paraId="6B0DAC9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20</w:t>
            </w:r>
            <w:r w:rsidRPr="007C574F">
              <w:rPr>
                <w:rFonts w:ascii="Arial" w:eastAsia="宋体" w:hAnsi="Arial"/>
                <w:sz w:val="18"/>
                <w:lang w:eastAsia="fi-FI"/>
              </w:rPr>
              <w:t>A_</w:t>
            </w:r>
            <w:r w:rsidRPr="007C574F">
              <w:rPr>
                <w:rFonts w:ascii="Arial" w:eastAsia="宋体" w:hAnsi="Arial"/>
                <w:sz w:val="18"/>
                <w:lang w:eastAsia="ja-JP"/>
              </w:rPr>
              <w:t>n7</w:t>
            </w:r>
            <w:r w:rsidRPr="007C574F">
              <w:rPr>
                <w:rFonts w:ascii="Arial" w:eastAsia="宋体" w:hAnsi="Arial"/>
                <w:sz w:val="18"/>
                <w:lang w:eastAsia="fi-FI"/>
              </w:rPr>
              <w:t>A</w:t>
            </w:r>
          </w:p>
        </w:tc>
      </w:tr>
      <w:tr w:rsidR="007C574F" w:rsidRPr="007C574F" w14:paraId="7452A88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D205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FDF204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DC_1A_</w:t>
            </w:r>
            <w:r w:rsidRPr="007C574F">
              <w:rPr>
                <w:rFonts w:ascii="Arial" w:eastAsia="宋体" w:hAnsi="Arial"/>
                <w:sz w:val="18"/>
                <w:lang w:eastAsia="ja-JP"/>
              </w:rPr>
              <w:t>n8A</w:t>
            </w:r>
          </w:p>
          <w:p w14:paraId="7DE5CF6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20</w:t>
            </w:r>
            <w:r w:rsidRPr="007C574F">
              <w:rPr>
                <w:rFonts w:ascii="Arial" w:eastAsia="宋体" w:hAnsi="Arial"/>
                <w:sz w:val="18"/>
                <w:lang w:eastAsia="fi-FI"/>
              </w:rPr>
              <w:t>A_</w:t>
            </w:r>
            <w:r w:rsidRPr="007C574F">
              <w:rPr>
                <w:rFonts w:ascii="Arial" w:eastAsia="宋体" w:hAnsi="Arial"/>
                <w:sz w:val="18"/>
                <w:lang w:eastAsia="ja-JP"/>
              </w:rPr>
              <w:t>n8</w:t>
            </w:r>
            <w:r w:rsidRPr="007C574F">
              <w:rPr>
                <w:rFonts w:ascii="Arial" w:eastAsia="宋体" w:hAnsi="Arial"/>
                <w:sz w:val="18"/>
                <w:lang w:eastAsia="fi-FI"/>
              </w:rPr>
              <w:t>A</w:t>
            </w:r>
          </w:p>
        </w:tc>
      </w:tr>
      <w:tr w:rsidR="007C574F" w:rsidRPr="007C574F" w14:paraId="631A8BF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8955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24270BE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DC_1A_n28A</w:t>
            </w:r>
          </w:p>
          <w:p w14:paraId="0900146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DC_20A_n28A</w:t>
            </w:r>
          </w:p>
        </w:tc>
      </w:tr>
      <w:tr w:rsidR="007C574F" w:rsidRPr="007C574F" w14:paraId="2F5F369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EAC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6F75C32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DC_1A_n38A</w:t>
            </w:r>
          </w:p>
          <w:p w14:paraId="13CCB59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w:t>
            </w:r>
            <w:r w:rsidRPr="007C574F">
              <w:rPr>
                <w:rFonts w:ascii="Arial" w:eastAsia="宋体" w:hAnsi="Arial"/>
                <w:sz w:val="18"/>
                <w:lang w:eastAsia="zh-CN"/>
              </w:rPr>
              <w:t>20</w:t>
            </w:r>
            <w:r w:rsidRPr="007C574F">
              <w:rPr>
                <w:rFonts w:ascii="Arial" w:eastAsia="宋体" w:hAnsi="Arial"/>
                <w:sz w:val="18"/>
                <w:lang w:eastAsia="ja-JP"/>
              </w:rPr>
              <w:t>A_n</w:t>
            </w:r>
            <w:r w:rsidRPr="007C574F">
              <w:rPr>
                <w:rFonts w:ascii="Arial" w:eastAsia="宋体" w:hAnsi="Arial"/>
                <w:sz w:val="18"/>
                <w:lang w:eastAsia="zh-CN"/>
              </w:rPr>
              <w:t>38</w:t>
            </w:r>
            <w:r w:rsidRPr="007C574F">
              <w:rPr>
                <w:rFonts w:ascii="Arial" w:eastAsia="宋体" w:hAnsi="Arial"/>
                <w:sz w:val="18"/>
                <w:lang w:eastAsia="ja-JP"/>
              </w:rPr>
              <w:t>A</w:t>
            </w:r>
          </w:p>
        </w:tc>
      </w:tr>
      <w:tr w:rsidR="007C574F" w:rsidRPr="007C574F" w14:paraId="5AA253C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E762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0FC6B51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DC_1A_n41A</w:t>
            </w:r>
          </w:p>
          <w:p w14:paraId="551D285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DC_20A_n41A</w:t>
            </w:r>
          </w:p>
        </w:tc>
      </w:tr>
      <w:tr w:rsidR="007C574F" w:rsidRPr="007C574F" w14:paraId="47E89A6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5950C"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DC_1A-20A_n78A</w:t>
            </w:r>
            <w:r w:rsidRPr="007C574F">
              <w:rPr>
                <w:rFonts w:ascii="Arial" w:eastAsia="宋体" w:hAnsi="Arial"/>
                <w:noProof/>
                <w:sz w:val="18"/>
                <w:vertAlign w:val="superscript"/>
                <w:lang w:eastAsia="zh-CN"/>
              </w:rPr>
              <w:t>5</w:t>
            </w:r>
          </w:p>
          <w:p w14:paraId="59E3C25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DC_1A-20A_n78C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A2E99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31E8B80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DC_20A_n78A</w:t>
            </w:r>
          </w:p>
        </w:tc>
      </w:tr>
      <w:tr w:rsidR="007C574F" w:rsidRPr="007C574F" w14:paraId="399D599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8C55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lastRenderedPageBreak/>
              <w:t>DC_1A-1A-20A_n78A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37D64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6625222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DC_20A_n78A</w:t>
            </w:r>
          </w:p>
        </w:tc>
      </w:tr>
      <w:tr w:rsidR="007C574F" w:rsidRPr="007C574F" w14:paraId="67F0511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2BAA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DC_1A-20A_n78(2A)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3EF5A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3863CE5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DC_20A_n78A</w:t>
            </w:r>
          </w:p>
        </w:tc>
      </w:tr>
      <w:tr w:rsidR="007C574F" w:rsidRPr="007C574F" w14:paraId="6D8E559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4165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Yu Mincho" w:hAnsi="Arial" w:hint="eastAsia"/>
                <w:sz w:val="18"/>
                <w:lang w:eastAsia="ja-JP"/>
              </w:rPr>
              <w:t>DC_</w:t>
            </w:r>
            <w:r w:rsidRPr="007C574F">
              <w:rPr>
                <w:rFonts w:ascii="Arial" w:eastAsia="Yu Mincho" w:hAnsi="Arial"/>
                <w:sz w:val="18"/>
                <w:lang w:eastAsia="ja-JP"/>
              </w:rPr>
              <w:t>1A-21A_n28A</w:t>
            </w:r>
            <w:r w:rsidRPr="007C574F">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FB9841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DC_1A_n28A</w:t>
            </w:r>
          </w:p>
          <w:p w14:paraId="6B0D053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DC_21A_n28A</w:t>
            </w:r>
          </w:p>
        </w:tc>
      </w:tr>
      <w:tr w:rsidR="007C574F" w:rsidRPr="007C574F" w14:paraId="3F635B2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7564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DC_1A-21A_n77A</w:t>
            </w:r>
            <w:r w:rsidRPr="007C574F">
              <w:rPr>
                <w:rFonts w:ascii="Arial" w:eastAsia="宋体" w:hAnsi="Arial"/>
                <w:noProof/>
                <w:sz w:val="18"/>
                <w:vertAlign w:val="superscript"/>
                <w:lang w:eastAsia="zh-CN"/>
              </w:rPr>
              <w:t>5, 14</w:t>
            </w:r>
          </w:p>
          <w:p w14:paraId="6534DCF1"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DC_1A-21A_n77C</w:t>
            </w:r>
            <w:r w:rsidRPr="007C574F">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80D07E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DC_1A_n77A</w:t>
            </w:r>
            <w:r w:rsidRPr="007C574F">
              <w:rPr>
                <w:rFonts w:ascii="Arial" w:eastAsia="Malgun Gothic" w:hAnsi="Arial"/>
                <w:sz w:val="18"/>
                <w:vertAlign w:val="superscript"/>
                <w:lang w:eastAsia="ko-KR"/>
              </w:rPr>
              <w:t>14</w:t>
            </w:r>
          </w:p>
          <w:p w14:paraId="66F4260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DC_21A_n77A</w:t>
            </w:r>
            <w:r w:rsidRPr="007C574F">
              <w:rPr>
                <w:rFonts w:ascii="Arial" w:eastAsia="Malgun Gothic" w:hAnsi="Arial"/>
                <w:sz w:val="18"/>
                <w:vertAlign w:val="superscript"/>
                <w:lang w:eastAsia="ko-KR"/>
              </w:rPr>
              <w:t>14</w:t>
            </w:r>
          </w:p>
        </w:tc>
      </w:tr>
      <w:tr w:rsidR="007C574F" w:rsidRPr="007C574F" w14:paraId="1544083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AC5F4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val="fr-FR" w:eastAsia="zh-CN"/>
              </w:rPr>
              <w:t>DC_1A-21A_n77(2A)</w:t>
            </w:r>
            <w:r w:rsidRPr="007C574F">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2CD0E40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DC_1A_n77A</w:t>
            </w:r>
            <w:r w:rsidRPr="007C574F">
              <w:rPr>
                <w:rFonts w:ascii="Arial" w:eastAsia="Malgun Gothic" w:hAnsi="Arial"/>
                <w:sz w:val="18"/>
                <w:vertAlign w:val="superscript"/>
                <w:lang w:eastAsia="ko-KR"/>
              </w:rPr>
              <w:t>14</w:t>
            </w:r>
          </w:p>
          <w:p w14:paraId="64C9300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DC_21A_n77A</w:t>
            </w:r>
            <w:r w:rsidRPr="007C574F">
              <w:rPr>
                <w:rFonts w:ascii="Arial" w:eastAsia="Malgun Gothic" w:hAnsi="Arial"/>
                <w:sz w:val="18"/>
                <w:vertAlign w:val="superscript"/>
                <w:lang w:eastAsia="ko-KR"/>
              </w:rPr>
              <w:t>14</w:t>
            </w:r>
          </w:p>
        </w:tc>
      </w:tr>
      <w:tr w:rsidR="007C574F" w:rsidRPr="007C574F" w14:paraId="3996223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CA62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DC_1A-21A_n78A</w:t>
            </w:r>
            <w:r w:rsidRPr="007C574F">
              <w:rPr>
                <w:rFonts w:ascii="Arial" w:eastAsia="宋体" w:hAnsi="Arial"/>
                <w:noProof/>
                <w:sz w:val="18"/>
                <w:vertAlign w:val="superscript"/>
                <w:lang w:eastAsia="zh-CN"/>
              </w:rPr>
              <w:t>5,14</w:t>
            </w:r>
          </w:p>
          <w:p w14:paraId="107F4DD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DC_1A-21A_n78C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DAB82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r w:rsidRPr="007C574F">
              <w:rPr>
                <w:rFonts w:ascii="Arial" w:eastAsia="Malgun Gothic" w:hAnsi="Arial"/>
                <w:sz w:val="18"/>
                <w:vertAlign w:val="superscript"/>
                <w:lang w:eastAsia="ko-KR"/>
              </w:rPr>
              <w:t>14</w:t>
            </w:r>
          </w:p>
          <w:p w14:paraId="27D88C9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DC_21A_n78A</w:t>
            </w:r>
            <w:r w:rsidRPr="007C574F">
              <w:rPr>
                <w:rFonts w:ascii="Arial" w:eastAsia="Malgun Gothic" w:hAnsi="Arial"/>
                <w:sz w:val="18"/>
                <w:vertAlign w:val="superscript"/>
                <w:lang w:eastAsia="ko-KR"/>
              </w:rPr>
              <w:t>14</w:t>
            </w:r>
          </w:p>
        </w:tc>
      </w:tr>
      <w:tr w:rsidR="007C574F" w:rsidRPr="007C574F" w14:paraId="6065CDB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C96D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val="fr-FR" w:eastAsia="zh-CN"/>
              </w:rPr>
              <w:t>DC_1A-21A_n78(2A)</w:t>
            </w:r>
            <w:r w:rsidRPr="007C574F">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2B247D2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r w:rsidRPr="007C574F">
              <w:rPr>
                <w:rFonts w:ascii="Arial" w:eastAsia="Malgun Gothic" w:hAnsi="Arial"/>
                <w:sz w:val="18"/>
                <w:vertAlign w:val="superscript"/>
                <w:lang w:eastAsia="ko-KR"/>
              </w:rPr>
              <w:t>14</w:t>
            </w:r>
          </w:p>
          <w:p w14:paraId="31E2AF2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DC_21A_n78A</w:t>
            </w:r>
            <w:r w:rsidRPr="007C574F">
              <w:rPr>
                <w:rFonts w:ascii="Arial" w:eastAsia="Malgun Gothic" w:hAnsi="Arial"/>
                <w:sz w:val="18"/>
                <w:vertAlign w:val="superscript"/>
                <w:lang w:eastAsia="ko-KR"/>
              </w:rPr>
              <w:t>14</w:t>
            </w:r>
          </w:p>
        </w:tc>
      </w:tr>
      <w:tr w:rsidR="007C574F" w:rsidRPr="007C574F" w14:paraId="64233CC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1FD4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DC_1A-21A_n79A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47AEB38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DC_1A-21A_n79C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961D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DC_1A_n79A</w:t>
            </w:r>
            <w:r w:rsidRPr="007C574F">
              <w:rPr>
                <w:rFonts w:ascii="Arial" w:eastAsia="Malgun Gothic" w:hAnsi="Arial"/>
                <w:sz w:val="18"/>
                <w:vertAlign w:val="superscript"/>
                <w:lang w:eastAsia="ko-KR"/>
              </w:rPr>
              <w:t>14</w:t>
            </w:r>
          </w:p>
          <w:p w14:paraId="129B1FE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DC_21A_n79A</w:t>
            </w:r>
            <w:r w:rsidRPr="007C574F">
              <w:rPr>
                <w:rFonts w:ascii="Arial" w:eastAsia="Malgun Gothic" w:hAnsi="Arial"/>
                <w:sz w:val="18"/>
                <w:vertAlign w:val="superscript"/>
                <w:lang w:eastAsia="ko-KR"/>
              </w:rPr>
              <w:t>14</w:t>
            </w:r>
          </w:p>
        </w:tc>
      </w:tr>
      <w:tr w:rsidR="007C574F" w:rsidRPr="007C574F" w14:paraId="24BDA1C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06F8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5B2416F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1292CC8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DC_26A_n78A</w:t>
            </w:r>
          </w:p>
        </w:tc>
      </w:tr>
      <w:tr w:rsidR="007C574F" w:rsidRPr="007C574F" w14:paraId="7F87F64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4FCE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6696218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DC_1A_n78A</w:t>
            </w:r>
          </w:p>
          <w:p w14:paraId="2891E19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DC_26A_n78A</w:t>
            </w:r>
          </w:p>
        </w:tc>
      </w:tr>
      <w:tr w:rsidR="007C574F" w:rsidRPr="007C574F" w14:paraId="3FD4C0E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00A3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0295972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DC_1A_n26A</w:t>
            </w:r>
            <w:r w:rsidRPr="007C574F">
              <w:rPr>
                <w:rFonts w:ascii="Arial" w:eastAsia="宋体" w:hAnsi="Arial"/>
                <w:sz w:val="18"/>
                <w:lang w:eastAsia="ja-JP"/>
              </w:rPr>
              <w:br/>
              <w:t>DC_1A_n78A</w:t>
            </w:r>
          </w:p>
        </w:tc>
      </w:tr>
      <w:tr w:rsidR="007C574F" w:rsidRPr="007C574F" w14:paraId="42AF3A7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A5DC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2EC7AA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DC_1A_n3A</w:t>
            </w:r>
          </w:p>
          <w:p w14:paraId="652B217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DC_28A_n3A</w:t>
            </w:r>
          </w:p>
        </w:tc>
      </w:tr>
      <w:tr w:rsidR="007C574F" w:rsidRPr="007C574F" w14:paraId="3ABFA3F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3444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DC_1A-28A_n5A</w:t>
            </w:r>
            <w:r w:rsidRPr="007C574F">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63EDEC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DC_1A_n5A</w:t>
            </w:r>
          </w:p>
          <w:p w14:paraId="04F4B49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DC_28A_n5A</w:t>
            </w:r>
          </w:p>
        </w:tc>
      </w:tr>
      <w:tr w:rsidR="007C574F" w:rsidRPr="007C574F" w14:paraId="0094C4D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3438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DC_1A-28A_n7A</w:t>
            </w:r>
          </w:p>
          <w:p w14:paraId="49418BD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29ED17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DC_1A_n7A</w:t>
            </w:r>
          </w:p>
          <w:p w14:paraId="51D6563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DC_28A_n7A</w:t>
            </w:r>
          </w:p>
          <w:p w14:paraId="26B728D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DC_1A_n7B</w:t>
            </w:r>
          </w:p>
          <w:p w14:paraId="5BA5BEC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DC_28A_n7B</w:t>
            </w:r>
          </w:p>
        </w:tc>
      </w:tr>
      <w:tr w:rsidR="007C574F" w:rsidRPr="007C574F" w14:paraId="0F8DBE6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133B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DC_1A-1A-28A_n7A</w:t>
            </w:r>
          </w:p>
          <w:p w14:paraId="5438EC3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6CBA46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DC_1A_n7A</w:t>
            </w:r>
          </w:p>
          <w:p w14:paraId="6D6F88E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DC_28A_n7A</w:t>
            </w:r>
          </w:p>
          <w:p w14:paraId="6AE4765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DC_1A_n7B</w:t>
            </w:r>
          </w:p>
          <w:p w14:paraId="599DA34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DC_28A_n7B</w:t>
            </w:r>
          </w:p>
        </w:tc>
      </w:tr>
      <w:tr w:rsidR="007C574F" w:rsidRPr="007C574F" w14:paraId="499F52E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CD2BB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eastAsia="fr-FR"/>
              </w:rPr>
              <w:t>DC_1A-28A_n20A</w:t>
            </w:r>
            <w:r w:rsidRPr="007C574F">
              <w:rPr>
                <w:rFonts w:ascii="Arial" w:eastAsia="宋体"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912BFDC"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DC_1A_n20A</w:t>
            </w:r>
          </w:p>
          <w:p w14:paraId="7F570D1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rPr>
              <w:t>DC_28A_n20A</w:t>
            </w:r>
            <w:r w:rsidRPr="007C574F">
              <w:rPr>
                <w:rFonts w:ascii="Arial" w:eastAsia="宋体" w:hAnsi="Arial" w:cs="Arial"/>
                <w:sz w:val="18"/>
                <w:szCs w:val="18"/>
                <w:vertAlign w:val="superscript"/>
              </w:rPr>
              <w:t>22</w:t>
            </w:r>
          </w:p>
        </w:tc>
      </w:tr>
      <w:tr w:rsidR="007C574F" w:rsidRPr="007C574F" w14:paraId="135D1E9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D20E6"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4423C004"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DC_1A_n38A</w:t>
            </w:r>
          </w:p>
          <w:p w14:paraId="2A8A3698" w14:textId="77777777" w:rsidR="007C574F" w:rsidRPr="007C574F" w:rsidRDefault="007C574F" w:rsidP="007C574F">
            <w:pPr>
              <w:keepNext/>
              <w:keepLines/>
              <w:spacing w:after="0"/>
              <w:jc w:val="center"/>
              <w:rPr>
                <w:rFonts w:ascii="Arial" w:eastAsia="宋体" w:hAnsi="Arial" w:cs="Arial"/>
                <w:sz w:val="18"/>
                <w:szCs w:val="18"/>
                <w:lang w:eastAsia="fi-FI"/>
              </w:rPr>
            </w:pPr>
            <w:r w:rsidRPr="007C574F">
              <w:rPr>
                <w:rFonts w:ascii="Arial" w:eastAsia="宋体" w:hAnsi="Arial" w:cs="Arial"/>
                <w:sz w:val="18"/>
                <w:szCs w:val="18"/>
                <w:lang w:eastAsia="zh-CN"/>
              </w:rPr>
              <w:t>DC_28A_n38A</w:t>
            </w:r>
          </w:p>
        </w:tc>
      </w:tr>
      <w:tr w:rsidR="007C574F" w:rsidRPr="007C574F" w14:paraId="0F278C2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C4C1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33B107FF"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DC_1A_n28A</w:t>
            </w:r>
          </w:p>
          <w:p w14:paraId="298C871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DC_1A_n38A</w:t>
            </w:r>
          </w:p>
        </w:tc>
      </w:tr>
      <w:tr w:rsidR="007C574F" w:rsidRPr="007C574F" w14:paraId="50FA666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92F6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BDC5DD4"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DC_1A_n28A</w:t>
            </w:r>
          </w:p>
          <w:p w14:paraId="30087EE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DC_1A_n40A</w:t>
            </w:r>
          </w:p>
        </w:tc>
      </w:tr>
      <w:tr w:rsidR="007C574F" w:rsidRPr="007C574F" w14:paraId="4E4B6DE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72D2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CCBD95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DC_1A_n40A</w:t>
            </w:r>
          </w:p>
          <w:p w14:paraId="235D532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DC_28A_n40A</w:t>
            </w:r>
          </w:p>
        </w:tc>
      </w:tr>
      <w:tr w:rsidR="007C574F" w:rsidRPr="007C574F" w14:paraId="61FE150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54C3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DC_1A_n28A-n41A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0953B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DC_1A_n28A</w:t>
            </w:r>
          </w:p>
          <w:p w14:paraId="2ADC56E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DC_1A_n41A</w:t>
            </w:r>
          </w:p>
        </w:tc>
      </w:tr>
      <w:tr w:rsidR="007C574F" w:rsidRPr="007C574F" w14:paraId="02A0557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9DA8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CC23CB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hint="eastAsia"/>
                <w:sz w:val="18"/>
                <w:lang w:val="zh-CN" w:eastAsia="ko-KR"/>
              </w:rPr>
              <w:t>D</w:t>
            </w:r>
            <w:r w:rsidRPr="007C574F">
              <w:rPr>
                <w:rFonts w:ascii="Arial" w:eastAsia="宋体" w:hAnsi="Arial" w:cs="Arial"/>
                <w:sz w:val="18"/>
                <w:lang w:val="zh-CN" w:eastAsia="zh-CN"/>
              </w:rPr>
              <w:t>C_1A_n28A</w:t>
            </w:r>
          </w:p>
        </w:tc>
      </w:tr>
      <w:tr w:rsidR="007C574F" w:rsidRPr="007C574F" w14:paraId="43184BA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B319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DC_1A-28A_n77A</w:t>
            </w:r>
            <w:r w:rsidRPr="007C574F">
              <w:rPr>
                <w:rFonts w:ascii="Arial" w:eastAsia="宋体" w:hAnsi="Arial"/>
                <w:noProof/>
                <w:sz w:val="18"/>
                <w:vertAlign w:val="superscript"/>
                <w:lang w:eastAsia="zh-CN"/>
              </w:rPr>
              <w:t>5</w:t>
            </w:r>
          </w:p>
          <w:p w14:paraId="4EAA174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DC_1A-28A_n77C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4C73E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DC_1A_n77A</w:t>
            </w:r>
          </w:p>
          <w:p w14:paraId="0606849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DC_28A_n77A</w:t>
            </w:r>
          </w:p>
        </w:tc>
      </w:tr>
      <w:tr w:rsidR="007C574F" w:rsidRPr="007C574F" w14:paraId="28AF0F2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BEAA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DC_1A-28A_n78A</w:t>
            </w:r>
            <w:r w:rsidRPr="007C574F">
              <w:rPr>
                <w:rFonts w:ascii="Arial" w:eastAsia="宋体" w:hAnsi="Arial"/>
                <w:noProof/>
                <w:sz w:val="18"/>
                <w:vertAlign w:val="superscript"/>
                <w:lang w:eastAsia="zh-CN"/>
              </w:rPr>
              <w:t>5</w:t>
            </w:r>
          </w:p>
          <w:p w14:paraId="4805514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DC_1A-28A_n78C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0CA18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729DBED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DC_28A_n78A</w:t>
            </w:r>
          </w:p>
        </w:tc>
      </w:tr>
      <w:tr w:rsidR="007C574F" w:rsidRPr="007C574F" w14:paraId="703F6B8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61FD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D615E6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5B6FEF6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DC_28A_n78A</w:t>
            </w:r>
          </w:p>
        </w:tc>
      </w:tr>
      <w:tr w:rsidR="007C574F" w:rsidRPr="007C574F" w14:paraId="436FC10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BF2BA"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16BB2B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DC_1A_n78A</w:t>
            </w:r>
          </w:p>
          <w:p w14:paraId="1BB32A7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DC_28A_n78A</w:t>
            </w:r>
          </w:p>
        </w:tc>
      </w:tr>
      <w:tr w:rsidR="007C574F" w:rsidRPr="007C574F" w14:paraId="6D504F3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C698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noProof/>
                <w:sz w:val="18"/>
                <w:lang w:eastAsia="ko-KR"/>
              </w:rPr>
              <w:t>DC_1A_n28A-n77A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78D1CE"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DC_1A_n28A</w:t>
            </w:r>
          </w:p>
          <w:p w14:paraId="4515B86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noProof/>
                <w:sz w:val="18"/>
                <w:lang w:eastAsia="ko-KR"/>
              </w:rPr>
              <w:t>DC_1A_n77A</w:t>
            </w:r>
          </w:p>
        </w:tc>
      </w:tr>
      <w:tr w:rsidR="007C574F" w:rsidRPr="007C574F" w14:paraId="62CB22D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AC35F"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val="fr-FR" w:eastAsia="ko-KR"/>
              </w:rPr>
              <w:t>DC_1A_n28A-n77(2A)</w:t>
            </w:r>
            <w:r w:rsidRPr="007C574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B25F2BE"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DC_1A_n28A</w:t>
            </w:r>
          </w:p>
          <w:p w14:paraId="79DE5E0D"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DC_1A_n77A</w:t>
            </w:r>
          </w:p>
        </w:tc>
      </w:tr>
      <w:tr w:rsidR="007C574F" w:rsidRPr="007C574F" w14:paraId="3986602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37CC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noProof/>
                <w:sz w:val="18"/>
                <w:lang w:eastAsia="ko-KR"/>
              </w:rPr>
              <w:t>DC_1A_n28A-n78A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D69164"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DC_1A_n28A</w:t>
            </w:r>
          </w:p>
          <w:p w14:paraId="3894A4E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noProof/>
                <w:sz w:val="18"/>
                <w:lang w:eastAsia="ko-KR"/>
              </w:rPr>
              <w:t>DC_1A_n78A</w:t>
            </w:r>
          </w:p>
        </w:tc>
      </w:tr>
      <w:tr w:rsidR="007C574F" w:rsidRPr="007C574F" w14:paraId="2BCC4AF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44B4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noProof/>
                <w:sz w:val="18"/>
                <w:lang w:eastAsia="ko-KR"/>
              </w:rPr>
              <w:t>DC_1A_n28A-n78(2A)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69C893"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DC_1A_n28A</w:t>
            </w:r>
          </w:p>
          <w:p w14:paraId="3F40962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noProof/>
                <w:sz w:val="18"/>
                <w:lang w:eastAsia="ko-KR"/>
              </w:rPr>
              <w:t>DC_1A_n78A</w:t>
            </w:r>
          </w:p>
        </w:tc>
      </w:tr>
      <w:tr w:rsidR="007C574F" w:rsidRPr="007C574F" w14:paraId="2FC9E9D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439B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lastRenderedPageBreak/>
              <w:t>DC_1A-28A_n79A</w:t>
            </w:r>
            <w:r w:rsidRPr="007C574F">
              <w:rPr>
                <w:rFonts w:ascii="Arial" w:eastAsia="宋体" w:hAnsi="Arial"/>
                <w:noProof/>
                <w:sz w:val="18"/>
                <w:vertAlign w:val="superscript"/>
                <w:lang w:eastAsia="zh-CN"/>
              </w:rPr>
              <w:t>5</w:t>
            </w:r>
          </w:p>
          <w:p w14:paraId="3B083CB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DC_1A-28A_n79C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CFFC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DC_1A_n79A</w:t>
            </w:r>
          </w:p>
          <w:p w14:paraId="7BBD7F4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DC_28A_n79A</w:t>
            </w:r>
          </w:p>
        </w:tc>
      </w:tr>
      <w:tr w:rsidR="007C574F" w:rsidRPr="007C574F" w14:paraId="38FD8C8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DC05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ja-JP"/>
              </w:rPr>
              <w:t>DC_1A_n28A-n79</w:t>
            </w:r>
            <w:r w:rsidRPr="007C574F">
              <w:rPr>
                <w:rFonts w:ascii="Arial" w:eastAsia="Yu Mincho" w:hAnsi="Arial"/>
                <w:sz w:val="18"/>
                <w:lang w:eastAsia="ja-JP"/>
              </w:rPr>
              <w:t>A</w:t>
            </w:r>
            <w:r w:rsidRPr="007C574F">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068A984"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w:t>
            </w:r>
            <w:r w:rsidRPr="007C574F">
              <w:rPr>
                <w:rFonts w:ascii="Arial" w:eastAsia="宋体" w:hAnsi="Arial" w:cs="Arial"/>
                <w:sz w:val="18"/>
                <w:lang w:val="en-US" w:eastAsia="ja-JP"/>
              </w:rPr>
              <w:t>1</w:t>
            </w:r>
            <w:proofErr w:type="spellStart"/>
            <w:r w:rsidRPr="007C574F">
              <w:rPr>
                <w:rFonts w:ascii="Arial" w:eastAsia="宋体" w:hAnsi="Arial" w:cs="Arial"/>
                <w:sz w:val="18"/>
                <w:lang w:eastAsia="ja-JP"/>
              </w:rPr>
              <w:t>A_n</w:t>
            </w:r>
            <w:proofErr w:type="spellEnd"/>
            <w:r w:rsidRPr="007C574F">
              <w:rPr>
                <w:rFonts w:ascii="Arial" w:eastAsia="宋体" w:hAnsi="Arial" w:cs="Arial"/>
                <w:sz w:val="18"/>
                <w:lang w:val="en-US" w:eastAsia="ja-JP"/>
              </w:rPr>
              <w:t>28</w:t>
            </w:r>
            <w:r w:rsidRPr="007C574F">
              <w:rPr>
                <w:rFonts w:ascii="Arial" w:eastAsia="宋体" w:hAnsi="Arial" w:cs="Arial"/>
                <w:sz w:val="18"/>
                <w:lang w:eastAsia="ja-JP"/>
              </w:rPr>
              <w:t>A</w:t>
            </w:r>
          </w:p>
          <w:p w14:paraId="0A3BF39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ja-JP"/>
              </w:rPr>
              <w:t>DC_</w:t>
            </w:r>
            <w:r w:rsidRPr="007C574F">
              <w:rPr>
                <w:rFonts w:ascii="Arial" w:eastAsia="宋体" w:hAnsi="Arial" w:cs="Arial"/>
                <w:sz w:val="18"/>
                <w:lang w:val="en-US" w:eastAsia="ja-JP"/>
              </w:rPr>
              <w:t>1</w:t>
            </w:r>
            <w:proofErr w:type="spellStart"/>
            <w:r w:rsidRPr="007C574F">
              <w:rPr>
                <w:rFonts w:ascii="Arial" w:eastAsia="宋体" w:hAnsi="Arial" w:cs="Arial"/>
                <w:sz w:val="18"/>
                <w:lang w:eastAsia="ja-JP"/>
              </w:rPr>
              <w:t>A_n</w:t>
            </w:r>
            <w:proofErr w:type="spellEnd"/>
            <w:r w:rsidRPr="007C574F">
              <w:rPr>
                <w:rFonts w:ascii="Arial" w:eastAsia="宋体" w:hAnsi="Arial" w:cs="Arial"/>
                <w:sz w:val="18"/>
                <w:lang w:val="en-US" w:eastAsia="ja-JP"/>
              </w:rPr>
              <w:t>79</w:t>
            </w:r>
            <w:r w:rsidRPr="007C574F">
              <w:rPr>
                <w:rFonts w:ascii="Arial" w:eastAsia="宋体" w:hAnsi="Arial" w:cs="Arial"/>
                <w:sz w:val="18"/>
                <w:lang w:eastAsia="ja-JP"/>
              </w:rPr>
              <w:t>A</w:t>
            </w:r>
          </w:p>
        </w:tc>
      </w:tr>
      <w:tr w:rsidR="007C574F" w:rsidRPr="007C574F" w14:paraId="481A28F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04DD4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FA8C1A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DC_1A_</w:t>
            </w:r>
            <w:r w:rsidRPr="007C574F">
              <w:rPr>
                <w:rFonts w:ascii="Arial" w:eastAsia="宋体" w:hAnsi="Arial"/>
                <w:sz w:val="18"/>
                <w:lang w:eastAsia="ja-JP"/>
              </w:rPr>
              <w:t>n3A</w:t>
            </w:r>
          </w:p>
        </w:tc>
      </w:tr>
      <w:tr w:rsidR="007C574F" w:rsidRPr="007C574F" w14:paraId="0FC874B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26AE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7EB7A8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DC_1A_n8A</w:t>
            </w:r>
          </w:p>
        </w:tc>
      </w:tr>
      <w:tr w:rsidR="007C574F" w:rsidRPr="007C574F" w14:paraId="7BE3C38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385D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0BA2B41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DC_1A_n28A</w:t>
            </w:r>
          </w:p>
        </w:tc>
      </w:tr>
      <w:tr w:rsidR="007C574F" w:rsidRPr="007C574F" w14:paraId="5E77329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0DE7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DC_1A-32A_n78A</w:t>
            </w:r>
          </w:p>
          <w:p w14:paraId="46F385E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076590F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DC_1A_</w:t>
            </w:r>
            <w:r w:rsidRPr="007C574F">
              <w:rPr>
                <w:rFonts w:ascii="Arial" w:eastAsia="宋体" w:hAnsi="Arial"/>
                <w:sz w:val="18"/>
                <w:lang w:eastAsia="ja-JP"/>
              </w:rPr>
              <w:t>n78A</w:t>
            </w:r>
          </w:p>
        </w:tc>
      </w:tr>
      <w:tr w:rsidR="007C574F" w:rsidRPr="007C574F" w14:paraId="0E6A2D0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CA30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467D52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val="fr-FR" w:eastAsia="fi-FI"/>
              </w:rPr>
              <w:t>DC_1A_</w:t>
            </w:r>
            <w:r w:rsidRPr="007C574F">
              <w:rPr>
                <w:rFonts w:ascii="Arial" w:eastAsia="宋体" w:hAnsi="Arial"/>
                <w:sz w:val="18"/>
                <w:lang w:val="fr-FR" w:eastAsia="ja-JP"/>
              </w:rPr>
              <w:t>n78A</w:t>
            </w:r>
          </w:p>
        </w:tc>
      </w:tr>
      <w:tr w:rsidR="007C574F" w:rsidRPr="007C574F" w14:paraId="75C565D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E9E9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5527DFE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w:t>
            </w:r>
            <w:r w:rsidRPr="007C574F">
              <w:rPr>
                <w:rFonts w:ascii="Arial" w:eastAsia="宋体" w:hAnsi="Arial" w:hint="eastAsia"/>
                <w:sz w:val="18"/>
              </w:rPr>
              <w:t>1</w:t>
            </w:r>
            <w:r w:rsidRPr="007C574F">
              <w:rPr>
                <w:rFonts w:ascii="Arial" w:eastAsia="宋体" w:hAnsi="Arial"/>
                <w:sz w:val="18"/>
              </w:rPr>
              <w:t>A_n</w:t>
            </w:r>
            <w:r w:rsidRPr="007C574F">
              <w:rPr>
                <w:rFonts w:ascii="Arial" w:eastAsia="宋体" w:hAnsi="Arial" w:hint="eastAsia"/>
                <w:sz w:val="18"/>
              </w:rPr>
              <w:t>3</w:t>
            </w:r>
            <w:r w:rsidRPr="007C574F">
              <w:rPr>
                <w:rFonts w:ascii="Arial" w:eastAsia="宋体" w:hAnsi="Arial"/>
                <w:sz w:val="18"/>
              </w:rPr>
              <w:t>A</w:t>
            </w:r>
          </w:p>
        </w:tc>
      </w:tr>
      <w:tr w:rsidR="007C574F" w:rsidRPr="007C574F" w14:paraId="592D470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13A3B" w14:textId="77777777" w:rsidR="007C574F" w:rsidRPr="007C574F" w:rsidRDefault="007C574F" w:rsidP="007C574F">
            <w:pPr>
              <w:keepNext/>
              <w:keepLines/>
              <w:spacing w:after="0"/>
              <w:jc w:val="center"/>
              <w:rPr>
                <w:rFonts w:ascii="Arial" w:eastAsia="MS Mincho" w:hAnsi="Arial" w:cs="Arial"/>
                <w:kern w:val="2"/>
                <w:sz w:val="18"/>
                <w:lang w:eastAsia="zh-CN"/>
              </w:rPr>
            </w:pPr>
            <w:r w:rsidRPr="007C574F">
              <w:rPr>
                <w:rFonts w:ascii="Arial" w:eastAsia="宋体"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B83C1C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DC_1A_n8A</w:t>
            </w:r>
          </w:p>
          <w:p w14:paraId="18ADA8B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DC_38A_n8A</w:t>
            </w:r>
          </w:p>
        </w:tc>
      </w:tr>
      <w:tr w:rsidR="007C574F" w:rsidRPr="007C574F" w14:paraId="3818F6F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A77EA" w14:textId="77777777" w:rsidR="007C574F" w:rsidRPr="007C574F" w:rsidRDefault="007C574F" w:rsidP="007C574F">
            <w:pPr>
              <w:keepNext/>
              <w:keepLines/>
              <w:spacing w:after="0"/>
              <w:jc w:val="center"/>
              <w:rPr>
                <w:rFonts w:ascii="Arial" w:eastAsia="宋体" w:hAnsi="Arial"/>
                <w:sz w:val="18"/>
              </w:rPr>
            </w:pPr>
            <w:r w:rsidRPr="007C574F">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1A71177"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DC_1A_n28A</w:t>
            </w:r>
          </w:p>
          <w:p w14:paraId="6155EAA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DC_38A_n28A</w:t>
            </w:r>
          </w:p>
        </w:tc>
      </w:tr>
      <w:tr w:rsidR="007C574F" w:rsidRPr="007C574F" w14:paraId="6ABC445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849B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EBFAF7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DC_1A_n38A</w:t>
            </w:r>
          </w:p>
        </w:tc>
      </w:tr>
      <w:tr w:rsidR="007C574F" w:rsidRPr="007C574F" w14:paraId="55BE665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6E06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val="zh-CN" w:eastAsia="zh-TW"/>
              </w:rPr>
              <w:t>DC_</w:t>
            </w:r>
            <w:r w:rsidRPr="007C574F">
              <w:rPr>
                <w:rFonts w:ascii="Arial" w:eastAsia="宋体" w:hAnsi="Arial" w:cs="Arial" w:hint="eastAsia"/>
                <w:sz w:val="18"/>
                <w:lang w:val="en-US" w:eastAsia="zh-CN"/>
              </w:rPr>
              <w:t>1A</w:t>
            </w:r>
            <w:r w:rsidRPr="007C574F">
              <w:rPr>
                <w:rFonts w:ascii="Arial" w:eastAsia="宋体" w:hAnsi="Arial" w:cs="Arial"/>
                <w:sz w:val="18"/>
                <w:lang w:val="zh-CN" w:eastAsia="zh-TW"/>
              </w:rPr>
              <w:t>_n</w:t>
            </w:r>
            <w:r w:rsidRPr="007C574F">
              <w:rPr>
                <w:rFonts w:ascii="Arial" w:eastAsia="宋体" w:hAnsi="Arial" w:cs="Arial" w:hint="eastAsia"/>
                <w:sz w:val="18"/>
                <w:lang w:val="en-US" w:eastAsia="zh-CN"/>
              </w:rPr>
              <w:t>38A</w:t>
            </w:r>
            <w:r w:rsidRPr="007C574F">
              <w:rPr>
                <w:rFonts w:ascii="Arial" w:eastAsia="宋体" w:hAnsi="Arial" w:cs="Arial"/>
                <w:sz w:val="18"/>
                <w:lang w:val="zh-CN" w:eastAsia="zh-TW"/>
              </w:rPr>
              <w:t>-</w:t>
            </w:r>
            <w:r w:rsidRPr="007C574F">
              <w:rPr>
                <w:rFonts w:ascii="Arial" w:eastAsia="宋体" w:hAnsi="Arial" w:cs="Arial" w:hint="eastAsia"/>
                <w:sz w:val="18"/>
                <w:lang w:val="zh-CN" w:eastAsia="zh-TW"/>
              </w:rPr>
              <w:t>n</w:t>
            </w:r>
            <w:r w:rsidRPr="007C574F">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2C841F" w14:textId="77777777" w:rsidR="007C574F" w:rsidRPr="007C574F" w:rsidRDefault="007C574F" w:rsidP="007C574F">
            <w:pPr>
              <w:keepNext/>
              <w:keepLines/>
              <w:spacing w:after="0"/>
              <w:jc w:val="center"/>
              <w:rPr>
                <w:rFonts w:ascii="Arial" w:eastAsia="宋体" w:hAnsi="Arial" w:cs="Arial"/>
                <w:sz w:val="18"/>
                <w:lang w:val="da-DK" w:eastAsia="zh-TW"/>
              </w:rPr>
            </w:pPr>
            <w:r w:rsidRPr="007C574F">
              <w:rPr>
                <w:rFonts w:ascii="Arial" w:eastAsia="宋体" w:hAnsi="Arial" w:cs="Arial" w:hint="eastAsia"/>
                <w:sz w:val="18"/>
                <w:lang w:val="da-DK" w:eastAsia="zh-TW"/>
              </w:rPr>
              <w:t>DC_1A_n</w:t>
            </w:r>
            <w:r w:rsidRPr="007C574F">
              <w:rPr>
                <w:rFonts w:ascii="Arial" w:eastAsia="宋体" w:hAnsi="Arial" w:cs="Arial"/>
                <w:sz w:val="18"/>
                <w:lang w:val="da-DK" w:eastAsia="zh-TW"/>
              </w:rPr>
              <w:t>3</w:t>
            </w:r>
            <w:r w:rsidRPr="007C574F">
              <w:rPr>
                <w:rFonts w:ascii="Arial" w:eastAsia="宋体" w:hAnsi="Arial" w:cs="Arial" w:hint="eastAsia"/>
                <w:sz w:val="18"/>
                <w:lang w:val="da-DK" w:eastAsia="zh-TW"/>
              </w:rPr>
              <w:t>8A</w:t>
            </w:r>
          </w:p>
          <w:p w14:paraId="6CD580E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hint="eastAsia"/>
                <w:sz w:val="18"/>
                <w:lang w:val="da-DK" w:eastAsia="zh-TW"/>
              </w:rPr>
              <w:t>DC_1A_n78A</w:t>
            </w:r>
          </w:p>
        </w:tc>
      </w:tr>
      <w:tr w:rsidR="007C574F" w:rsidRPr="007C574F" w14:paraId="5C4E5C9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83A53" w14:textId="77777777" w:rsidR="007C574F" w:rsidRPr="007C574F" w:rsidRDefault="007C574F" w:rsidP="007C574F">
            <w:pPr>
              <w:keepNext/>
              <w:keepLines/>
              <w:spacing w:after="0"/>
              <w:jc w:val="center"/>
              <w:rPr>
                <w:rFonts w:ascii="Arial" w:eastAsia="宋体" w:hAnsi="Arial" w:cs="Arial"/>
                <w:sz w:val="18"/>
                <w:lang w:val="zh-CN" w:eastAsia="zh-TW"/>
              </w:rPr>
            </w:pPr>
            <w:r w:rsidRPr="007C574F">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D923029" w14:textId="77777777" w:rsidR="007C574F" w:rsidRPr="007C574F" w:rsidRDefault="007C574F" w:rsidP="007C574F">
            <w:pPr>
              <w:keepNext/>
              <w:keepLines/>
              <w:spacing w:after="0"/>
              <w:jc w:val="center"/>
              <w:rPr>
                <w:rFonts w:ascii="Arial" w:eastAsia="宋体" w:hAnsi="Arial" w:cs="Arial"/>
                <w:sz w:val="18"/>
                <w:lang w:val="da-DK" w:eastAsia="zh-TW"/>
              </w:rPr>
            </w:pPr>
            <w:r w:rsidRPr="007C574F">
              <w:rPr>
                <w:rFonts w:ascii="Arial" w:eastAsia="宋体" w:hAnsi="Arial"/>
                <w:sz w:val="18"/>
              </w:rPr>
              <w:t>DC_1A_n78A</w:t>
            </w:r>
          </w:p>
        </w:tc>
      </w:tr>
      <w:tr w:rsidR="007C574F" w:rsidRPr="007C574F" w14:paraId="6108743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3534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42DE30F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DC_1A_n78A</w:t>
            </w:r>
          </w:p>
        </w:tc>
      </w:tr>
      <w:tr w:rsidR="007C574F" w:rsidRPr="007C574F" w14:paraId="25B9CF8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EC2E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7A6749B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DC_1A_n40A</w:t>
            </w:r>
          </w:p>
          <w:p w14:paraId="6782F33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tc>
      </w:tr>
      <w:tr w:rsidR="007C574F" w:rsidRPr="007C574F" w14:paraId="6602811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5AAD7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5BD255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DC_1A_n40A</w:t>
            </w:r>
          </w:p>
          <w:p w14:paraId="444D56A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p>
        </w:tc>
      </w:tr>
      <w:tr w:rsidR="007C574F" w:rsidRPr="007C574F" w14:paraId="47C59C3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008B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DC_1A-40A_n78A</w:t>
            </w:r>
          </w:p>
          <w:p w14:paraId="2CFAD30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D7FAEF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DC_1A_n78A</w:t>
            </w:r>
          </w:p>
          <w:p w14:paraId="1668A66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DC_40A_n78A</w:t>
            </w:r>
          </w:p>
        </w:tc>
      </w:tr>
      <w:tr w:rsidR="007C574F" w:rsidRPr="007C574F" w14:paraId="490F389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76E3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DC_1A-40A_n78(2A)</w:t>
            </w:r>
          </w:p>
          <w:p w14:paraId="4F1BBAE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5DCF22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DC_1A_n78A</w:t>
            </w:r>
          </w:p>
          <w:p w14:paraId="3841A2C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DC_40A_n78A</w:t>
            </w:r>
          </w:p>
        </w:tc>
      </w:tr>
      <w:tr w:rsidR="007C574F" w:rsidRPr="007C574F" w14:paraId="1EEDA5B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BA3F8"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DC_1A_n40A-n78A</w:t>
            </w:r>
          </w:p>
          <w:p w14:paraId="3BCE3F2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hint="eastAsia"/>
                <w:noProof/>
                <w:sz w:val="18"/>
                <w:lang w:eastAsia="ko-KR"/>
              </w:rPr>
              <w:t>D</w:t>
            </w:r>
            <w:r w:rsidRPr="007C574F">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258AD40"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DC_1A_n40A</w:t>
            </w:r>
          </w:p>
          <w:p w14:paraId="4EFB6F6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noProof/>
                <w:sz w:val="18"/>
                <w:lang w:eastAsia="ko-KR"/>
              </w:rPr>
              <w:t>DC_1A_n78A</w:t>
            </w:r>
          </w:p>
        </w:tc>
      </w:tr>
      <w:tr w:rsidR="007C574F" w:rsidRPr="007C574F" w14:paraId="16996F1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A915B"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0A714EB"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DC_1A_n40A</w:t>
            </w:r>
          </w:p>
          <w:p w14:paraId="14DA5271"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DC_1A_n78A</w:t>
            </w:r>
          </w:p>
        </w:tc>
      </w:tr>
      <w:tr w:rsidR="007C574F" w:rsidRPr="007C574F" w14:paraId="57E0D6A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7045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1</w:t>
            </w:r>
            <w:r w:rsidRPr="007C574F">
              <w:rPr>
                <w:rFonts w:ascii="Arial" w:eastAsia="宋体" w:hAnsi="Arial"/>
                <w:sz w:val="18"/>
                <w:lang w:eastAsia="fi-FI"/>
              </w:rPr>
              <w:t>A-</w:t>
            </w:r>
            <w:r w:rsidRPr="007C574F">
              <w:rPr>
                <w:rFonts w:ascii="Arial" w:eastAsia="宋体" w:hAnsi="Arial"/>
                <w:sz w:val="18"/>
                <w:lang w:eastAsia="zh-CN"/>
              </w:rPr>
              <w:t>41</w:t>
            </w:r>
            <w:r w:rsidRPr="007C574F">
              <w:rPr>
                <w:rFonts w:ascii="Arial" w:eastAsia="宋体" w:hAnsi="Arial"/>
                <w:sz w:val="18"/>
                <w:lang w:eastAsia="fi-FI"/>
              </w:rPr>
              <w:t>A_n</w:t>
            </w:r>
            <w:r w:rsidRPr="007C574F">
              <w:rPr>
                <w:rFonts w:ascii="Arial" w:eastAsia="宋体" w:hAnsi="Arial"/>
                <w:sz w:val="18"/>
                <w:lang w:eastAsia="zh-CN"/>
              </w:rPr>
              <w:t>3</w:t>
            </w:r>
            <w:r w:rsidRPr="007C574F">
              <w:rPr>
                <w:rFonts w:ascii="Arial" w:eastAsia="宋体" w:hAnsi="Arial"/>
                <w:sz w:val="18"/>
                <w:lang w:eastAsia="fi-FI"/>
              </w:rPr>
              <w:t>A</w:t>
            </w:r>
            <w:r w:rsidRPr="007C574F">
              <w:rPr>
                <w:rFonts w:ascii="Arial" w:eastAsia="宋体" w:hAnsi="Arial"/>
                <w:noProof/>
                <w:sz w:val="18"/>
                <w:vertAlign w:val="superscript"/>
                <w:lang w:eastAsia="zh-CN"/>
              </w:rPr>
              <w:t>5</w:t>
            </w:r>
          </w:p>
          <w:p w14:paraId="1A7D7E28"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w:t>
            </w:r>
            <w:r w:rsidRPr="007C574F">
              <w:rPr>
                <w:rFonts w:ascii="Arial" w:eastAsia="宋体" w:hAnsi="Arial"/>
                <w:sz w:val="18"/>
                <w:lang w:eastAsia="zh-CN"/>
              </w:rPr>
              <w:t>1</w:t>
            </w:r>
            <w:r w:rsidRPr="007C574F">
              <w:rPr>
                <w:rFonts w:ascii="Arial" w:eastAsia="宋体" w:hAnsi="Arial"/>
                <w:sz w:val="18"/>
                <w:lang w:eastAsia="fi-FI"/>
              </w:rPr>
              <w:t>A-</w:t>
            </w:r>
            <w:r w:rsidRPr="007C574F">
              <w:rPr>
                <w:rFonts w:ascii="Arial" w:eastAsia="宋体" w:hAnsi="Arial"/>
                <w:sz w:val="18"/>
                <w:lang w:eastAsia="zh-CN"/>
              </w:rPr>
              <w:t>41C</w:t>
            </w:r>
            <w:r w:rsidRPr="007C574F">
              <w:rPr>
                <w:rFonts w:ascii="Arial" w:eastAsia="宋体" w:hAnsi="Arial"/>
                <w:sz w:val="18"/>
                <w:lang w:eastAsia="fi-FI"/>
              </w:rPr>
              <w:t>_n</w:t>
            </w:r>
            <w:r w:rsidRPr="007C574F">
              <w:rPr>
                <w:rFonts w:ascii="Arial" w:eastAsia="宋体" w:hAnsi="Arial"/>
                <w:sz w:val="18"/>
                <w:lang w:eastAsia="zh-CN"/>
              </w:rPr>
              <w:t>3</w:t>
            </w:r>
            <w:r w:rsidRPr="007C574F">
              <w:rPr>
                <w:rFonts w:ascii="Arial" w:eastAsia="宋体" w:hAnsi="Arial"/>
                <w:sz w:val="18"/>
                <w:lang w:eastAsia="fi-FI"/>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5D792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rPr>
              <w:t>1A_n3A</w:t>
            </w:r>
          </w:p>
          <w:p w14:paraId="2BFCD47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41</w:t>
            </w:r>
            <w:r w:rsidRPr="007C574F">
              <w:rPr>
                <w:rFonts w:ascii="Arial" w:eastAsia="宋体" w:hAnsi="Arial"/>
                <w:sz w:val="18"/>
                <w:lang w:eastAsia="fi-FI"/>
              </w:rPr>
              <w:t>A_n</w:t>
            </w:r>
            <w:r w:rsidRPr="007C574F">
              <w:rPr>
                <w:rFonts w:ascii="Arial" w:eastAsia="宋体" w:hAnsi="Arial"/>
                <w:sz w:val="18"/>
                <w:lang w:eastAsia="zh-CN"/>
              </w:rPr>
              <w:t>3</w:t>
            </w:r>
            <w:r w:rsidRPr="007C574F">
              <w:rPr>
                <w:rFonts w:ascii="Arial" w:eastAsia="宋体" w:hAnsi="Arial"/>
                <w:sz w:val="18"/>
                <w:lang w:eastAsia="fi-FI"/>
              </w:rPr>
              <w:t>A</w:t>
            </w:r>
          </w:p>
          <w:p w14:paraId="1D6F74CE"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w:t>
            </w:r>
            <w:r w:rsidRPr="007C574F">
              <w:rPr>
                <w:rFonts w:ascii="Arial" w:eastAsia="宋体" w:hAnsi="Arial"/>
                <w:sz w:val="18"/>
                <w:lang w:eastAsia="zh-CN"/>
              </w:rPr>
              <w:t>41C</w:t>
            </w:r>
            <w:r w:rsidRPr="007C574F">
              <w:rPr>
                <w:rFonts w:ascii="Arial" w:eastAsia="宋体" w:hAnsi="Arial"/>
                <w:sz w:val="18"/>
                <w:lang w:eastAsia="fi-FI"/>
              </w:rPr>
              <w:t>_n</w:t>
            </w:r>
            <w:r w:rsidRPr="007C574F">
              <w:rPr>
                <w:rFonts w:ascii="Arial" w:eastAsia="宋体" w:hAnsi="Arial"/>
                <w:sz w:val="18"/>
                <w:lang w:eastAsia="zh-CN"/>
              </w:rPr>
              <w:t>3</w:t>
            </w:r>
            <w:r w:rsidRPr="007C574F">
              <w:rPr>
                <w:rFonts w:ascii="Arial" w:eastAsia="宋体" w:hAnsi="Arial"/>
                <w:sz w:val="18"/>
                <w:lang w:eastAsia="fi-FI"/>
              </w:rPr>
              <w:t>A</w:t>
            </w:r>
          </w:p>
        </w:tc>
      </w:tr>
      <w:tr w:rsidR="007C574F" w:rsidRPr="007C574F" w14:paraId="7F7A18C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8B4DD"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DC_1A-41A_n28A</w:t>
            </w:r>
            <w:r w:rsidRPr="007C574F">
              <w:rPr>
                <w:rFonts w:ascii="Arial" w:eastAsia="宋体" w:hAnsi="Arial"/>
                <w:noProof/>
                <w:sz w:val="18"/>
                <w:vertAlign w:val="superscript"/>
                <w:lang w:eastAsia="zh-CN"/>
              </w:rPr>
              <w:t>5</w:t>
            </w:r>
          </w:p>
          <w:p w14:paraId="685F7273"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w:t>
            </w:r>
            <w:r w:rsidRPr="007C574F">
              <w:rPr>
                <w:rFonts w:ascii="Arial" w:eastAsia="宋体" w:hAnsi="Arial"/>
                <w:sz w:val="18"/>
                <w:lang w:eastAsia="zh-CN"/>
              </w:rPr>
              <w:t>1</w:t>
            </w:r>
            <w:r w:rsidRPr="007C574F">
              <w:rPr>
                <w:rFonts w:ascii="Arial" w:eastAsia="宋体" w:hAnsi="Arial"/>
                <w:sz w:val="18"/>
                <w:lang w:eastAsia="fi-FI"/>
              </w:rPr>
              <w:t>A-</w:t>
            </w:r>
            <w:r w:rsidRPr="007C574F">
              <w:rPr>
                <w:rFonts w:ascii="Arial" w:eastAsia="宋体" w:hAnsi="Arial"/>
                <w:sz w:val="18"/>
                <w:lang w:eastAsia="zh-CN"/>
              </w:rPr>
              <w:t>41C</w:t>
            </w:r>
            <w:r w:rsidRPr="007C574F">
              <w:rPr>
                <w:rFonts w:ascii="Arial" w:eastAsia="宋体" w:hAnsi="Arial"/>
                <w:sz w:val="18"/>
                <w:lang w:eastAsia="fi-FI"/>
              </w:rPr>
              <w:t>_n28A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6A2C2"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DC_1A_n28A</w:t>
            </w:r>
          </w:p>
          <w:p w14:paraId="698EC56A"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DC_41A_n28A</w:t>
            </w:r>
          </w:p>
          <w:p w14:paraId="253864A7"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DC_41C_n28A</w:t>
            </w:r>
          </w:p>
        </w:tc>
      </w:tr>
      <w:tr w:rsidR="007C574F" w:rsidRPr="007C574F" w14:paraId="2EA315B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5A0C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DC_1A-(n)41AA</w:t>
            </w:r>
          </w:p>
          <w:p w14:paraId="7AC4B56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DC_1A-(n)41CA</w:t>
            </w:r>
          </w:p>
          <w:p w14:paraId="676FE71D"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4B023474"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DC_1A_</w:t>
            </w:r>
            <w:r w:rsidRPr="007C574F">
              <w:rPr>
                <w:rFonts w:ascii="Arial" w:eastAsia="宋体" w:hAnsi="Arial"/>
                <w:sz w:val="18"/>
                <w:lang w:eastAsia="ja-JP"/>
              </w:rPr>
              <w:t>n41A</w:t>
            </w:r>
          </w:p>
        </w:tc>
      </w:tr>
      <w:tr w:rsidR="007C574F" w:rsidRPr="007C574F" w14:paraId="4E2C261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4E39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DC_1A-41A_n41A</w:t>
            </w:r>
          </w:p>
          <w:p w14:paraId="221B4CEE"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0C6307BA"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DC_1A_</w:t>
            </w:r>
            <w:r w:rsidRPr="007C574F">
              <w:rPr>
                <w:rFonts w:ascii="Arial" w:eastAsia="宋体" w:hAnsi="Arial"/>
                <w:sz w:val="18"/>
                <w:lang w:eastAsia="ja-JP"/>
              </w:rPr>
              <w:t>n41A</w:t>
            </w:r>
          </w:p>
        </w:tc>
      </w:tr>
      <w:tr w:rsidR="007C574F" w:rsidRPr="007C574F" w14:paraId="447407F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D163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DC_1A-41A_n77A</w:t>
            </w:r>
          </w:p>
          <w:p w14:paraId="0709429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094CB78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DC_1A_n77A</w:t>
            </w:r>
          </w:p>
          <w:p w14:paraId="5F29AEF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DC_41A_n77A</w:t>
            </w:r>
          </w:p>
          <w:p w14:paraId="5D2A8D1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DC_41C_n77A</w:t>
            </w:r>
          </w:p>
        </w:tc>
      </w:tr>
      <w:tr w:rsidR="007C574F" w:rsidRPr="007C574F" w14:paraId="3ABF77A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19F2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DC_1A-41A_n77</w:t>
            </w:r>
            <w:r w:rsidRPr="007C574F">
              <w:rPr>
                <w:rFonts w:ascii="Arial" w:eastAsia="宋体" w:hAnsi="Arial"/>
                <w:sz w:val="18"/>
                <w:lang w:eastAsia="zh-CN"/>
              </w:rPr>
              <w:t>(2</w:t>
            </w:r>
            <w:r w:rsidRPr="007C574F">
              <w:rPr>
                <w:rFonts w:ascii="Arial" w:eastAsia="宋体" w:hAnsi="Arial"/>
                <w:sz w:val="18"/>
                <w:lang w:eastAsia="ja-JP"/>
              </w:rPr>
              <w:t>A</w:t>
            </w:r>
            <w:r w:rsidRPr="007C574F">
              <w:rPr>
                <w:rFonts w:ascii="Arial" w:eastAsia="宋体" w:hAnsi="Arial"/>
                <w:sz w:val="18"/>
                <w:lang w:eastAsia="zh-CN"/>
              </w:rPr>
              <w:t>)</w:t>
            </w:r>
          </w:p>
          <w:p w14:paraId="6623D65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DC_1A-41C_n77</w:t>
            </w:r>
            <w:r w:rsidRPr="007C574F">
              <w:rPr>
                <w:rFonts w:ascii="Arial" w:eastAsia="宋体" w:hAnsi="Arial"/>
                <w:sz w:val="18"/>
                <w:lang w:eastAsia="zh-CN"/>
              </w:rPr>
              <w:t>(2</w:t>
            </w:r>
            <w:r w:rsidRPr="007C574F">
              <w:rPr>
                <w:rFonts w:ascii="Arial" w:eastAsia="宋体" w:hAnsi="Arial"/>
                <w:sz w:val="18"/>
                <w:lang w:eastAsia="ja-JP"/>
              </w:rPr>
              <w:t>A</w:t>
            </w:r>
            <w:r w:rsidRPr="007C574F">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7E2976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DC_1A_n77A</w:t>
            </w:r>
          </w:p>
          <w:p w14:paraId="1AD7356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DC_41A_n77A</w:t>
            </w:r>
          </w:p>
          <w:p w14:paraId="4D290C0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w:t>
            </w:r>
            <w:r w:rsidRPr="007C574F">
              <w:rPr>
                <w:rFonts w:ascii="Arial" w:eastAsia="宋体" w:hAnsi="Arial"/>
                <w:sz w:val="18"/>
                <w:lang w:eastAsia="zh-CN"/>
              </w:rPr>
              <w:t>C</w:t>
            </w:r>
            <w:r w:rsidRPr="007C574F">
              <w:rPr>
                <w:rFonts w:ascii="Arial" w:eastAsia="宋体" w:hAnsi="Arial"/>
                <w:sz w:val="18"/>
                <w:lang w:eastAsia="ja-JP"/>
              </w:rPr>
              <w:t>_n77A</w:t>
            </w:r>
          </w:p>
        </w:tc>
      </w:tr>
      <w:tr w:rsidR="007C574F" w:rsidRPr="007C574F" w14:paraId="2025161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E3F5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60B01E1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DC_1A_n41A</w:t>
            </w:r>
          </w:p>
          <w:p w14:paraId="5F7ED7A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DC_1A_n77A</w:t>
            </w:r>
          </w:p>
        </w:tc>
      </w:tr>
      <w:tr w:rsidR="007C574F" w:rsidRPr="007C574F" w14:paraId="5C6A6E5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C3436"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39FBD1A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DC_1A_n41A</w:t>
            </w:r>
          </w:p>
          <w:p w14:paraId="0CA621C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DC_1A_n77A</w:t>
            </w:r>
          </w:p>
        </w:tc>
      </w:tr>
      <w:tr w:rsidR="007C574F" w:rsidRPr="007C574F" w14:paraId="67B1F35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6D48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DC_1A-41A_n78A</w:t>
            </w:r>
          </w:p>
          <w:p w14:paraId="58E4BE6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A692A1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DC_1A_n78A</w:t>
            </w:r>
          </w:p>
          <w:p w14:paraId="0F80A8C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DC_41A_n78A</w:t>
            </w:r>
          </w:p>
          <w:p w14:paraId="55D857E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DC_41C_n78A</w:t>
            </w:r>
          </w:p>
        </w:tc>
      </w:tr>
      <w:tr w:rsidR="007C574F" w:rsidRPr="007C574F" w14:paraId="08AA01F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04A8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1C92B83"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DC_1A_n41A</w:t>
            </w:r>
          </w:p>
          <w:p w14:paraId="5D97191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DC_1A_n78A</w:t>
            </w:r>
          </w:p>
        </w:tc>
      </w:tr>
      <w:tr w:rsidR="007C574F" w:rsidRPr="007C574F" w14:paraId="4741405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A1135"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C130C19"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DC_1A_n41A</w:t>
            </w:r>
          </w:p>
          <w:p w14:paraId="31C40003"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DC_1A_n78A</w:t>
            </w:r>
          </w:p>
        </w:tc>
      </w:tr>
      <w:tr w:rsidR="007C574F" w:rsidRPr="007C574F" w14:paraId="09BCD18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E2DD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DC_1A-41A_n7</w:t>
            </w:r>
            <w:r w:rsidRPr="007C574F">
              <w:rPr>
                <w:rFonts w:ascii="Arial" w:eastAsia="宋体" w:hAnsi="Arial"/>
                <w:sz w:val="18"/>
                <w:lang w:eastAsia="zh-CN"/>
              </w:rPr>
              <w:t>8(2</w:t>
            </w:r>
            <w:r w:rsidRPr="007C574F">
              <w:rPr>
                <w:rFonts w:ascii="Arial" w:eastAsia="宋体" w:hAnsi="Arial"/>
                <w:sz w:val="18"/>
                <w:lang w:eastAsia="ja-JP"/>
              </w:rPr>
              <w:t>A</w:t>
            </w:r>
            <w:r w:rsidRPr="007C574F">
              <w:rPr>
                <w:rFonts w:ascii="Arial" w:eastAsia="宋体" w:hAnsi="Arial"/>
                <w:sz w:val="18"/>
                <w:lang w:eastAsia="zh-CN"/>
              </w:rPr>
              <w:t>)</w:t>
            </w:r>
          </w:p>
          <w:p w14:paraId="2B422C1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DC_1A-41C_n7</w:t>
            </w:r>
            <w:r w:rsidRPr="007C574F">
              <w:rPr>
                <w:rFonts w:ascii="Arial" w:eastAsia="宋体" w:hAnsi="Arial"/>
                <w:sz w:val="18"/>
                <w:lang w:eastAsia="zh-CN"/>
              </w:rPr>
              <w:t>8(2</w:t>
            </w:r>
            <w:r w:rsidRPr="007C574F">
              <w:rPr>
                <w:rFonts w:ascii="Arial" w:eastAsia="宋体" w:hAnsi="Arial"/>
                <w:sz w:val="18"/>
                <w:lang w:eastAsia="ja-JP"/>
              </w:rPr>
              <w:t>A</w:t>
            </w:r>
            <w:r w:rsidRPr="007C574F">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4A30A3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DC_1A_n78A</w:t>
            </w:r>
          </w:p>
          <w:p w14:paraId="1DCA890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DC_41A_n78A</w:t>
            </w:r>
          </w:p>
          <w:p w14:paraId="7DF70D0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w:t>
            </w:r>
            <w:r w:rsidRPr="007C574F">
              <w:rPr>
                <w:rFonts w:ascii="Arial" w:eastAsia="宋体" w:hAnsi="Arial"/>
                <w:sz w:val="18"/>
                <w:lang w:eastAsia="zh-CN"/>
              </w:rPr>
              <w:t>C</w:t>
            </w:r>
            <w:r w:rsidRPr="007C574F">
              <w:rPr>
                <w:rFonts w:ascii="Arial" w:eastAsia="宋体" w:hAnsi="Arial"/>
                <w:sz w:val="18"/>
                <w:lang w:eastAsia="ja-JP"/>
              </w:rPr>
              <w:t>_n7</w:t>
            </w:r>
            <w:r w:rsidRPr="007C574F">
              <w:rPr>
                <w:rFonts w:ascii="Arial" w:eastAsia="宋体" w:hAnsi="Arial"/>
                <w:sz w:val="18"/>
                <w:lang w:eastAsia="zh-CN"/>
              </w:rPr>
              <w:t>8</w:t>
            </w:r>
            <w:r w:rsidRPr="007C574F">
              <w:rPr>
                <w:rFonts w:ascii="Arial" w:eastAsia="宋体" w:hAnsi="Arial"/>
                <w:sz w:val="18"/>
                <w:lang w:eastAsia="ja-JP"/>
              </w:rPr>
              <w:t>A</w:t>
            </w:r>
          </w:p>
        </w:tc>
      </w:tr>
      <w:tr w:rsidR="007C574F" w:rsidRPr="007C574F" w14:paraId="2B5BA9B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F73E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lastRenderedPageBreak/>
              <w:t>DC_1A-41A_n79A</w:t>
            </w:r>
            <w:r w:rsidRPr="007C574F">
              <w:rPr>
                <w:rFonts w:ascii="Arial" w:eastAsia="宋体" w:hAnsi="Arial"/>
                <w:noProof/>
                <w:sz w:val="18"/>
                <w:vertAlign w:val="superscript"/>
                <w:lang w:eastAsia="zh-CN"/>
              </w:rPr>
              <w:t>5</w:t>
            </w:r>
          </w:p>
          <w:p w14:paraId="6ACF07F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DC_1A-41C_n79A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706EE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DC_1A_n79A</w:t>
            </w:r>
          </w:p>
        </w:tc>
      </w:tr>
      <w:tr w:rsidR="007C574F" w:rsidRPr="007C574F" w14:paraId="4F05DF2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A15A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DC_1A-42A_n3A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6EDCB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DC_1A_n3A</w:t>
            </w:r>
          </w:p>
          <w:p w14:paraId="7A1692A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DC_42A_n3A</w:t>
            </w:r>
          </w:p>
        </w:tc>
      </w:tr>
      <w:tr w:rsidR="007C574F" w:rsidRPr="007C574F" w14:paraId="67BAB8C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E88A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DC_1A-42C_n3A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DD2BF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DC_1A_n3A</w:t>
            </w:r>
          </w:p>
          <w:p w14:paraId="29EC462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DC_42A_n3A</w:t>
            </w:r>
          </w:p>
          <w:p w14:paraId="684CDCA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DC_42C_n3A</w:t>
            </w:r>
          </w:p>
        </w:tc>
      </w:tr>
      <w:tr w:rsidR="007C574F" w:rsidRPr="007C574F" w14:paraId="348930B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EB12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DC_1A-42</w:t>
            </w:r>
            <w:r w:rsidRPr="007C574F">
              <w:rPr>
                <w:rFonts w:ascii="Arial" w:eastAsia="Malgun Gothic" w:hAnsi="Arial"/>
                <w:sz w:val="18"/>
              </w:rPr>
              <w:t>A_</w:t>
            </w:r>
            <w:r w:rsidRPr="007C574F">
              <w:rPr>
                <w:rFonts w:ascii="Arial" w:eastAsia="宋体" w:hAnsi="Arial"/>
                <w:sz w:val="18"/>
              </w:rPr>
              <w:t>n28A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EE4A35"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DC_1A_n28A</w:t>
            </w:r>
          </w:p>
          <w:p w14:paraId="4AA1997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DC_42A_n28A</w:t>
            </w:r>
          </w:p>
        </w:tc>
      </w:tr>
      <w:tr w:rsidR="007C574F" w:rsidRPr="007C574F" w14:paraId="2D9F838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F999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DC_1A-42C</w:t>
            </w:r>
            <w:r w:rsidRPr="007C574F">
              <w:rPr>
                <w:rFonts w:ascii="Arial" w:eastAsia="Malgun Gothic" w:hAnsi="Arial"/>
                <w:sz w:val="18"/>
              </w:rPr>
              <w:t>_</w:t>
            </w:r>
            <w:r w:rsidRPr="007C574F">
              <w:rPr>
                <w:rFonts w:ascii="Arial" w:eastAsia="宋体" w:hAnsi="Arial"/>
                <w:sz w:val="18"/>
              </w:rPr>
              <w:t>n28A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539137"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DC_1A_n28A</w:t>
            </w:r>
          </w:p>
          <w:p w14:paraId="39F6CBA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DC_42A_n28A</w:t>
            </w:r>
          </w:p>
          <w:p w14:paraId="4BEF125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DC_42C_n28A</w:t>
            </w:r>
          </w:p>
        </w:tc>
      </w:tr>
      <w:tr w:rsidR="007C574F" w:rsidRPr="007C574F" w14:paraId="0DC5F56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679E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DC_1A-42A_n77A</w:t>
            </w:r>
            <w:r w:rsidRPr="007C574F">
              <w:rPr>
                <w:rFonts w:ascii="Arial" w:eastAsia="宋体" w:hAnsi="Arial"/>
                <w:noProof/>
                <w:sz w:val="18"/>
                <w:vertAlign w:val="superscript"/>
                <w:lang w:eastAsia="zh-CN"/>
              </w:rPr>
              <w:t>14, 15,16</w:t>
            </w:r>
          </w:p>
          <w:p w14:paraId="5100AB2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DC_1A-42A_n77C</w:t>
            </w:r>
            <w:r w:rsidRPr="007C574F">
              <w:rPr>
                <w:rFonts w:ascii="Arial" w:eastAsia="宋体" w:hAnsi="Arial"/>
                <w:noProof/>
                <w:sz w:val="18"/>
                <w:vertAlign w:val="superscript"/>
                <w:lang w:eastAsia="zh-CN"/>
              </w:rPr>
              <w:t>15,16</w:t>
            </w:r>
          </w:p>
          <w:p w14:paraId="21B1DAA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DC_1A-42C_n77A</w:t>
            </w:r>
            <w:r w:rsidRPr="007C574F">
              <w:rPr>
                <w:rFonts w:ascii="Arial" w:eastAsia="宋体" w:hAnsi="Arial"/>
                <w:noProof/>
                <w:sz w:val="18"/>
                <w:vertAlign w:val="superscript"/>
                <w:lang w:eastAsia="zh-CN"/>
              </w:rPr>
              <w:t>14, 15,16</w:t>
            </w:r>
          </w:p>
          <w:p w14:paraId="3F1DB49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DC_1A-42C_n77C</w:t>
            </w:r>
            <w:r w:rsidRPr="007C574F">
              <w:rPr>
                <w:rFonts w:ascii="Arial" w:eastAsia="宋体" w:hAnsi="Arial"/>
                <w:noProof/>
                <w:sz w:val="18"/>
                <w:vertAlign w:val="superscript"/>
                <w:lang w:eastAsia="zh-CN"/>
              </w:rPr>
              <w:t>15,16</w:t>
            </w:r>
          </w:p>
          <w:p w14:paraId="71A718F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DC_1A-42D_n77A</w:t>
            </w:r>
            <w:r w:rsidRPr="007C574F">
              <w:rPr>
                <w:rFonts w:ascii="Arial" w:eastAsia="宋体" w:hAnsi="Arial"/>
                <w:noProof/>
                <w:sz w:val="18"/>
                <w:vertAlign w:val="superscript"/>
                <w:lang w:eastAsia="zh-CN"/>
              </w:rPr>
              <w:t>14, 15,16</w:t>
            </w:r>
          </w:p>
          <w:p w14:paraId="3274C5F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DC_1A-42D_n77C</w:t>
            </w:r>
            <w:r w:rsidRPr="007C574F">
              <w:rPr>
                <w:rFonts w:ascii="Arial" w:eastAsia="宋体" w:hAnsi="Arial"/>
                <w:noProof/>
                <w:sz w:val="18"/>
                <w:vertAlign w:val="superscript"/>
                <w:lang w:eastAsia="zh-CN"/>
              </w:rPr>
              <w:t>15,16</w:t>
            </w:r>
          </w:p>
          <w:p w14:paraId="44DA9A13"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rPr>
              <w:t>DC_1A-42E_n77A</w:t>
            </w:r>
            <w:r w:rsidRPr="007C574F">
              <w:rPr>
                <w:rFonts w:ascii="Arial" w:eastAsia="宋体" w:hAnsi="Arial"/>
                <w:noProof/>
                <w:sz w:val="18"/>
                <w:vertAlign w:val="superscript"/>
                <w:lang w:eastAsia="zh-CN"/>
              </w:rPr>
              <w:t>14, 15,16</w:t>
            </w:r>
          </w:p>
          <w:p w14:paraId="1155977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DC_1A-42</w:t>
            </w:r>
            <w:r w:rsidRPr="007C574F">
              <w:rPr>
                <w:rFonts w:ascii="Arial" w:eastAsia="宋体" w:hAnsi="Arial"/>
                <w:sz w:val="18"/>
                <w:lang w:eastAsia="ja-JP"/>
              </w:rPr>
              <w:t>E</w:t>
            </w:r>
            <w:r w:rsidRPr="007C574F">
              <w:rPr>
                <w:rFonts w:ascii="Arial" w:eastAsia="宋体" w:hAnsi="Arial"/>
                <w:sz w:val="18"/>
              </w:rPr>
              <w:t>_n77C</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A1159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DC_1A_n77A</w:t>
            </w:r>
            <w:r w:rsidRPr="007C574F">
              <w:rPr>
                <w:rFonts w:ascii="Arial" w:eastAsia="宋体" w:hAnsi="Arial"/>
                <w:noProof/>
                <w:sz w:val="18"/>
                <w:vertAlign w:val="superscript"/>
                <w:lang w:eastAsia="zh-CN"/>
              </w:rPr>
              <w:t>14,</w:t>
            </w:r>
          </w:p>
        </w:tc>
      </w:tr>
      <w:tr w:rsidR="007C574F" w:rsidRPr="007C574F" w14:paraId="586D634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46F6B"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lang w:eastAsia="ja-JP"/>
              </w:rPr>
              <w:t>DC_1A-42A_n77(2A)</w:t>
            </w:r>
            <w:r w:rsidRPr="007C574F">
              <w:rPr>
                <w:rFonts w:ascii="Arial" w:eastAsia="宋体" w:hAnsi="Arial"/>
                <w:noProof/>
                <w:sz w:val="18"/>
                <w:vertAlign w:val="superscript"/>
                <w:lang w:eastAsia="zh-CN"/>
              </w:rPr>
              <w:t>15,16</w:t>
            </w:r>
          </w:p>
          <w:p w14:paraId="6E13578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ja-JP"/>
              </w:rPr>
              <w:t>DC_1A-42C_n77(2A)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10BE9C"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DC_1A_n77A</w:t>
            </w:r>
          </w:p>
        </w:tc>
      </w:tr>
      <w:tr w:rsidR="007C574F" w:rsidRPr="007C574F" w14:paraId="0A9852E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6775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DC_1A-42A_n78A</w:t>
            </w:r>
            <w:r w:rsidRPr="007C574F">
              <w:rPr>
                <w:rFonts w:ascii="Arial" w:eastAsia="宋体" w:hAnsi="Arial"/>
                <w:noProof/>
                <w:sz w:val="18"/>
                <w:vertAlign w:val="superscript"/>
                <w:lang w:eastAsia="zh-CN"/>
              </w:rPr>
              <w:t>14,15,16</w:t>
            </w:r>
          </w:p>
          <w:p w14:paraId="7C9CB7D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DC_1A-42A_n78C</w:t>
            </w:r>
            <w:r w:rsidRPr="007C574F">
              <w:rPr>
                <w:rFonts w:ascii="Arial" w:eastAsia="宋体" w:hAnsi="Arial"/>
                <w:noProof/>
                <w:sz w:val="18"/>
                <w:vertAlign w:val="superscript"/>
                <w:lang w:eastAsia="zh-CN"/>
              </w:rPr>
              <w:t>15,16</w:t>
            </w:r>
          </w:p>
          <w:p w14:paraId="23469E4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DC_1A-42C_n78A</w:t>
            </w:r>
            <w:r w:rsidRPr="007C574F">
              <w:rPr>
                <w:rFonts w:ascii="Arial" w:eastAsia="宋体" w:hAnsi="Arial"/>
                <w:noProof/>
                <w:sz w:val="18"/>
                <w:vertAlign w:val="superscript"/>
                <w:lang w:eastAsia="zh-CN"/>
              </w:rPr>
              <w:t>14,15,16</w:t>
            </w:r>
          </w:p>
          <w:p w14:paraId="673319E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DC_1A-42C_n78C</w:t>
            </w:r>
            <w:r w:rsidRPr="007C574F">
              <w:rPr>
                <w:rFonts w:ascii="Arial" w:eastAsia="宋体" w:hAnsi="Arial"/>
                <w:noProof/>
                <w:sz w:val="18"/>
                <w:vertAlign w:val="superscript"/>
                <w:lang w:eastAsia="zh-CN"/>
              </w:rPr>
              <w:t>15,16</w:t>
            </w:r>
          </w:p>
          <w:p w14:paraId="2E74B1E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DC_1A-42D_n78A</w:t>
            </w:r>
            <w:r w:rsidRPr="007C574F">
              <w:rPr>
                <w:rFonts w:ascii="Arial" w:eastAsia="宋体" w:hAnsi="Arial"/>
                <w:noProof/>
                <w:sz w:val="18"/>
                <w:vertAlign w:val="superscript"/>
                <w:lang w:eastAsia="zh-CN"/>
              </w:rPr>
              <w:t>14,15,16</w:t>
            </w:r>
          </w:p>
          <w:p w14:paraId="4DD959E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DC_1A-42D_n7</w:t>
            </w:r>
            <w:r w:rsidRPr="007C574F">
              <w:rPr>
                <w:rFonts w:ascii="Arial" w:eastAsia="宋体" w:hAnsi="Arial"/>
                <w:sz w:val="18"/>
                <w:lang w:eastAsia="ja-JP"/>
              </w:rPr>
              <w:t>8</w:t>
            </w:r>
            <w:r w:rsidRPr="007C574F">
              <w:rPr>
                <w:rFonts w:ascii="Arial" w:eastAsia="宋体" w:hAnsi="Arial"/>
                <w:sz w:val="18"/>
              </w:rPr>
              <w:t>C</w:t>
            </w:r>
            <w:r w:rsidRPr="007C574F">
              <w:rPr>
                <w:rFonts w:ascii="Arial" w:eastAsia="宋体" w:hAnsi="Arial"/>
                <w:noProof/>
                <w:sz w:val="18"/>
                <w:vertAlign w:val="superscript"/>
                <w:lang w:eastAsia="zh-CN"/>
              </w:rPr>
              <w:t>15,16</w:t>
            </w:r>
          </w:p>
          <w:p w14:paraId="265B1092"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rPr>
              <w:t>DC_1A-42E_n78A</w:t>
            </w:r>
            <w:r w:rsidRPr="007C574F">
              <w:rPr>
                <w:rFonts w:ascii="Arial" w:eastAsia="宋体" w:hAnsi="Arial"/>
                <w:noProof/>
                <w:sz w:val="18"/>
                <w:vertAlign w:val="superscript"/>
                <w:lang w:eastAsia="zh-CN"/>
              </w:rPr>
              <w:t>14,15,16</w:t>
            </w:r>
          </w:p>
          <w:p w14:paraId="0E976B1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DC_1A-42</w:t>
            </w:r>
            <w:r w:rsidRPr="007C574F">
              <w:rPr>
                <w:rFonts w:ascii="Arial" w:eastAsia="宋体" w:hAnsi="Arial"/>
                <w:sz w:val="18"/>
                <w:lang w:eastAsia="ja-JP"/>
              </w:rPr>
              <w:t>E</w:t>
            </w:r>
            <w:r w:rsidRPr="007C574F">
              <w:rPr>
                <w:rFonts w:ascii="Arial" w:eastAsia="宋体" w:hAnsi="Arial"/>
                <w:sz w:val="18"/>
              </w:rPr>
              <w:t>_n7</w:t>
            </w:r>
            <w:r w:rsidRPr="007C574F">
              <w:rPr>
                <w:rFonts w:ascii="Arial" w:eastAsia="宋体" w:hAnsi="Arial"/>
                <w:sz w:val="18"/>
                <w:lang w:eastAsia="ja-JP"/>
              </w:rPr>
              <w:t>8</w:t>
            </w:r>
            <w:r w:rsidRPr="007C574F">
              <w:rPr>
                <w:rFonts w:ascii="Arial" w:eastAsia="宋体" w:hAnsi="Arial"/>
                <w:sz w:val="18"/>
              </w:rPr>
              <w:t>C</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F4E23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DC_1A_n78A</w:t>
            </w:r>
            <w:r w:rsidRPr="007C574F">
              <w:rPr>
                <w:rFonts w:ascii="Arial" w:eastAsia="宋体" w:hAnsi="Arial"/>
                <w:sz w:val="18"/>
                <w:vertAlign w:val="superscript"/>
              </w:rPr>
              <w:t>14</w:t>
            </w:r>
          </w:p>
        </w:tc>
      </w:tr>
      <w:tr w:rsidR="007C574F" w:rsidRPr="007C574F" w14:paraId="2C5CB27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0E40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DC_1A-42A_n79A</w:t>
            </w:r>
            <w:r w:rsidRPr="007C574F">
              <w:rPr>
                <w:rFonts w:ascii="Arial" w:eastAsia="宋体" w:hAnsi="Arial"/>
                <w:noProof/>
                <w:sz w:val="18"/>
                <w:vertAlign w:val="superscript"/>
                <w:lang w:eastAsia="zh-CN"/>
              </w:rPr>
              <w:t>14</w:t>
            </w:r>
          </w:p>
          <w:p w14:paraId="6D2882E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DC_1A-42A_n79C</w:t>
            </w:r>
          </w:p>
          <w:p w14:paraId="4633F2F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DC_1A-42C_n79A</w:t>
            </w:r>
            <w:r w:rsidRPr="007C574F">
              <w:rPr>
                <w:rFonts w:ascii="Arial" w:eastAsia="宋体" w:hAnsi="Arial"/>
                <w:noProof/>
                <w:sz w:val="18"/>
                <w:vertAlign w:val="superscript"/>
                <w:lang w:eastAsia="zh-CN"/>
              </w:rPr>
              <w:t>14</w:t>
            </w:r>
          </w:p>
          <w:p w14:paraId="51FD26E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DC_1A-42C_n79C</w:t>
            </w:r>
          </w:p>
          <w:p w14:paraId="77C9593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DC_1A-42D_n79A</w:t>
            </w:r>
            <w:r w:rsidRPr="007C574F">
              <w:rPr>
                <w:rFonts w:ascii="Arial" w:eastAsia="宋体" w:hAnsi="Arial"/>
                <w:noProof/>
                <w:sz w:val="18"/>
                <w:vertAlign w:val="superscript"/>
                <w:lang w:eastAsia="zh-CN"/>
              </w:rPr>
              <w:t>14</w:t>
            </w:r>
          </w:p>
          <w:p w14:paraId="02702D6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DC_1A-42D_n7</w:t>
            </w:r>
            <w:r w:rsidRPr="007C574F">
              <w:rPr>
                <w:rFonts w:ascii="Arial" w:eastAsia="宋体" w:hAnsi="Arial"/>
                <w:sz w:val="18"/>
                <w:lang w:eastAsia="ja-JP"/>
              </w:rPr>
              <w:t>9</w:t>
            </w:r>
            <w:r w:rsidRPr="007C574F">
              <w:rPr>
                <w:rFonts w:ascii="Arial" w:eastAsia="宋体" w:hAnsi="Arial"/>
                <w:sz w:val="18"/>
              </w:rPr>
              <w:t>C</w:t>
            </w:r>
          </w:p>
          <w:p w14:paraId="248BB373"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rPr>
              <w:t>DC_1A-42E_n79A</w:t>
            </w:r>
            <w:r w:rsidRPr="007C574F">
              <w:rPr>
                <w:rFonts w:ascii="Arial" w:eastAsia="宋体" w:hAnsi="Arial"/>
                <w:noProof/>
                <w:sz w:val="18"/>
                <w:vertAlign w:val="superscript"/>
                <w:lang w:eastAsia="zh-CN"/>
              </w:rPr>
              <w:t>14</w:t>
            </w:r>
          </w:p>
          <w:p w14:paraId="1E6FF82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DC_1A-42</w:t>
            </w:r>
            <w:r w:rsidRPr="007C574F">
              <w:rPr>
                <w:rFonts w:ascii="Arial" w:eastAsia="宋体" w:hAnsi="Arial"/>
                <w:sz w:val="18"/>
                <w:lang w:eastAsia="ja-JP"/>
              </w:rPr>
              <w:t>E</w:t>
            </w:r>
            <w:r w:rsidRPr="007C574F">
              <w:rPr>
                <w:rFonts w:ascii="Arial" w:eastAsia="宋体" w:hAnsi="Arial"/>
                <w:sz w:val="18"/>
              </w:rPr>
              <w:t>_n7</w:t>
            </w:r>
            <w:r w:rsidRPr="007C574F">
              <w:rPr>
                <w:rFonts w:ascii="Arial" w:eastAsia="宋体" w:hAnsi="Arial"/>
                <w:sz w:val="18"/>
                <w:lang w:eastAsia="ja-JP"/>
              </w:rPr>
              <w:t>9</w:t>
            </w:r>
            <w:r w:rsidRPr="007C574F">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88EE10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DC_1A_n79A</w:t>
            </w:r>
            <w:r w:rsidRPr="007C574F">
              <w:rPr>
                <w:rFonts w:ascii="Arial" w:eastAsia="宋体" w:hAnsi="Arial"/>
                <w:noProof/>
                <w:sz w:val="18"/>
                <w:vertAlign w:val="superscript"/>
                <w:lang w:eastAsia="zh-CN"/>
              </w:rPr>
              <w:t>14</w:t>
            </w:r>
          </w:p>
        </w:tc>
      </w:tr>
      <w:tr w:rsidR="007C574F" w:rsidRPr="007C574F" w14:paraId="3047C49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7A45E"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DC_1A_n75A-n78A</w:t>
            </w:r>
          </w:p>
          <w:p w14:paraId="20A9B73E" w14:textId="77777777" w:rsidR="007C574F" w:rsidRPr="007C574F" w:rsidRDefault="007C574F" w:rsidP="007C574F">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29E77A33"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DC_1A_n78A</w:t>
            </w:r>
          </w:p>
        </w:tc>
      </w:tr>
      <w:tr w:rsidR="007C574F" w:rsidRPr="007C574F" w14:paraId="020A8D9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E2C20"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DFF9BD8"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DC_1A_n78A</w:t>
            </w:r>
          </w:p>
        </w:tc>
      </w:tr>
      <w:tr w:rsidR="007C574F" w:rsidRPr="007C574F" w14:paraId="09CB051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7289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DC_1A_n77A-n79A</w:t>
            </w:r>
            <w:r w:rsidRPr="007C574F">
              <w:rPr>
                <w:rFonts w:ascii="Arial" w:eastAsia="Malgun Gothic" w:hAnsi="Arial"/>
                <w:sz w:val="18"/>
                <w:vertAlign w:val="superscript"/>
                <w:lang w:eastAsia="ko-KR"/>
              </w:rPr>
              <w:t>14, 23</w:t>
            </w:r>
          </w:p>
          <w:p w14:paraId="640CBB97" w14:textId="77777777" w:rsidR="007C574F" w:rsidRPr="007C574F" w:rsidRDefault="007C574F" w:rsidP="007C574F">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57856A11"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DC_1A_n77A</w:t>
            </w:r>
            <w:r w:rsidRPr="007C574F">
              <w:rPr>
                <w:rFonts w:ascii="Arial" w:eastAsia="Malgun Gothic" w:hAnsi="Arial"/>
                <w:sz w:val="18"/>
                <w:vertAlign w:val="superscript"/>
                <w:lang w:eastAsia="ko-KR"/>
              </w:rPr>
              <w:t>14</w:t>
            </w:r>
          </w:p>
          <w:p w14:paraId="344302B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Malgun Gothic" w:hAnsi="Arial"/>
                <w:sz w:val="18"/>
                <w:lang w:eastAsia="ko-KR"/>
              </w:rPr>
              <w:t>DC_1A_n79A</w:t>
            </w:r>
            <w:r w:rsidRPr="007C574F">
              <w:rPr>
                <w:rFonts w:ascii="Arial" w:eastAsia="Malgun Gothic" w:hAnsi="Arial"/>
                <w:sz w:val="18"/>
                <w:vertAlign w:val="superscript"/>
                <w:lang w:eastAsia="ko-KR"/>
              </w:rPr>
              <w:t>14</w:t>
            </w:r>
          </w:p>
        </w:tc>
      </w:tr>
      <w:tr w:rsidR="007C574F" w:rsidRPr="007C574F" w14:paraId="469CBB6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EED17"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DC_1A_n77(2A)-n79A</w:t>
            </w:r>
            <w:r w:rsidRPr="007C574F">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222A6BDE"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DC_1A_n77A</w:t>
            </w:r>
          </w:p>
          <w:p w14:paraId="5078D553"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DC_1A_n79A</w:t>
            </w:r>
          </w:p>
        </w:tc>
      </w:tr>
      <w:tr w:rsidR="007C574F" w:rsidRPr="007C574F" w14:paraId="296057E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E27A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0D2EA5C"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DC_1A_n77A</w:t>
            </w:r>
          </w:p>
          <w:p w14:paraId="46759EF8"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DC_1A_n80A</w:t>
            </w:r>
          </w:p>
        </w:tc>
      </w:tr>
      <w:tr w:rsidR="007C574F" w:rsidRPr="007C574F" w14:paraId="129F33E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806A9"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4C47CE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DC_1A_n77A</w:t>
            </w:r>
          </w:p>
          <w:p w14:paraId="60F78466"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DC_1A_n84A_ULSUP-TDM_n77A</w:t>
            </w:r>
          </w:p>
        </w:tc>
      </w:tr>
      <w:tr w:rsidR="007C574F" w:rsidRPr="007C574F" w14:paraId="22B1C1F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68ED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Malgun Gothic" w:hAnsi="Arial"/>
                <w:sz w:val="18"/>
                <w:lang w:eastAsia="ko-KR"/>
              </w:rPr>
              <w:t>DC_1A_n78A-n79A</w:t>
            </w:r>
            <w:r w:rsidRPr="007C574F">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AF1AB5D"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DC_1A_n78A</w:t>
            </w:r>
            <w:r w:rsidRPr="007C574F">
              <w:rPr>
                <w:rFonts w:ascii="Arial" w:eastAsia="Malgun Gothic" w:hAnsi="Arial"/>
                <w:sz w:val="18"/>
                <w:vertAlign w:val="superscript"/>
                <w:lang w:eastAsia="ko-KR"/>
              </w:rPr>
              <w:t>14</w:t>
            </w:r>
          </w:p>
          <w:p w14:paraId="1447D48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Malgun Gothic" w:hAnsi="Arial"/>
                <w:sz w:val="18"/>
                <w:lang w:eastAsia="ko-KR"/>
              </w:rPr>
              <w:t>DC_1A_n79A</w:t>
            </w:r>
            <w:r w:rsidRPr="007C574F">
              <w:rPr>
                <w:rFonts w:ascii="Arial" w:eastAsia="Malgun Gothic" w:hAnsi="Arial"/>
                <w:sz w:val="18"/>
                <w:vertAlign w:val="superscript"/>
                <w:lang w:eastAsia="ko-KR"/>
              </w:rPr>
              <w:t>14</w:t>
            </w:r>
          </w:p>
        </w:tc>
      </w:tr>
      <w:tr w:rsidR="007C574F" w:rsidRPr="007C574F" w14:paraId="5DE6E96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AB3F4"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0864E9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DC_1A_n78A</w:t>
            </w:r>
          </w:p>
          <w:p w14:paraId="4B82398E"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rPr>
              <w:t>DC_1A_n80A</w:t>
            </w:r>
          </w:p>
        </w:tc>
      </w:tr>
      <w:tr w:rsidR="007C574F" w:rsidRPr="007C574F" w14:paraId="7329D0C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4248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w:t>
            </w:r>
            <w:r w:rsidRPr="007C574F">
              <w:rPr>
                <w:rFonts w:ascii="Arial" w:eastAsia="宋体" w:hAnsi="Arial"/>
                <w:sz w:val="18"/>
                <w:lang w:eastAsia="zh-CN"/>
              </w:rPr>
              <w:t>1A</w:t>
            </w:r>
            <w:r w:rsidRPr="007C574F">
              <w:rPr>
                <w:rFonts w:ascii="Arial" w:eastAsia="宋体" w:hAnsi="Arial"/>
                <w:sz w:val="18"/>
              </w:rPr>
              <w:t>_SUL_n78</w:t>
            </w:r>
            <w:r w:rsidRPr="007C574F">
              <w:rPr>
                <w:rFonts w:ascii="Arial" w:eastAsia="宋体" w:hAnsi="Arial"/>
                <w:sz w:val="18"/>
                <w:lang w:eastAsia="zh-CN"/>
              </w:rPr>
              <w:t>A</w:t>
            </w:r>
            <w:r w:rsidRPr="007C574F">
              <w:rPr>
                <w:rFonts w:ascii="Arial" w:eastAsia="宋体" w:hAnsi="Arial"/>
                <w:sz w:val="18"/>
              </w:rPr>
              <w:t>-n8</w:t>
            </w:r>
            <w:r w:rsidRPr="007C574F">
              <w:rPr>
                <w:rFonts w:ascii="Arial" w:eastAsia="宋体" w:hAnsi="Arial"/>
                <w:sz w:val="18"/>
                <w:lang w:eastAsia="zh-CN"/>
              </w:rPr>
              <w:t>4A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4B07C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1A</w:t>
            </w:r>
            <w:r w:rsidRPr="007C574F">
              <w:rPr>
                <w:rFonts w:ascii="Arial" w:eastAsia="宋体" w:hAnsi="Arial"/>
                <w:sz w:val="18"/>
                <w:lang w:eastAsia="fi-FI"/>
              </w:rPr>
              <w:t>_n78</w:t>
            </w:r>
            <w:r w:rsidRPr="007C574F">
              <w:rPr>
                <w:rFonts w:ascii="Arial" w:eastAsia="宋体" w:hAnsi="Arial"/>
                <w:sz w:val="18"/>
                <w:lang w:eastAsia="zh-CN"/>
              </w:rPr>
              <w:t>A,</w:t>
            </w:r>
          </w:p>
          <w:p w14:paraId="1D76D72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w:t>
            </w:r>
            <w:r w:rsidRPr="007C574F">
              <w:rPr>
                <w:rFonts w:ascii="Arial" w:eastAsia="宋体" w:hAnsi="Arial"/>
                <w:sz w:val="18"/>
                <w:lang w:eastAsia="zh-CN"/>
              </w:rPr>
              <w:t>1A</w:t>
            </w:r>
            <w:r w:rsidRPr="007C574F">
              <w:rPr>
                <w:rFonts w:ascii="Arial" w:eastAsia="宋体" w:hAnsi="Arial"/>
                <w:sz w:val="18"/>
              </w:rPr>
              <w:t>_n84A_ULSUP-TDM_n78</w:t>
            </w:r>
            <w:r w:rsidRPr="007C574F">
              <w:rPr>
                <w:rFonts w:ascii="Arial" w:eastAsia="宋体" w:hAnsi="Arial"/>
                <w:sz w:val="18"/>
                <w:lang w:eastAsia="zh-CN"/>
              </w:rPr>
              <w:t>A</w:t>
            </w:r>
          </w:p>
        </w:tc>
      </w:tr>
      <w:tr w:rsidR="007C574F" w:rsidRPr="007C574F" w14:paraId="12EAA18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B770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w:t>
            </w:r>
            <w:r w:rsidRPr="007C574F">
              <w:rPr>
                <w:rFonts w:ascii="Arial" w:eastAsia="宋体" w:hAnsi="Arial"/>
                <w:sz w:val="18"/>
                <w:lang w:eastAsia="zh-CN"/>
              </w:rPr>
              <w:t>1A</w:t>
            </w:r>
            <w:r w:rsidRPr="007C574F">
              <w:rPr>
                <w:rFonts w:ascii="Arial" w:eastAsia="宋体" w:hAnsi="Arial"/>
                <w:sz w:val="18"/>
              </w:rPr>
              <w:t>_SUL_n79</w:t>
            </w:r>
            <w:r w:rsidRPr="007C574F">
              <w:rPr>
                <w:rFonts w:ascii="Arial" w:eastAsia="宋体" w:hAnsi="Arial"/>
                <w:sz w:val="18"/>
                <w:lang w:eastAsia="zh-CN"/>
              </w:rPr>
              <w:t>A</w:t>
            </w:r>
            <w:r w:rsidRPr="007C574F">
              <w:rPr>
                <w:rFonts w:ascii="Arial" w:eastAsia="宋体" w:hAnsi="Arial"/>
                <w:sz w:val="18"/>
              </w:rPr>
              <w:t>-n8</w:t>
            </w:r>
            <w:r w:rsidRPr="007C574F">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252107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1A</w:t>
            </w:r>
            <w:r w:rsidRPr="007C574F">
              <w:rPr>
                <w:rFonts w:ascii="Arial" w:eastAsia="宋体" w:hAnsi="Arial"/>
                <w:sz w:val="18"/>
                <w:lang w:eastAsia="fi-FI"/>
              </w:rPr>
              <w:t>_n79</w:t>
            </w:r>
            <w:r w:rsidRPr="007C574F">
              <w:rPr>
                <w:rFonts w:ascii="Arial" w:eastAsia="宋体" w:hAnsi="Arial"/>
                <w:sz w:val="18"/>
                <w:lang w:eastAsia="zh-CN"/>
              </w:rPr>
              <w:t>A,</w:t>
            </w:r>
          </w:p>
          <w:p w14:paraId="314DDB8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w:t>
            </w:r>
            <w:r w:rsidRPr="007C574F">
              <w:rPr>
                <w:rFonts w:ascii="Arial" w:eastAsia="宋体" w:hAnsi="Arial"/>
                <w:sz w:val="18"/>
                <w:lang w:eastAsia="zh-CN"/>
              </w:rPr>
              <w:t>1A</w:t>
            </w:r>
            <w:r w:rsidRPr="007C574F">
              <w:rPr>
                <w:rFonts w:ascii="Arial" w:eastAsia="宋体" w:hAnsi="Arial"/>
                <w:sz w:val="18"/>
              </w:rPr>
              <w:t>_n84A_ULSUP-TDM_n79</w:t>
            </w:r>
            <w:r w:rsidRPr="007C574F">
              <w:rPr>
                <w:rFonts w:ascii="Arial" w:eastAsia="宋体" w:hAnsi="Arial"/>
                <w:sz w:val="18"/>
                <w:lang w:eastAsia="zh-CN"/>
              </w:rPr>
              <w:t>A</w:t>
            </w:r>
          </w:p>
        </w:tc>
      </w:tr>
      <w:tr w:rsidR="007C574F" w:rsidRPr="007C574F" w14:paraId="389047E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3A4B0"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411DC51"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Malgun Gothic" w:hAnsi="Arial"/>
                <w:sz w:val="18"/>
              </w:rPr>
              <w:t>DC_1A_n78A</w:t>
            </w:r>
          </w:p>
          <w:p w14:paraId="0C3DC3E1"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rPr>
              <w:t>DC_1A_n105A</w:t>
            </w:r>
          </w:p>
        </w:tc>
      </w:tr>
      <w:tr w:rsidR="007C574F" w:rsidRPr="007C574F" w14:paraId="46B64E1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37FD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6EB94B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rPr>
              <w:t>DC_2A_n38</w:t>
            </w:r>
            <w:r w:rsidRPr="007C574F">
              <w:rPr>
                <w:rFonts w:ascii="Arial" w:eastAsia="宋体" w:hAnsi="Arial" w:cs="Arial"/>
                <w:sz w:val="18"/>
                <w:szCs w:val="18"/>
                <w:lang w:val="sv-SE"/>
              </w:rPr>
              <w:t>A</w:t>
            </w:r>
          </w:p>
        </w:tc>
      </w:tr>
      <w:tr w:rsidR="007C574F" w:rsidRPr="007C574F" w14:paraId="2C723B5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E6EA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224782D0"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w:t>
            </w:r>
            <w:r w:rsidRPr="007C574F">
              <w:rPr>
                <w:rFonts w:ascii="Arial" w:eastAsia="宋体" w:hAnsi="Arial" w:cs="Arial"/>
                <w:sz w:val="18"/>
                <w:szCs w:val="18"/>
                <w:lang w:val="sv-SE"/>
              </w:rPr>
              <w:t>2</w:t>
            </w:r>
            <w:r w:rsidRPr="007C574F">
              <w:rPr>
                <w:rFonts w:ascii="Arial" w:eastAsia="宋体" w:hAnsi="Arial" w:cs="Arial"/>
                <w:sz w:val="18"/>
                <w:szCs w:val="18"/>
              </w:rPr>
              <w:t>A_n41</w:t>
            </w:r>
            <w:r w:rsidRPr="007C574F">
              <w:rPr>
                <w:rFonts w:ascii="Arial" w:eastAsia="宋体" w:hAnsi="Arial" w:cs="Arial"/>
                <w:sz w:val="18"/>
                <w:szCs w:val="18"/>
                <w:lang w:val="sv-SE"/>
              </w:rPr>
              <w:t>A</w:t>
            </w:r>
          </w:p>
        </w:tc>
      </w:tr>
      <w:tr w:rsidR="007C574F" w:rsidRPr="007C574F" w14:paraId="59BD05A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BEB1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25609A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w:t>
            </w:r>
            <w:r w:rsidRPr="007C574F">
              <w:rPr>
                <w:rFonts w:ascii="Arial" w:eastAsia="宋体" w:hAnsi="Arial" w:cs="Arial"/>
                <w:sz w:val="18"/>
                <w:szCs w:val="18"/>
                <w:lang w:val="sv-SE"/>
              </w:rPr>
              <w:t>2</w:t>
            </w:r>
            <w:r w:rsidRPr="007C574F">
              <w:rPr>
                <w:rFonts w:ascii="Arial" w:eastAsia="宋体" w:hAnsi="Arial" w:cs="Arial"/>
                <w:sz w:val="18"/>
                <w:szCs w:val="18"/>
              </w:rPr>
              <w:t>A_n66</w:t>
            </w:r>
            <w:r w:rsidRPr="007C574F">
              <w:rPr>
                <w:rFonts w:ascii="Arial" w:eastAsia="宋体" w:hAnsi="Arial" w:cs="Arial"/>
                <w:sz w:val="18"/>
                <w:szCs w:val="18"/>
                <w:lang w:val="sv-SE"/>
              </w:rPr>
              <w:t>A</w:t>
            </w:r>
          </w:p>
        </w:tc>
      </w:tr>
      <w:tr w:rsidR="007C574F" w:rsidRPr="007C574F" w14:paraId="64A160F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F14DD"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3202E6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w:t>
            </w:r>
            <w:r w:rsidRPr="007C574F">
              <w:rPr>
                <w:rFonts w:ascii="Arial" w:eastAsia="宋体" w:hAnsi="Arial" w:cs="Arial"/>
                <w:sz w:val="18"/>
                <w:szCs w:val="18"/>
                <w:lang w:val="sv-SE"/>
              </w:rPr>
              <w:t>2</w:t>
            </w:r>
            <w:r w:rsidRPr="007C574F">
              <w:rPr>
                <w:rFonts w:ascii="Arial" w:eastAsia="宋体" w:hAnsi="Arial" w:cs="Arial"/>
                <w:sz w:val="18"/>
                <w:szCs w:val="18"/>
              </w:rPr>
              <w:t>A_n71</w:t>
            </w:r>
            <w:r w:rsidRPr="007C574F">
              <w:rPr>
                <w:rFonts w:ascii="Arial" w:eastAsia="宋体" w:hAnsi="Arial" w:cs="Arial"/>
                <w:sz w:val="18"/>
                <w:szCs w:val="18"/>
                <w:lang w:val="sv-SE"/>
              </w:rPr>
              <w:t>A</w:t>
            </w:r>
          </w:p>
        </w:tc>
      </w:tr>
      <w:tr w:rsidR="007C574F" w:rsidRPr="007C574F" w14:paraId="0B014AC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1B003"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lastRenderedPageBreak/>
              <w:t>DC_2A_n2A-n77A</w:t>
            </w:r>
            <w:r w:rsidRPr="007C574F">
              <w:rPr>
                <w:rFonts w:ascii="Arial" w:eastAsia="宋体" w:hAnsi="Arial"/>
                <w:bCs/>
                <w:sz w:val="18"/>
                <w:vertAlign w:val="superscript"/>
                <w:lang w:eastAsia="ja-JP"/>
              </w:rPr>
              <w:t>14</w:t>
            </w:r>
          </w:p>
          <w:p w14:paraId="279A131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DC_2A_n2A-n77C</w:t>
            </w:r>
            <w:r w:rsidRPr="007C574F">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DC504C"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lang w:eastAsia="zh-CN"/>
              </w:rPr>
              <w:t>DC_2A_n77A</w:t>
            </w:r>
            <w:r w:rsidRPr="007C574F">
              <w:rPr>
                <w:rFonts w:ascii="Arial" w:eastAsia="宋体" w:hAnsi="Arial"/>
                <w:bCs/>
                <w:sz w:val="18"/>
                <w:vertAlign w:val="superscript"/>
                <w:lang w:eastAsia="ja-JP"/>
              </w:rPr>
              <w:t>14</w:t>
            </w:r>
          </w:p>
        </w:tc>
      </w:tr>
      <w:tr w:rsidR="007C574F" w:rsidRPr="007C574F" w14:paraId="54C34F8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9D8B1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5EE5F1A"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w:t>
            </w:r>
            <w:r w:rsidRPr="007C574F">
              <w:rPr>
                <w:rFonts w:ascii="Arial" w:eastAsia="宋体" w:hAnsi="Arial" w:cs="Arial"/>
                <w:sz w:val="18"/>
                <w:szCs w:val="18"/>
                <w:lang w:val="sv-SE"/>
              </w:rPr>
              <w:t>2</w:t>
            </w:r>
            <w:r w:rsidRPr="007C574F">
              <w:rPr>
                <w:rFonts w:ascii="Arial" w:eastAsia="宋体" w:hAnsi="Arial" w:cs="Arial"/>
                <w:sz w:val="18"/>
                <w:szCs w:val="18"/>
              </w:rPr>
              <w:t>A_n78</w:t>
            </w:r>
            <w:r w:rsidRPr="007C574F">
              <w:rPr>
                <w:rFonts w:ascii="Arial" w:eastAsia="宋体" w:hAnsi="Arial" w:cs="Arial"/>
                <w:sz w:val="18"/>
                <w:szCs w:val="18"/>
                <w:lang w:val="sv-SE"/>
              </w:rPr>
              <w:t>A</w:t>
            </w:r>
          </w:p>
        </w:tc>
      </w:tr>
      <w:tr w:rsidR="007C574F" w:rsidRPr="007C574F" w14:paraId="3E3DB39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F854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B39B3D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DC_2A_n28A</w:t>
            </w:r>
          </w:p>
          <w:p w14:paraId="5FB502E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DC_4A_n28A</w:t>
            </w:r>
          </w:p>
        </w:tc>
      </w:tr>
      <w:tr w:rsidR="007C574F" w:rsidRPr="007C574F" w14:paraId="3760EE8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0310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E05ACB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DC_2A_</w:t>
            </w:r>
            <w:r w:rsidRPr="007C574F">
              <w:rPr>
                <w:rFonts w:ascii="Arial" w:eastAsia="宋体" w:hAnsi="Arial"/>
                <w:sz w:val="18"/>
                <w:lang w:eastAsia="ja-JP"/>
              </w:rPr>
              <w:t>n38A</w:t>
            </w:r>
          </w:p>
          <w:p w14:paraId="4ABFB3C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4</w:t>
            </w:r>
            <w:r w:rsidRPr="007C574F">
              <w:rPr>
                <w:rFonts w:ascii="Arial" w:eastAsia="宋体" w:hAnsi="Arial"/>
                <w:sz w:val="18"/>
                <w:lang w:eastAsia="fi-FI"/>
              </w:rPr>
              <w:t>A_</w:t>
            </w:r>
            <w:r w:rsidRPr="007C574F">
              <w:rPr>
                <w:rFonts w:ascii="Arial" w:eastAsia="宋体" w:hAnsi="Arial"/>
                <w:sz w:val="18"/>
                <w:lang w:eastAsia="ja-JP"/>
              </w:rPr>
              <w:t>n38</w:t>
            </w:r>
            <w:r w:rsidRPr="007C574F">
              <w:rPr>
                <w:rFonts w:ascii="Arial" w:eastAsia="宋体" w:hAnsi="Arial"/>
                <w:sz w:val="18"/>
                <w:lang w:eastAsia="fi-FI"/>
              </w:rPr>
              <w:t>A</w:t>
            </w:r>
          </w:p>
        </w:tc>
      </w:tr>
      <w:tr w:rsidR="007C574F" w:rsidRPr="007C574F" w14:paraId="6BD45F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C6A7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1D7D4FD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DC_2A_</w:t>
            </w:r>
            <w:r w:rsidRPr="007C574F">
              <w:rPr>
                <w:rFonts w:ascii="Arial" w:eastAsia="宋体" w:hAnsi="Arial"/>
                <w:sz w:val="18"/>
                <w:lang w:eastAsia="ja-JP"/>
              </w:rPr>
              <w:t>n41A</w:t>
            </w:r>
          </w:p>
          <w:p w14:paraId="6B6DBC0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4</w:t>
            </w:r>
            <w:r w:rsidRPr="007C574F">
              <w:rPr>
                <w:rFonts w:ascii="Arial" w:eastAsia="宋体" w:hAnsi="Arial"/>
                <w:sz w:val="18"/>
                <w:lang w:eastAsia="fi-FI"/>
              </w:rPr>
              <w:t>A_</w:t>
            </w:r>
            <w:r w:rsidRPr="007C574F">
              <w:rPr>
                <w:rFonts w:ascii="Arial" w:eastAsia="宋体" w:hAnsi="Arial"/>
                <w:sz w:val="18"/>
                <w:lang w:eastAsia="ja-JP"/>
              </w:rPr>
              <w:t>n41</w:t>
            </w:r>
            <w:r w:rsidRPr="007C574F">
              <w:rPr>
                <w:rFonts w:ascii="Arial" w:eastAsia="宋体" w:hAnsi="Arial"/>
                <w:sz w:val="18"/>
                <w:lang w:eastAsia="fi-FI"/>
              </w:rPr>
              <w:t>A</w:t>
            </w:r>
          </w:p>
        </w:tc>
      </w:tr>
      <w:tr w:rsidR="007C574F" w:rsidRPr="007C574F" w14:paraId="23DC5C6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0044A"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1C16121"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DC_2A_n78A</w:t>
            </w:r>
          </w:p>
          <w:p w14:paraId="42B7E516" w14:textId="77777777" w:rsidR="007C574F" w:rsidRPr="007C574F" w:rsidRDefault="007C574F" w:rsidP="007C574F">
            <w:pPr>
              <w:keepNext/>
              <w:keepLines/>
              <w:spacing w:after="0"/>
              <w:jc w:val="center"/>
              <w:rPr>
                <w:rFonts w:ascii="Arial" w:eastAsia="宋体" w:hAnsi="Arial" w:cs="Arial"/>
                <w:sz w:val="18"/>
                <w:szCs w:val="18"/>
                <w:lang w:eastAsia="fi-FI"/>
              </w:rPr>
            </w:pPr>
            <w:r w:rsidRPr="007C574F">
              <w:rPr>
                <w:rFonts w:ascii="Arial" w:eastAsia="宋体" w:hAnsi="Arial" w:cs="Arial"/>
                <w:sz w:val="18"/>
                <w:szCs w:val="18"/>
                <w:lang w:eastAsia="zh-CN"/>
              </w:rPr>
              <w:t>DC_4A_n78A</w:t>
            </w:r>
          </w:p>
        </w:tc>
      </w:tr>
      <w:tr w:rsidR="007C574F" w:rsidRPr="007C574F" w14:paraId="35C5270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0B17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w:t>
            </w:r>
            <w:r w:rsidRPr="007C574F">
              <w:rPr>
                <w:rFonts w:ascii="Arial" w:eastAsia="宋体" w:hAnsi="Arial"/>
                <w:sz w:val="18"/>
                <w:lang w:eastAsia="zh-CN"/>
              </w:rPr>
              <w:t>2A</w:t>
            </w:r>
            <w:r w:rsidRPr="007C574F">
              <w:rPr>
                <w:rFonts w:ascii="Arial" w:eastAsia="宋体" w:hAnsi="Arial"/>
                <w:sz w:val="18"/>
                <w:lang w:eastAsia="fi-FI"/>
              </w:rPr>
              <w:t>-</w:t>
            </w:r>
            <w:r w:rsidRPr="007C574F">
              <w:rPr>
                <w:rFonts w:ascii="Arial" w:eastAsia="宋体" w:hAnsi="Arial"/>
                <w:sz w:val="18"/>
                <w:lang w:eastAsia="zh-CN"/>
              </w:rPr>
              <w:t>5</w:t>
            </w:r>
            <w:r w:rsidRPr="007C574F">
              <w:rPr>
                <w:rFonts w:ascii="Arial" w:eastAsia="宋体" w:hAnsi="Arial"/>
                <w:sz w:val="18"/>
                <w:lang w:eastAsia="fi-FI"/>
              </w:rPr>
              <w:t>A_n</w:t>
            </w:r>
            <w:r w:rsidRPr="007C574F">
              <w:rPr>
                <w:rFonts w:ascii="Arial" w:eastAsia="宋体" w:hAnsi="Arial"/>
                <w:sz w:val="18"/>
                <w:lang w:eastAsia="zh-CN"/>
              </w:rPr>
              <w:t>2</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35970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DC_5A_n2A</w:t>
            </w:r>
          </w:p>
          <w:p w14:paraId="2EEF84C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DC_2A_n2A</w:t>
            </w:r>
            <w:r w:rsidRPr="007C574F">
              <w:rPr>
                <w:rFonts w:ascii="Arial" w:eastAsia="宋体" w:hAnsi="Arial"/>
                <w:bCs/>
                <w:sz w:val="18"/>
                <w:vertAlign w:val="superscript"/>
                <w:lang w:eastAsia="ja-JP"/>
              </w:rPr>
              <w:t>2</w:t>
            </w:r>
          </w:p>
        </w:tc>
      </w:tr>
      <w:tr w:rsidR="007C574F" w:rsidRPr="007C574F" w14:paraId="0A6FA49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7DB0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w:t>
            </w:r>
            <w:r w:rsidRPr="007C574F">
              <w:rPr>
                <w:rFonts w:ascii="Arial" w:eastAsia="宋体" w:hAnsi="Arial"/>
                <w:sz w:val="18"/>
                <w:lang w:eastAsia="zh-CN"/>
              </w:rPr>
              <w:t>2A</w:t>
            </w:r>
            <w:r w:rsidRPr="007C574F">
              <w:rPr>
                <w:rFonts w:ascii="Arial" w:eastAsia="宋体" w:hAnsi="Arial"/>
                <w:sz w:val="18"/>
                <w:lang w:eastAsia="fi-FI"/>
              </w:rPr>
              <w:t>-</w:t>
            </w:r>
            <w:r w:rsidRPr="007C574F">
              <w:rPr>
                <w:rFonts w:ascii="Arial" w:eastAsia="宋体" w:hAnsi="Arial"/>
                <w:sz w:val="18"/>
                <w:lang w:eastAsia="zh-CN"/>
              </w:rPr>
              <w:t>5B</w:t>
            </w:r>
            <w:r w:rsidRPr="007C574F">
              <w:rPr>
                <w:rFonts w:ascii="Arial" w:eastAsia="宋体" w:hAnsi="Arial"/>
                <w:sz w:val="18"/>
                <w:lang w:eastAsia="fi-FI"/>
              </w:rPr>
              <w:t>_n</w:t>
            </w:r>
            <w:r w:rsidRPr="007C574F">
              <w:rPr>
                <w:rFonts w:ascii="Arial" w:eastAsia="宋体" w:hAnsi="Arial"/>
                <w:sz w:val="18"/>
                <w:lang w:eastAsia="zh-CN"/>
              </w:rPr>
              <w:t>2</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19F24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DC_5A_n2A</w:t>
            </w:r>
          </w:p>
        </w:tc>
      </w:tr>
      <w:tr w:rsidR="007C574F" w:rsidRPr="007C574F" w14:paraId="54E8521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A342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w:t>
            </w:r>
            <w:r w:rsidRPr="007C574F">
              <w:rPr>
                <w:rFonts w:ascii="Arial" w:eastAsia="宋体" w:hAnsi="Arial"/>
                <w:sz w:val="18"/>
                <w:lang w:eastAsia="zh-CN"/>
              </w:rPr>
              <w:t>2A</w:t>
            </w:r>
            <w:r w:rsidRPr="007C574F">
              <w:rPr>
                <w:rFonts w:ascii="Arial" w:eastAsia="宋体" w:hAnsi="Arial"/>
                <w:sz w:val="18"/>
                <w:lang w:eastAsia="fi-FI"/>
              </w:rPr>
              <w:t>-</w:t>
            </w:r>
            <w:r w:rsidRPr="007C574F">
              <w:rPr>
                <w:rFonts w:ascii="Arial" w:eastAsia="宋体" w:hAnsi="Arial"/>
                <w:sz w:val="18"/>
                <w:lang w:eastAsia="zh-CN"/>
              </w:rPr>
              <w:t>5A-5</w:t>
            </w:r>
            <w:r w:rsidRPr="007C574F">
              <w:rPr>
                <w:rFonts w:ascii="Arial" w:eastAsia="宋体" w:hAnsi="Arial"/>
                <w:sz w:val="18"/>
                <w:lang w:eastAsia="fi-FI"/>
              </w:rPr>
              <w:t>A_n</w:t>
            </w:r>
            <w:r w:rsidRPr="007C574F">
              <w:rPr>
                <w:rFonts w:ascii="Arial" w:eastAsia="宋体" w:hAnsi="Arial"/>
                <w:sz w:val="18"/>
                <w:lang w:eastAsia="zh-CN"/>
              </w:rPr>
              <w:t>2</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7FD3A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DC_5A_n2A</w:t>
            </w:r>
          </w:p>
        </w:tc>
      </w:tr>
      <w:tr w:rsidR="007C574F" w:rsidRPr="007C574F" w14:paraId="7EC5957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2FA3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A65644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DC_2A_n5A</w:t>
            </w:r>
          </w:p>
        </w:tc>
      </w:tr>
      <w:tr w:rsidR="007C574F" w:rsidRPr="007C574F" w14:paraId="218CD5D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4F37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1FCFD4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DC_2A_n5</w:t>
            </w:r>
            <w:r w:rsidRPr="007C574F">
              <w:rPr>
                <w:rFonts w:ascii="Arial" w:eastAsia="宋体" w:hAnsi="Arial"/>
                <w:sz w:val="18"/>
                <w:lang w:eastAsia="zh-CN"/>
              </w:rPr>
              <w:t>A</w:t>
            </w:r>
          </w:p>
        </w:tc>
      </w:tr>
      <w:tr w:rsidR="007C574F" w:rsidRPr="007C574F" w14:paraId="3876EA0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5A06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rPr>
              <w:t>DC_</w:t>
            </w:r>
            <w:r w:rsidRPr="007C574F">
              <w:rPr>
                <w:rFonts w:ascii="Arial" w:eastAsia="宋体" w:hAnsi="Arial"/>
                <w:noProof/>
                <w:sz w:val="18"/>
                <w:lang w:val="fi-FI"/>
              </w:rPr>
              <w:t>2</w:t>
            </w:r>
            <w:r w:rsidRPr="007C574F">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4169750"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DC_2A_n5A</w:t>
            </w:r>
          </w:p>
          <w:p w14:paraId="41B7850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rPr>
              <w:t>DC_(n)5AA</w:t>
            </w:r>
            <w:r w:rsidRPr="007C574F">
              <w:rPr>
                <w:rFonts w:ascii="Arial" w:eastAsia="宋体" w:hAnsi="Arial"/>
                <w:noProof/>
                <w:sz w:val="18"/>
                <w:vertAlign w:val="superscript"/>
              </w:rPr>
              <w:t>2</w:t>
            </w:r>
          </w:p>
        </w:tc>
      </w:tr>
      <w:tr w:rsidR="007C574F" w:rsidRPr="007C574F" w14:paraId="45CCBEE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E01B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noProof/>
                <w:sz w:val="18"/>
                <w:szCs w:val="18"/>
              </w:rPr>
              <w:t>DC_2A-</w:t>
            </w:r>
            <w:r w:rsidRPr="007C574F">
              <w:rPr>
                <w:rFonts w:ascii="Arial" w:eastAsia="宋体" w:hAnsi="Arial" w:cs="Arial"/>
                <w:noProof/>
                <w:sz w:val="18"/>
                <w:szCs w:val="18"/>
                <w:lang w:val="fi-FI"/>
              </w:rPr>
              <w:t>2</w:t>
            </w:r>
            <w:r w:rsidRPr="007C574F">
              <w:rPr>
                <w:rFonts w:ascii="Arial" w:eastAsia="宋体"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F9583A7" w14:textId="77777777" w:rsidR="007C574F" w:rsidRPr="007C574F" w:rsidRDefault="007C574F" w:rsidP="007C574F">
            <w:pPr>
              <w:keepNext/>
              <w:keepLines/>
              <w:spacing w:after="0"/>
              <w:jc w:val="center"/>
              <w:rPr>
                <w:rFonts w:ascii="Arial" w:eastAsia="宋体" w:hAnsi="Arial" w:cs="Arial"/>
                <w:noProof/>
                <w:sz w:val="18"/>
                <w:szCs w:val="18"/>
              </w:rPr>
            </w:pPr>
            <w:r w:rsidRPr="007C574F">
              <w:rPr>
                <w:rFonts w:ascii="Arial" w:eastAsia="宋体" w:hAnsi="Arial" w:cs="Arial"/>
                <w:noProof/>
                <w:sz w:val="18"/>
                <w:szCs w:val="18"/>
              </w:rPr>
              <w:t>DC_2A_n5A</w:t>
            </w:r>
          </w:p>
          <w:p w14:paraId="05E88F4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noProof/>
                <w:sz w:val="18"/>
                <w:szCs w:val="18"/>
              </w:rPr>
              <w:t>DC_(n)5AA</w:t>
            </w:r>
            <w:r w:rsidRPr="007C574F">
              <w:rPr>
                <w:rFonts w:ascii="Arial" w:eastAsia="宋体" w:hAnsi="Arial" w:cs="Arial"/>
                <w:noProof/>
                <w:sz w:val="18"/>
                <w:szCs w:val="18"/>
                <w:vertAlign w:val="superscript"/>
              </w:rPr>
              <w:t>2</w:t>
            </w:r>
          </w:p>
        </w:tc>
      </w:tr>
      <w:tr w:rsidR="007C574F" w:rsidRPr="007C574F" w14:paraId="7052E9B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47B4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EBA716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DC_2A_n7A</w:t>
            </w:r>
          </w:p>
          <w:p w14:paraId="119DDDC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DC_5A_n7A</w:t>
            </w:r>
          </w:p>
        </w:tc>
      </w:tr>
      <w:tr w:rsidR="007C574F" w:rsidRPr="007C574F" w14:paraId="1164E5A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C44E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84C39D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DC_2A_n7A</w:t>
            </w:r>
          </w:p>
          <w:p w14:paraId="3F53EAD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DC_5A_n7A</w:t>
            </w:r>
          </w:p>
        </w:tc>
      </w:tr>
      <w:tr w:rsidR="007C574F" w:rsidRPr="007C574F" w14:paraId="76F8120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A8C8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37D3F7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DC_2A_n12A</w:t>
            </w:r>
            <w:r w:rsidRPr="007C574F">
              <w:rPr>
                <w:rFonts w:ascii="Arial" w:eastAsia="宋体" w:hAnsi="Arial"/>
                <w:sz w:val="18"/>
              </w:rPr>
              <w:br/>
              <w:t>DC_5A_n12A</w:t>
            </w:r>
          </w:p>
        </w:tc>
      </w:tr>
      <w:tr w:rsidR="007C574F" w:rsidRPr="007C574F" w14:paraId="6DD175A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80B3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C339FF0"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DC_2A_n30A</w:t>
            </w:r>
          </w:p>
          <w:p w14:paraId="138B9B4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rPr>
              <w:t>DC_5A_n30A</w:t>
            </w:r>
          </w:p>
        </w:tc>
      </w:tr>
      <w:tr w:rsidR="007C574F" w:rsidRPr="007C574F" w14:paraId="2557513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9C10C4"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593BFB8E"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DC_2A_n30A</w:t>
            </w:r>
          </w:p>
          <w:p w14:paraId="6D2E53F2"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DC_5A_n30A</w:t>
            </w:r>
          </w:p>
        </w:tc>
      </w:tr>
      <w:tr w:rsidR="007C574F" w:rsidRPr="007C574F" w14:paraId="19750EB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1D29C65"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27C68F2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DC_2A_n41A</w:t>
            </w:r>
          </w:p>
          <w:p w14:paraId="076DC6EC"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sz w:val="18"/>
              </w:rPr>
              <w:t>DC_5A_n41A</w:t>
            </w:r>
          </w:p>
        </w:tc>
      </w:tr>
      <w:tr w:rsidR="007C574F" w:rsidRPr="007C574F" w14:paraId="6955892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2918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55556BA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DC_2A_n41A</w:t>
            </w:r>
          </w:p>
          <w:p w14:paraId="490F41A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DC_5A_n41A</w:t>
            </w:r>
          </w:p>
        </w:tc>
      </w:tr>
      <w:tr w:rsidR="007C574F" w:rsidRPr="007C574F" w14:paraId="7853589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BFBA2"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2</w:t>
            </w:r>
            <w:r w:rsidRPr="007C574F">
              <w:rPr>
                <w:rFonts w:ascii="Arial" w:eastAsia="宋体" w:hAnsi="Arial"/>
                <w:sz w:val="18"/>
                <w:lang w:eastAsia="fi-FI"/>
              </w:rPr>
              <w:t>A</w:t>
            </w:r>
            <w:r w:rsidRPr="007C574F">
              <w:rPr>
                <w:rFonts w:ascii="Arial" w:eastAsia="宋体" w:hAnsi="Arial"/>
                <w:sz w:val="18"/>
              </w:rPr>
              <w:t>-5A</w:t>
            </w:r>
            <w:r w:rsidRPr="007C574F">
              <w:rPr>
                <w:rFonts w:ascii="Arial" w:eastAsia="宋体" w:hAnsi="Arial"/>
                <w:sz w:val="18"/>
                <w:lang w:eastAsia="fi-FI"/>
              </w:rPr>
              <w:t>_</w:t>
            </w:r>
            <w:r w:rsidRPr="007C574F">
              <w:rPr>
                <w:rFonts w:ascii="Arial" w:eastAsia="宋体" w:hAnsi="Arial"/>
                <w:sz w:val="18"/>
              </w:rPr>
              <w:t>n48</w:t>
            </w:r>
            <w:r w:rsidRPr="007C574F">
              <w:rPr>
                <w:rFonts w:ascii="Arial" w:eastAsia="宋体" w:hAnsi="Arial"/>
                <w:sz w:val="18"/>
                <w:lang w:eastAsia="fi-FI"/>
              </w:rPr>
              <w:t>A</w:t>
            </w:r>
          </w:p>
          <w:p w14:paraId="5C71347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rPr>
              <w:t>2</w:t>
            </w:r>
            <w:r w:rsidRPr="007C574F">
              <w:rPr>
                <w:rFonts w:ascii="Arial" w:eastAsia="宋体" w:hAnsi="Arial"/>
                <w:sz w:val="18"/>
                <w:lang w:eastAsia="fi-FI"/>
              </w:rPr>
              <w:t>A</w:t>
            </w:r>
            <w:r w:rsidRPr="007C574F">
              <w:rPr>
                <w:rFonts w:ascii="Arial" w:eastAsia="宋体" w:hAnsi="Arial"/>
                <w:sz w:val="18"/>
              </w:rPr>
              <w:t>-5A</w:t>
            </w:r>
            <w:r w:rsidRPr="007C574F">
              <w:rPr>
                <w:rFonts w:ascii="Arial" w:eastAsia="宋体" w:hAnsi="Arial"/>
                <w:sz w:val="18"/>
                <w:lang w:eastAsia="fi-FI"/>
              </w:rPr>
              <w:t>_</w:t>
            </w:r>
            <w:r w:rsidRPr="007C574F">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DF799EA"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2A_n48A</w:t>
            </w:r>
          </w:p>
          <w:p w14:paraId="1ED8A58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rPr>
              <w:t>5A_n48A</w:t>
            </w:r>
          </w:p>
        </w:tc>
      </w:tr>
      <w:tr w:rsidR="007C574F" w:rsidRPr="007C574F" w14:paraId="5BC5481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AF20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DC_2A-5A_n66A</w:t>
            </w:r>
          </w:p>
          <w:p w14:paraId="77A2ACC2"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lang w:eastAsia="fi-FI"/>
              </w:rPr>
              <w:t>DC_2</w:t>
            </w:r>
            <w:r w:rsidRPr="007C574F">
              <w:rPr>
                <w:rFonts w:ascii="Arial" w:eastAsia="宋体" w:hAnsi="Arial"/>
                <w:sz w:val="18"/>
                <w:lang w:eastAsia="zh-CN"/>
              </w:rPr>
              <w:t>A</w:t>
            </w:r>
            <w:r w:rsidRPr="007C574F">
              <w:rPr>
                <w:rFonts w:ascii="Arial" w:eastAsia="宋体" w:hAnsi="Arial"/>
                <w:sz w:val="18"/>
                <w:lang w:eastAsia="fi-FI"/>
              </w:rPr>
              <w:t>-5</w:t>
            </w:r>
            <w:r w:rsidRPr="007C574F">
              <w:rPr>
                <w:rFonts w:ascii="Arial" w:eastAsia="宋体" w:hAnsi="Arial"/>
                <w:sz w:val="18"/>
                <w:lang w:eastAsia="zh-CN"/>
              </w:rPr>
              <w:t>B</w:t>
            </w:r>
            <w:r w:rsidRPr="007C574F">
              <w:rPr>
                <w:rFonts w:ascii="Arial" w:eastAsia="宋体" w:hAnsi="Arial"/>
                <w:sz w:val="18"/>
                <w:lang w:eastAsia="fi-FI"/>
              </w:rPr>
              <w:t>_n66</w:t>
            </w:r>
            <w:r w:rsidRPr="007C574F">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6CA889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DC_2A_n66A</w:t>
            </w:r>
          </w:p>
          <w:p w14:paraId="12E7A58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sz w:val="18"/>
                <w:lang w:eastAsia="zh-CN"/>
              </w:rPr>
              <w:t>DC_5A_n66A</w:t>
            </w:r>
          </w:p>
        </w:tc>
      </w:tr>
      <w:tr w:rsidR="007C574F" w:rsidRPr="007C574F" w14:paraId="45C95D3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6B685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DC_2</w:t>
            </w:r>
            <w:r w:rsidRPr="007C574F">
              <w:rPr>
                <w:rFonts w:ascii="Arial" w:eastAsia="宋体" w:hAnsi="Arial"/>
                <w:sz w:val="18"/>
                <w:lang w:eastAsia="zh-CN"/>
              </w:rPr>
              <w:t>A</w:t>
            </w:r>
            <w:r w:rsidRPr="007C574F">
              <w:rPr>
                <w:rFonts w:ascii="Arial" w:eastAsia="宋体" w:hAnsi="Arial"/>
                <w:sz w:val="18"/>
                <w:lang w:eastAsia="fi-FI"/>
              </w:rPr>
              <w:t>-5</w:t>
            </w:r>
            <w:r w:rsidRPr="007C574F">
              <w:rPr>
                <w:rFonts w:ascii="Arial" w:eastAsia="宋体" w:hAnsi="Arial"/>
                <w:sz w:val="18"/>
                <w:lang w:eastAsia="zh-CN"/>
              </w:rPr>
              <w:t>A-5A</w:t>
            </w:r>
            <w:r w:rsidRPr="007C574F">
              <w:rPr>
                <w:rFonts w:ascii="Arial" w:eastAsia="宋体" w:hAnsi="Arial"/>
                <w:sz w:val="18"/>
                <w:lang w:eastAsia="fi-FI"/>
              </w:rPr>
              <w:t>_n66</w:t>
            </w:r>
            <w:r w:rsidRPr="007C574F">
              <w:rPr>
                <w:rFonts w:ascii="Arial" w:eastAsia="宋体" w:hAnsi="Arial"/>
                <w:sz w:val="18"/>
                <w:lang w:eastAsia="zh-CN"/>
              </w:rPr>
              <w:t>A</w:t>
            </w:r>
          </w:p>
          <w:p w14:paraId="458F484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DC_2</w:t>
            </w:r>
            <w:r w:rsidRPr="007C574F">
              <w:rPr>
                <w:rFonts w:ascii="Arial" w:eastAsia="宋体" w:hAnsi="Arial"/>
                <w:sz w:val="18"/>
                <w:lang w:eastAsia="zh-CN"/>
              </w:rPr>
              <w:t>A</w:t>
            </w:r>
            <w:r w:rsidRPr="007C574F">
              <w:rPr>
                <w:rFonts w:ascii="Arial" w:eastAsia="宋体" w:hAnsi="Arial"/>
                <w:sz w:val="18"/>
                <w:lang w:eastAsia="fi-FI"/>
              </w:rPr>
              <w:t>-</w:t>
            </w:r>
            <w:r w:rsidRPr="007C574F">
              <w:rPr>
                <w:rFonts w:ascii="Arial" w:eastAsia="宋体" w:hAnsi="Arial"/>
                <w:sz w:val="18"/>
                <w:lang w:eastAsia="zh-CN"/>
              </w:rPr>
              <w:t>2A-5A</w:t>
            </w:r>
            <w:r w:rsidRPr="007C574F">
              <w:rPr>
                <w:rFonts w:ascii="Arial" w:eastAsia="宋体" w:hAnsi="Arial"/>
                <w:sz w:val="18"/>
                <w:lang w:eastAsia="fi-FI"/>
              </w:rPr>
              <w:t>_n66</w:t>
            </w:r>
            <w:r w:rsidRPr="007C574F">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4D4576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DC_2A_n66A</w:t>
            </w:r>
          </w:p>
          <w:p w14:paraId="012A108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DC_5A_n66A</w:t>
            </w:r>
          </w:p>
        </w:tc>
      </w:tr>
      <w:tr w:rsidR="007C574F" w:rsidRPr="007C574F" w14:paraId="27CA7D2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9F41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DE5743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DC_2A_n71A</w:t>
            </w:r>
          </w:p>
          <w:p w14:paraId="16A735E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DC_5A_n71A</w:t>
            </w:r>
          </w:p>
        </w:tc>
      </w:tr>
      <w:tr w:rsidR="007C574F" w:rsidRPr="007C574F" w14:paraId="73FBA6A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05CDF"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sz w:val="18"/>
                <w:lang w:eastAsia="ja-JP"/>
              </w:rPr>
              <w:t>DC_2A-5A_n77A</w:t>
            </w:r>
            <w:r w:rsidRPr="007C574F">
              <w:rPr>
                <w:rFonts w:ascii="Arial" w:eastAsia="宋体" w:hAnsi="Arial"/>
                <w:noProof/>
                <w:sz w:val="18"/>
                <w:vertAlign w:val="superscript"/>
                <w:lang w:eastAsia="zh-CN"/>
              </w:rPr>
              <w:t>14</w:t>
            </w:r>
          </w:p>
          <w:p w14:paraId="40679BB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DC_2A-5A_n77C</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1CDD15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p w14:paraId="2FE4B4D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tc>
      </w:tr>
      <w:tr w:rsidR="007C574F" w:rsidRPr="007C574F" w14:paraId="3806E2D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6289F"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cs="Arial"/>
                <w:sz w:val="18"/>
                <w:szCs w:val="18"/>
                <w:lang w:eastAsia="ja-JP"/>
              </w:rPr>
              <w:t>DC_2A-5A_n77(2A)</w:t>
            </w:r>
            <w:r w:rsidRPr="007C574F">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0C11348" w14:textId="77777777" w:rsidR="007C574F" w:rsidRPr="007C574F" w:rsidRDefault="007C574F" w:rsidP="007C574F">
            <w:pPr>
              <w:keepNext/>
              <w:keepLines/>
              <w:spacing w:after="0"/>
              <w:jc w:val="center"/>
              <w:rPr>
                <w:rFonts w:ascii="Arial" w:eastAsia="宋体" w:hAnsi="Arial" w:cs="Arial"/>
                <w:sz w:val="18"/>
                <w:szCs w:val="18"/>
                <w:lang w:eastAsia="fi-FI"/>
              </w:rPr>
            </w:pPr>
            <w:r w:rsidRPr="007C574F">
              <w:rPr>
                <w:rFonts w:ascii="Arial" w:eastAsia="宋体" w:hAnsi="Arial" w:cs="Arial"/>
                <w:sz w:val="18"/>
                <w:szCs w:val="18"/>
                <w:lang w:eastAsia="fi-FI"/>
              </w:rPr>
              <w:t>DC_2A_</w:t>
            </w:r>
            <w:r w:rsidRPr="007C574F">
              <w:rPr>
                <w:rFonts w:ascii="Arial" w:eastAsia="宋体" w:hAnsi="Arial" w:cs="Arial"/>
                <w:sz w:val="18"/>
                <w:szCs w:val="18"/>
                <w:lang w:eastAsia="ja-JP"/>
              </w:rPr>
              <w:t>n77A</w:t>
            </w:r>
            <w:r w:rsidRPr="007C574F">
              <w:rPr>
                <w:rFonts w:ascii="Arial" w:eastAsia="宋体" w:hAnsi="Arial"/>
                <w:noProof/>
                <w:sz w:val="18"/>
                <w:vertAlign w:val="superscript"/>
                <w:lang w:eastAsia="zh-CN"/>
              </w:rPr>
              <w:t>14</w:t>
            </w:r>
          </w:p>
          <w:p w14:paraId="3A0DA1D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lang w:eastAsia="fi-FI"/>
              </w:rPr>
              <w:t>DC_5A_</w:t>
            </w:r>
            <w:r w:rsidRPr="007C574F">
              <w:rPr>
                <w:rFonts w:ascii="Arial" w:eastAsia="宋体" w:hAnsi="Arial" w:cs="Arial"/>
                <w:sz w:val="18"/>
                <w:szCs w:val="18"/>
                <w:lang w:eastAsia="ja-JP"/>
              </w:rPr>
              <w:t>n77A</w:t>
            </w:r>
            <w:r w:rsidRPr="007C574F">
              <w:rPr>
                <w:rFonts w:ascii="Arial" w:eastAsia="宋体" w:hAnsi="Arial"/>
                <w:noProof/>
                <w:sz w:val="18"/>
                <w:vertAlign w:val="superscript"/>
                <w:lang w:eastAsia="zh-CN"/>
              </w:rPr>
              <w:t>14</w:t>
            </w:r>
          </w:p>
        </w:tc>
      </w:tr>
      <w:tr w:rsidR="007C574F" w:rsidRPr="007C574F" w14:paraId="5492040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A1ABD"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fi-FI"/>
              </w:rPr>
              <w:t>DC_2A-2A-5A_n77A</w:t>
            </w:r>
            <w:r w:rsidRPr="007C574F">
              <w:rPr>
                <w:rFonts w:ascii="Arial" w:eastAsia="宋体" w:hAnsi="Arial"/>
                <w:sz w:val="18"/>
                <w:vertAlign w:val="superscript"/>
                <w:lang w:eastAsia="ja-JP"/>
              </w:rPr>
              <w:t>14</w:t>
            </w:r>
          </w:p>
          <w:p w14:paraId="7F20B86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eastAsia="fi-FI"/>
              </w:rPr>
              <w:t>DC_2A-2A-5A_n77C</w:t>
            </w:r>
            <w:r w:rsidRPr="007C574F">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4FF98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p w14:paraId="08237D7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tc>
      </w:tr>
      <w:tr w:rsidR="007C574F" w:rsidRPr="007C574F" w14:paraId="4F3173D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104F8"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cs="Arial"/>
                <w:sz w:val="18"/>
                <w:szCs w:val="18"/>
                <w:lang w:eastAsia="ja-JP"/>
              </w:rPr>
              <w:t>DC_2A-2A-5A_n77(2A)</w:t>
            </w:r>
            <w:r w:rsidRPr="007C574F">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21846B5" w14:textId="77777777" w:rsidR="007C574F" w:rsidRPr="007C574F" w:rsidRDefault="007C574F" w:rsidP="007C574F">
            <w:pPr>
              <w:keepNext/>
              <w:keepLines/>
              <w:spacing w:after="0"/>
              <w:jc w:val="center"/>
              <w:rPr>
                <w:rFonts w:ascii="Arial" w:eastAsia="宋体" w:hAnsi="Arial" w:cs="Arial"/>
                <w:sz w:val="18"/>
                <w:szCs w:val="18"/>
                <w:lang w:eastAsia="fi-FI"/>
              </w:rPr>
            </w:pPr>
            <w:r w:rsidRPr="007C574F">
              <w:rPr>
                <w:rFonts w:ascii="Arial" w:eastAsia="宋体" w:hAnsi="Arial" w:cs="Arial"/>
                <w:sz w:val="18"/>
                <w:szCs w:val="18"/>
                <w:lang w:eastAsia="fi-FI"/>
              </w:rPr>
              <w:t>DC_2A_</w:t>
            </w:r>
            <w:r w:rsidRPr="007C574F">
              <w:rPr>
                <w:rFonts w:ascii="Arial" w:eastAsia="宋体" w:hAnsi="Arial" w:cs="Arial"/>
                <w:sz w:val="18"/>
                <w:szCs w:val="18"/>
                <w:lang w:eastAsia="ja-JP"/>
              </w:rPr>
              <w:t>n77A</w:t>
            </w:r>
            <w:r w:rsidRPr="007C574F">
              <w:rPr>
                <w:rFonts w:ascii="Arial" w:eastAsia="宋体" w:hAnsi="Arial"/>
                <w:noProof/>
                <w:sz w:val="18"/>
                <w:vertAlign w:val="superscript"/>
                <w:lang w:eastAsia="zh-CN"/>
              </w:rPr>
              <w:t>14</w:t>
            </w:r>
          </w:p>
          <w:p w14:paraId="185D527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lang w:eastAsia="fi-FI"/>
              </w:rPr>
              <w:t>DC_5A_</w:t>
            </w:r>
            <w:r w:rsidRPr="007C574F">
              <w:rPr>
                <w:rFonts w:ascii="Arial" w:eastAsia="宋体" w:hAnsi="Arial" w:cs="Arial"/>
                <w:sz w:val="18"/>
                <w:szCs w:val="18"/>
                <w:lang w:eastAsia="ja-JP"/>
              </w:rPr>
              <w:t>n77A</w:t>
            </w:r>
            <w:r w:rsidRPr="007C574F">
              <w:rPr>
                <w:rFonts w:ascii="Arial" w:eastAsia="宋体" w:hAnsi="Arial"/>
                <w:noProof/>
                <w:sz w:val="18"/>
                <w:vertAlign w:val="superscript"/>
                <w:lang w:eastAsia="zh-CN"/>
              </w:rPr>
              <w:t>14</w:t>
            </w:r>
          </w:p>
        </w:tc>
      </w:tr>
      <w:tr w:rsidR="007C574F" w:rsidRPr="007C574F" w14:paraId="7527213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6B233" w14:textId="77777777" w:rsidR="007C574F" w:rsidRPr="007C574F" w:rsidRDefault="007C574F" w:rsidP="007C574F">
            <w:pPr>
              <w:keepNext/>
              <w:keepLines/>
              <w:spacing w:after="0" w:line="254" w:lineRule="auto"/>
              <w:jc w:val="center"/>
              <w:rPr>
                <w:rFonts w:eastAsia="宋体"/>
                <w:lang w:eastAsia="ja-JP"/>
              </w:rPr>
            </w:pPr>
            <w:r w:rsidRPr="007C574F">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85F26A5" w14:textId="77777777" w:rsidR="007C574F" w:rsidRPr="007C574F" w:rsidRDefault="007C574F" w:rsidP="007C574F">
            <w:pPr>
              <w:keepNext/>
              <w:keepLines/>
              <w:spacing w:after="0" w:line="254" w:lineRule="auto"/>
              <w:jc w:val="center"/>
              <w:rPr>
                <w:rFonts w:ascii="Arial" w:eastAsia="宋体" w:hAnsi="Arial"/>
                <w:sz w:val="18"/>
                <w:lang w:val="fi-FI" w:eastAsia="fi-FI"/>
              </w:rPr>
            </w:pPr>
            <w:r w:rsidRPr="007C574F">
              <w:rPr>
                <w:rFonts w:ascii="Arial" w:eastAsia="宋体" w:hAnsi="Arial"/>
                <w:sz w:val="18"/>
                <w:lang w:val="fi-FI" w:eastAsia="fi-FI"/>
              </w:rPr>
              <w:t>DC_2A_n78A</w:t>
            </w:r>
          </w:p>
          <w:p w14:paraId="055A52C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val="fi-FI" w:eastAsia="fi-FI"/>
              </w:rPr>
              <w:t>DC_5A_n78A</w:t>
            </w:r>
          </w:p>
        </w:tc>
      </w:tr>
      <w:tr w:rsidR="007C574F" w:rsidRPr="007C574F" w14:paraId="4E2C5FB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140C5" w14:textId="77777777" w:rsidR="007C574F" w:rsidRPr="007C574F" w:rsidRDefault="007C574F" w:rsidP="007C574F">
            <w:pPr>
              <w:keepNext/>
              <w:keepLines/>
              <w:spacing w:after="0" w:line="252" w:lineRule="auto"/>
              <w:jc w:val="center"/>
              <w:rPr>
                <w:rFonts w:ascii="Arial" w:eastAsia="宋体" w:hAnsi="Arial" w:cs="Arial"/>
                <w:sz w:val="18"/>
                <w:lang w:eastAsia="ja-JP"/>
              </w:rPr>
            </w:pPr>
            <w:r w:rsidRPr="007C574F">
              <w:rPr>
                <w:rFonts w:ascii="Arial" w:eastAsia="宋体"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718EBC06" w14:textId="77777777" w:rsidR="007C574F" w:rsidRPr="007C574F" w:rsidRDefault="007C574F" w:rsidP="007C574F">
            <w:pPr>
              <w:keepNext/>
              <w:keepLines/>
              <w:spacing w:after="0" w:line="252" w:lineRule="auto"/>
              <w:jc w:val="center"/>
              <w:rPr>
                <w:rFonts w:ascii="Arial" w:eastAsia="宋体" w:hAnsi="Arial"/>
                <w:sz w:val="18"/>
                <w:lang w:val="fi-FI" w:eastAsia="fi-FI"/>
              </w:rPr>
            </w:pPr>
            <w:r w:rsidRPr="007C574F">
              <w:rPr>
                <w:rFonts w:ascii="Arial" w:eastAsia="宋体" w:hAnsi="Arial"/>
                <w:sz w:val="18"/>
                <w:lang w:val="fi-FI" w:eastAsia="fi-FI"/>
              </w:rPr>
              <w:t>DC_2A_n78A</w:t>
            </w:r>
          </w:p>
          <w:p w14:paraId="0BD03921" w14:textId="77777777" w:rsidR="007C574F" w:rsidRPr="007C574F" w:rsidRDefault="007C574F" w:rsidP="007C574F">
            <w:pPr>
              <w:keepNext/>
              <w:keepLines/>
              <w:spacing w:after="0" w:line="252" w:lineRule="auto"/>
              <w:jc w:val="center"/>
              <w:rPr>
                <w:rFonts w:ascii="Arial" w:eastAsia="宋体" w:hAnsi="Arial"/>
                <w:sz w:val="18"/>
                <w:lang w:val="fi-FI" w:eastAsia="fi-FI"/>
              </w:rPr>
            </w:pPr>
            <w:r w:rsidRPr="007C574F">
              <w:rPr>
                <w:rFonts w:ascii="Arial" w:eastAsia="宋体" w:hAnsi="Arial"/>
                <w:sz w:val="18"/>
                <w:lang w:val="fi-FI" w:eastAsia="fi-FI"/>
              </w:rPr>
              <w:t>DC_5A_n78A</w:t>
            </w:r>
          </w:p>
        </w:tc>
      </w:tr>
      <w:tr w:rsidR="007C574F" w:rsidRPr="007C574F" w14:paraId="4D4AEED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08FDA" w14:textId="77777777" w:rsidR="007C574F" w:rsidRPr="007C574F" w:rsidRDefault="007C574F" w:rsidP="007C574F">
            <w:pPr>
              <w:keepNext/>
              <w:keepLines/>
              <w:spacing w:after="0" w:line="254" w:lineRule="auto"/>
              <w:jc w:val="center"/>
              <w:rPr>
                <w:rFonts w:ascii="Arial" w:eastAsia="宋体" w:hAnsi="Arial" w:cs="Arial"/>
                <w:sz w:val="18"/>
                <w:lang w:eastAsia="ja-JP"/>
              </w:rPr>
            </w:pPr>
            <w:r w:rsidRPr="007C574F">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6E7B63A7" w14:textId="77777777" w:rsidR="007C574F" w:rsidRPr="007C574F" w:rsidRDefault="007C574F" w:rsidP="007C574F">
            <w:pPr>
              <w:keepNext/>
              <w:keepLines/>
              <w:spacing w:after="0" w:line="252" w:lineRule="auto"/>
              <w:jc w:val="center"/>
              <w:rPr>
                <w:rFonts w:ascii="Arial" w:eastAsia="宋体" w:hAnsi="Arial" w:cs="Arial"/>
                <w:sz w:val="18"/>
                <w:szCs w:val="18"/>
                <w:lang w:val="fi-FI" w:eastAsia="fi-FI"/>
              </w:rPr>
            </w:pPr>
            <w:r w:rsidRPr="007C574F">
              <w:rPr>
                <w:rFonts w:ascii="Arial" w:eastAsia="宋体" w:hAnsi="Arial" w:cs="Arial"/>
                <w:sz w:val="18"/>
                <w:szCs w:val="18"/>
                <w:lang w:val="fi-FI" w:eastAsia="fi-FI"/>
              </w:rPr>
              <w:t>DC_2A_n78A</w:t>
            </w:r>
          </w:p>
          <w:p w14:paraId="0EAAE61F" w14:textId="77777777" w:rsidR="007C574F" w:rsidRPr="007C574F" w:rsidRDefault="007C574F" w:rsidP="007C574F">
            <w:pPr>
              <w:keepNext/>
              <w:keepLines/>
              <w:spacing w:after="0" w:line="254" w:lineRule="auto"/>
              <w:jc w:val="center"/>
              <w:rPr>
                <w:rFonts w:ascii="Arial" w:eastAsia="宋体" w:hAnsi="Arial"/>
                <w:sz w:val="18"/>
                <w:lang w:val="fi-FI" w:eastAsia="fi-FI"/>
              </w:rPr>
            </w:pPr>
            <w:r w:rsidRPr="007C574F">
              <w:rPr>
                <w:rFonts w:ascii="Arial" w:eastAsia="宋体" w:hAnsi="Arial" w:cs="Arial"/>
                <w:sz w:val="18"/>
                <w:szCs w:val="18"/>
                <w:lang w:val="fi-FI" w:eastAsia="fi-FI"/>
              </w:rPr>
              <w:t>DC_5A_n78A</w:t>
            </w:r>
          </w:p>
        </w:tc>
      </w:tr>
      <w:tr w:rsidR="007C574F" w:rsidRPr="007C574F" w14:paraId="4AE03B3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B9245D" w14:textId="77777777" w:rsidR="007C574F" w:rsidRPr="007C574F" w:rsidRDefault="007C574F" w:rsidP="007C574F">
            <w:pPr>
              <w:keepNext/>
              <w:keepLines/>
              <w:spacing w:after="0" w:line="254" w:lineRule="auto"/>
              <w:jc w:val="center"/>
              <w:rPr>
                <w:rFonts w:ascii="Arial" w:eastAsia="MS Mincho" w:hAnsi="Arial" w:cs="Arial"/>
                <w:sz w:val="18"/>
                <w:szCs w:val="18"/>
                <w:lang w:val="fr-FR" w:eastAsia="ja-JP"/>
              </w:rPr>
            </w:pPr>
            <w:r w:rsidRPr="007C574F">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2FB4EC76" w14:textId="77777777" w:rsidR="007C574F" w:rsidRPr="007C574F" w:rsidRDefault="007C574F" w:rsidP="007C574F">
            <w:pPr>
              <w:keepNext/>
              <w:keepLines/>
              <w:spacing w:after="0" w:line="252" w:lineRule="auto"/>
              <w:jc w:val="center"/>
              <w:rPr>
                <w:rFonts w:ascii="Arial" w:eastAsia="宋体" w:hAnsi="Arial" w:cs="Arial"/>
                <w:sz w:val="18"/>
                <w:szCs w:val="18"/>
                <w:lang w:val="fi-FI" w:eastAsia="fi-FI"/>
              </w:rPr>
            </w:pPr>
            <w:r w:rsidRPr="007C574F">
              <w:rPr>
                <w:rFonts w:ascii="Arial" w:eastAsia="宋体" w:hAnsi="Arial" w:cs="Arial"/>
                <w:sz w:val="18"/>
                <w:szCs w:val="18"/>
                <w:lang w:val="fi-FI" w:eastAsia="fi-FI"/>
              </w:rPr>
              <w:t>DC_7A_n2A</w:t>
            </w:r>
          </w:p>
        </w:tc>
      </w:tr>
      <w:tr w:rsidR="007C574F" w:rsidRPr="007C574F" w14:paraId="1EBB4B7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B95D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DC_2A-7A_n5A</w:t>
            </w:r>
          </w:p>
          <w:p w14:paraId="49C097D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C8F316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DC_2A_n5A</w:t>
            </w:r>
          </w:p>
          <w:p w14:paraId="1C66619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DC_7A_n5A</w:t>
            </w:r>
          </w:p>
        </w:tc>
      </w:tr>
      <w:tr w:rsidR="007C574F" w:rsidRPr="007C574F" w14:paraId="64E7E8A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A7A4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E42E20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DC_2A_n5A</w:t>
            </w:r>
          </w:p>
          <w:p w14:paraId="76E5B1E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DC_7A_n5A</w:t>
            </w:r>
          </w:p>
        </w:tc>
      </w:tr>
      <w:tr w:rsidR="007C574F" w:rsidRPr="007C574F" w14:paraId="7BF7A34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6205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lastRenderedPageBreak/>
              <w:t>DC_2A-7A_n7A</w:t>
            </w:r>
          </w:p>
        </w:tc>
        <w:tc>
          <w:tcPr>
            <w:tcW w:w="5964" w:type="dxa"/>
            <w:tcBorders>
              <w:top w:val="single" w:sz="4" w:space="0" w:color="auto"/>
              <w:left w:val="single" w:sz="4" w:space="0" w:color="auto"/>
              <w:bottom w:val="single" w:sz="4" w:space="0" w:color="auto"/>
              <w:right w:val="single" w:sz="4" w:space="0" w:color="auto"/>
            </w:tcBorders>
          </w:tcPr>
          <w:p w14:paraId="44A4A91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olor w:val="000000"/>
                <w:sz w:val="18"/>
                <w:szCs w:val="18"/>
              </w:rPr>
              <w:t>DC_2A_n7A</w:t>
            </w:r>
            <w:r w:rsidRPr="007C574F">
              <w:rPr>
                <w:rFonts w:ascii="Arial" w:eastAsia="宋体" w:hAnsi="Arial"/>
                <w:color w:val="000000"/>
                <w:sz w:val="18"/>
                <w:szCs w:val="18"/>
              </w:rPr>
              <w:br/>
              <w:t>DC_7A_n7A</w:t>
            </w:r>
            <w:r w:rsidRPr="007C574F">
              <w:rPr>
                <w:rFonts w:ascii="Arial" w:eastAsia="宋体" w:hAnsi="Arial"/>
                <w:color w:val="000000"/>
                <w:sz w:val="18"/>
                <w:szCs w:val="18"/>
                <w:vertAlign w:val="superscript"/>
              </w:rPr>
              <w:t>2</w:t>
            </w:r>
          </w:p>
        </w:tc>
      </w:tr>
      <w:tr w:rsidR="007C574F" w:rsidRPr="007C574F" w14:paraId="1C3A9BE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663EF4E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1845A77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DC_2A_n12A</w:t>
            </w:r>
          </w:p>
          <w:p w14:paraId="43367BDD" w14:textId="77777777" w:rsidR="007C574F" w:rsidRPr="007C574F" w:rsidRDefault="007C574F" w:rsidP="007C574F">
            <w:pPr>
              <w:keepNext/>
              <w:keepLines/>
              <w:spacing w:after="0"/>
              <w:jc w:val="center"/>
              <w:rPr>
                <w:rFonts w:ascii="Arial" w:eastAsia="宋体" w:hAnsi="Arial"/>
                <w:color w:val="000000"/>
                <w:sz w:val="18"/>
                <w:szCs w:val="18"/>
              </w:rPr>
            </w:pPr>
            <w:r w:rsidRPr="007C574F">
              <w:rPr>
                <w:rFonts w:ascii="Arial" w:eastAsia="宋体" w:hAnsi="Arial" w:hint="eastAsia"/>
                <w:sz w:val="18"/>
              </w:rPr>
              <w:t>DC_7A_n12A</w:t>
            </w:r>
          </w:p>
        </w:tc>
      </w:tr>
      <w:tr w:rsidR="007C574F" w:rsidRPr="007C574F" w14:paraId="57366E7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B1BB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0E2596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DC_2A_n12A</w:t>
            </w:r>
          </w:p>
          <w:p w14:paraId="068C80D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DC_7A_n12A</w:t>
            </w:r>
          </w:p>
        </w:tc>
      </w:tr>
      <w:tr w:rsidR="007C574F" w:rsidRPr="007C574F" w14:paraId="3FA20EB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9052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DC_2A-7A_n25A</w:t>
            </w:r>
            <w:r w:rsidRPr="007C574F">
              <w:rPr>
                <w:rFonts w:ascii="Arial" w:eastAsia="宋体" w:hAnsi="Arial" w:cs="Arial"/>
                <w:noProof/>
                <w:sz w:val="18"/>
                <w:szCs w:val="18"/>
                <w:vertAlign w:val="superscript"/>
              </w:rPr>
              <w:t>15, 16</w:t>
            </w:r>
          </w:p>
          <w:p w14:paraId="4C87D16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DC_2A-7A-7A_n25A</w:t>
            </w:r>
            <w:r w:rsidRPr="007C574F">
              <w:rPr>
                <w:rFonts w:ascii="Arial" w:eastAsia="宋体" w:hAnsi="Arial" w:cs="Arial"/>
                <w:noProof/>
                <w:sz w:val="18"/>
                <w:szCs w:val="18"/>
                <w:vertAlign w:val="superscript"/>
              </w:rPr>
              <w:t>15, 16</w:t>
            </w:r>
          </w:p>
          <w:p w14:paraId="11786E2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DC_2A-7C_n25A</w:t>
            </w:r>
            <w:r w:rsidRPr="007C574F">
              <w:rPr>
                <w:rFonts w:ascii="Arial" w:eastAsia="宋体"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4258D14" w14:textId="77777777" w:rsidR="007C574F" w:rsidRPr="007C574F" w:rsidRDefault="007C574F" w:rsidP="007C574F">
            <w:pPr>
              <w:keepNext/>
              <w:keepLines/>
              <w:spacing w:after="0"/>
              <w:jc w:val="center"/>
              <w:rPr>
                <w:rFonts w:ascii="Arial" w:eastAsia="宋体" w:hAnsi="Arial"/>
                <w:color w:val="000000"/>
                <w:sz w:val="18"/>
                <w:szCs w:val="18"/>
              </w:rPr>
            </w:pPr>
            <w:r w:rsidRPr="007C574F">
              <w:rPr>
                <w:rFonts w:ascii="Arial" w:eastAsia="宋体" w:hAnsi="Arial" w:cs="Arial"/>
                <w:color w:val="000000"/>
                <w:sz w:val="18"/>
              </w:rPr>
              <w:t>DC_7A_n25A</w:t>
            </w:r>
          </w:p>
        </w:tc>
      </w:tr>
      <w:tr w:rsidR="007C574F" w:rsidRPr="007C574F" w14:paraId="3B12C93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C0D4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DC_2A-7A_n28A</w:t>
            </w:r>
          </w:p>
          <w:p w14:paraId="1A3715F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E53950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DC_2A_n28A</w:t>
            </w:r>
          </w:p>
          <w:p w14:paraId="7788182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DC_7A_n28A</w:t>
            </w:r>
          </w:p>
        </w:tc>
      </w:tr>
      <w:tr w:rsidR="007C574F" w:rsidRPr="007C574F" w14:paraId="44EBA8B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BDF60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DC_2A_n5A-n77A</w:t>
            </w:r>
            <w:r w:rsidRPr="007C574F">
              <w:rPr>
                <w:rFonts w:ascii="Arial" w:eastAsia="宋体" w:hAnsi="Arial"/>
                <w:sz w:val="18"/>
                <w:vertAlign w:val="superscript"/>
                <w:lang w:eastAsia="ja-JP"/>
              </w:rPr>
              <w:t>14</w:t>
            </w:r>
          </w:p>
          <w:p w14:paraId="449378F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DC_2A-2A_n5A-n77A</w:t>
            </w:r>
            <w:r w:rsidRPr="007C574F">
              <w:rPr>
                <w:rFonts w:ascii="Arial" w:eastAsia="宋体" w:hAnsi="Arial"/>
                <w:sz w:val="18"/>
                <w:vertAlign w:val="superscript"/>
                <w:lang w:eastAsia="ja-JP"/>
              </w:rPr>
              <w:t>14</w:t>
            </w:r>
          </w:p>
          <w:p w14:paraId="6893F46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DC_2A_n5A-n77C</w:t>
            </w:r>
            <w:r w:rsidRPr="007C574F">
              <w:rPr>
                <w:rFonts w:ascii="Arial" w:eastAsia="宋体" w:hAnsi="Arial"/>
                <w:sz w:val="18"/>
                <w:vertAlign w:val="superscript"/>
                <w:lang w:eastAsia="ja-JP"/>
              </w:rPr>
              <w:t>14</w:t>
            </w:r>
          </w:p>
          <w:p w14:paraId="0F1392A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DC_2A-2A_n5A-n77C</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CEE8B0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DC_2A_n5A</w:t>
            </w:r>
          </w:p>
          <w:p w14:paraId="665779E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DC_2A_n77A</w:t>
            </w:r>
            <w:r w:rsidRPr="007C574F">
              <w:rPr>
                <w:rFonts w:ascii="Arial" w:eastAsia="宋体" w:hAnsi="Arial"/>
                <w:sz w:val="18"/>
                <w:vertAlign w:val="superscript"/>
                <w:lang w:eastAsia="ja-JP"/>
              </w:rPr>
              <w:t>14</w:t>
            </w:r>
          </w:p>
        </w:tc>
      </w:tr>
      <w:tr w:rsidR="007C574F" w:rsidRPr="007C574F" w14:paraId="24FB696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5727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DC_2A-7A_n66A</w:t>
            </w:r>
          </w:p>
          <w:p w14:paraId="0EF5193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BD558F3"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宋体" w:hAnsi="Arial"/>
                <w:sz w:val="18"/>
                <w:lang w:eastAsia="zh-CN"/>
              </w:rPr>
              <w:t>DC_2A_n66A</w:t>
            </w:r>
          </w:p>
          <w:p w14:paraId="72C259C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DC_7A_n66A</w:t>
            </w:r>
          </w:p>
        </w:tc>
      </w:tr>
      <w:tr w:rsidR="007C574F" w:rsidRPr="007C574F" w14:paraId="41D44B4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8931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FFF323E"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宋体" w:hAnsi="Arial"/>
                <w:sz w:val="18"/>
                <w:lang w:eastAsia="zh-CN"/>
              </w:rPr>
              <w:t>DC_2A_n66A</w:t>
            </w:r>
          </w:p>
          <w:p w14:paraId="0C37556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DC_7A_n66A</w:t>
            </w:r>
          </w:p>
        </w:tc>
      </w:tr>
      <w:tr w:rsidR="007C574F" w:rsidRPr="007C574F" w14:paraId="3FDE5E6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99E9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126DE79"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宋体" w:hAnsi="Arial"/>
                <w:sz w:val="18"/>
                <w:lang w:eastAsia="zh-CN"/>
              </w:rPr>
              <w:t>DC_2A_n66A</w:t>
            </w:r>
          </w:p>
          <w:p w14:paraId="7B31C84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DC_7A_n66A</w:t>
            </w:r>
          </w:p>
        </w:tc>
      </w:tr>
      <w:tr w:rsidR="007C574F" w:rsidRPr="007C574F" w14:paraId="09080C6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7ADC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D331690"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宋体" w:hAnsi="Arial"/>
                <w:sz w:val="18"/>
                <w:lang w:eastAsia="zh-CN"/>
              </w:rPr>
              <w:t>DC_2A_n66A</w:t>
            </w:r>
          </w:p>
          <w:p w14:paraId="2BF5A00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DC_7A_n66A</w:t>
            </w:r>
          </w:p>
        </w:tc>
      </w:tr>
      <w:tr w:rsidR="007C574F" w:rsidRPr="007C574F" w14:paraId="6F8D6BB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15EB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3F2B0691"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宋体" w:hAnsi="Arial"/>
                <w:sz w:val="18"/>
                <w:lang w:eastAsia="zh-CN"/>
              </w:rPr>
              <w:t>DC_2A_n66A</w:t>
            </w:r>
          </w:p>
          <w:p w14:paraId="70A7C71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DC_7A_n66A</w:t>
            </w:r>
          </w:p>
        </w:tc>
      </w:tr>
      <w:tr w:rsidR="007C574F" w:rsidRPr="007C574F" w14:paraId="472CA49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6AF5E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569247E"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宋体" w:hAnsi="Arial"/>
                <w:sz w:val="18"/>
                <w:lang w:eastAsia="zh-CN"/>
              </w:rPr>
              <w:t>DC_2A_n7A</w:t>
            </w:r>
          </w:p>
          <w:p w14:paraId="0DA9D3B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DC_7A_n66A</w:t>
            </w:r>
          </w:p>
        </w:tc>
      </w:tr>
      <w:tr w:rsidR="007C574F" w:rsidRPr="007C574F" w14:paraId="012D3E2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3382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47D2CD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val="fr-FR" w:eastAsia="zh-CN"/>
              </w:rPr>
              <w:t>DC_7A_n66A</w:t>
            </w:r>
          </w:p>
        </w:tc>
      </w:tr>
      <w:tr w:rsidR="007C574F" w:rsidRPr="007C574F" w14:paraId="41DD99A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6D55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423E6D0"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kern w:val="2"/>
                <w:sz w:val="18"/>
                <w:lang w:eastAsia="zh-CN"/>
              </w:rPr>
              <w:t>DC_2A_n71A</w:t>
            </w:r>
          </w:p>
          <w:p w14:paraId="505AAE4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DC_7A_n71A</w:t>
            </w:r>
          </w:p>
        </w:tc>
      </w:tr>
      <w:tr w:rsidR="007C574F" w:rsidRPr="007C574F" w14:paraId="23E2C2A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CD27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D040D68"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kern w:val="2"/>
                <w:sz w:val="18"/>
                <w:lang w:eastAsia="zh-CN"/>
              </w:rPr>
              <w:t>DC_2A_n71A</w:t>
            </w:r>
          </w:p>
          <w:p w14:paraId="3F831C55"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sz w:val="18"/>
                <w:lang w:eastAsia="zh-CN"/>
              </w:rPr>
              <w:t>DC_7A_n71A</w:t>
            </w:r>
          </w:p>
        </w:tc>
      </w:tr>
      <w:tr w:rsidR="007C574F" w:rsidRPr="007C574F" w14:paraId="65F3167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51FEA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DC_2A-7A_n77A</w:t>
            </w:r>
          </w:p>
          <w:p w14:paraId="5DA2DD73" w14:textId="77777777" w:rsidR="007C574F" w:rsidRPr="007C574F" w:rsidRDefault="007C574F" w:rsidP="007C574F">
            <w:pPr>
              <w:keepNext/>
              <w:keepLines/>
              <w:spacing w:after="0"/>
              <w:jc w:val="center"/>
              <w:rPr>
                <w:rFonts w:ascii="Arial" w:eastAsia="宋体" w:hAnsi="Arial"/>
                <w:sz w:val="18"/>
                <w:szCs w:val="18"/>
                <w:lang w:eastAsia="fi-FI"/>
              </w:rPr>
            </w:pPr>
            <w:r w:rsidRPr="007C574F">
              <w:rPr>
                <w:rFonts w:ascii="Arial" w:eastAsia="宋体"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C1678F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DC_2A_n77A</w:t>
            </w:r>
          </w:p>
          <w:p w14:paraId="152C778D"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rPr>
              <w:t>DC_7A_n77A</w:t>
            </w:r>
          </w:p>
        </w:tc>
      </w:tr>
      <w:tr w:rsidR="007C574F" w:rsidRPr="007C574F" w14:paraId="1380DC0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0CC1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4E91419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DC_2A_n77A</w:t>
            </w:r>
          </w:p>
          <w:p w14:paraId="358D945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540A75C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6774C"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E9B8EA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DC_2A_n77A</w:t>
            </w:r>
          </w:p>
          <w:p w14:paraId="20BB7F2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15823CE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629D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DC_2A-7A_n77(2A)</w:t>
            </w:r>
          </w:p>
          <w:p w14:paraId="7490EEC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72647C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DC_2A_n77A</w:t>
            </w:r>
          </w:p>
          <w:p w14:paraId="129C695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17EFF8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6F48F"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8C0E3D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DC_2A_n77A</w:t>
            </w:r>
          </w:p>
          <w:p w14:paraId="2AF1C3C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5260A81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C710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DC_2A-7A_n78A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3459E78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DC_2A-7C_n78A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12E300" w14:textId="77777777" w:rsidR="007C574F" w:rsidRPr="007C574F" w:rsidRDefault="007C574F" w:rsidP="007C574F">
            <w:pPr>
              <w:keepNext/>
              <w:keepLines/>
              <w:spacing w:after="0"/>
              <w:jc w:val="center"/>
              <w:rPr>
                <w:rFonts w:ascii="Arial" w:eastAsia="宋体" w:hAnsi="Arial"/>
                <w:noProof/>
                <w:kern w:val="2"/>
                <w:sz w:val="18"/>
              </w:rPr>
            </w:pPr>
            <w:r w:rsidRPr="007C574F">
              <w:rPr>
                <w:rFonts w:ascii="Arial" w:eastAsia="宋体" w:hAnsi="Arial"/>
                <w:noProof/>
                <w:kern w:val="2"/>
                <w:sz w:val="18"/>
              </w:rPr>
              <w:t>DC_2A_n78A</w:t>
            </w:r>
            <w:r w:rsidRPr="007C574F">
              <w:rPr>
                <w:rFonts w:ascii="Arial" w:eastAsia="Malgun Gothic" w:hAnsi="Arial"/>
                <w:sz w:val="18"/>
                <w:vertAlign w:val="superscript"/>
                <w:lang w:eastAsia="ko-KR"/>
              </w:rPr>
              <w:t>14</w:t>
            </w:r>
          </w:p>
          <w:p w14:paraId="079B7E79" w14:textId="77777777" w:rsidR="007C574F" w:rsidRPr="007C574F" w:rsidRDefault="007C574F" w:rsidP="007C574F">
            <w:pPr>
              <w:keepNext/>
              <w:keepLines/>
              <w:spacing w:after="0"/>
              <w:jc w:val="center"/>
              <w:rPr>
                <w:rFonts w:ascii="Arial" w:eastAsia="宋体" w:hAnsi="Arial"/>
                <w:noProof/>
                <w:sz w:val="18"/>
                <w:lang w:eastAsia="fr-FR"/>
              </w:rPr>
            </w:pPr>
            <w:r w:rsidRPr="007C574F">
              <w:rPr>
                <w:rFonts w:ascii="Arial" w:eastAsia="宋体" w:hAnsi="Arial"/>
                <w:noProof/>
                <w:sz w:val="18"/>
              </w:rPr>
              <w:t>DC_7A_n78A</w:t>
            </w:r>
            <w:r w:rsidRPr="007C574F">
              <w:rPr>
                <w:rFonts w:ascii="Arial" w:eastAsia="Malgun Gothic" w:hAnsi="Arial"/>
                <w:sz w:val="18"/>
                <w:vertAlign w:val="superscript"/>
                <w:lang w:eastAsia="ko-KR"/>
              </w:rPr>
              <w:t>14</w:t>
            </w:r>
          </w:p>
          <w:p w14:paraId="734FAB04"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sz w:val="18"/>
              </w:rPr>
              <w:t>DC_7C_n78A</w:t>
            </w:r>
          </w:p>
        </w:tc>
      </w:tr>
      <w:tr w:rsidR="007C574F" w:rsidRPr="007C574F" w14:paraId="6C78345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D936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DC_2A-7A_n78(2A)</w:t>
            </w:r>
            <w:r w:rsidRPr="007C574F">
              <w:rPr>
                <w:rFonts w:ascii="Arial" w:eastAsia="宋体" w:hAnsi="Arial"/>
                <w:noProof/>
                <w:sz w:val="18"/>
                <w:vertAlign w:val="superscript"/>
                <w:lang w:eastAsia="zh-CN"/>
              </w:rPr>
              <w:t xml:space="preserve"> 5</w:t>
            </w:r>
            <w:r w:rsidRPr="007C574F">
              <w:rPr>
                <w:rFonts w:ascii="Arial" w:eastAsia="Malgun Gothic" w:hAnsi="Arial"/>
                <w:sz w:val="18"/>
                <w:vertAlign w:val="superscript"/>
                <w:lang w:eastAsia="ko-KR"/>
              </w:rPr>
              <w:t>,14</w:t>
            </w:r>
          </w:p>
          <w:p w14:paraId="46ADE6A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zh-CN"/>
              </w:rPr>
              <w:t>DC_2A-7C_n78(2A)</w:t>
            </w:r>
            <w:r w:rsidRPr="007C574F">
              <w:rPr>
                <w:rFonts w:ascii="Arial" w:eastAsia="宋体" w:hAnsi="Arial"/>
                <w:noProof/>
                <w:sz w:val="18"/>
                <w:vertAlign w:val="superscript"/>
                <w:lang w:eastAsia="zh-CN"/>
              </w:rPr>
              <w:t xml:space="preserve"> 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77ADDB" w14:textId="77777777" w:rsidR="007C574F" w:rsidRPr="007C574F" w:rsidRDefault="007C574F" w:rsidP="007C574F">
            <w:pPr>
              <w:keepNext/>
              <w:keepLines/>
              <w:spacing w:after="0"/>
              <w:jc w:val="center"/>
              <w:rPr>
                <w:rFonts w:ascii="Arial" w:eastAsia="宋体" w:hAnsi="Arial"/>
                <w:noProof/>
                <w:kern w:val="2"/>
                <w:sz w:val="18"/>
              </w:rPr>
            </w:pPr>
            <w:r w:rsidRPr="007C574F">
              <w:rPr>
                <w:rFonts w:ascii="Arial" w:eastAsia="宋体" w:hAnsi="Arial"/>
                <w:noProof/>
                <w:kern w:val="2"/>
                <w:sz w:val="18"/>
              </w:rPr>
              <w:t>DC_2A_n78A</w:t>
            </w:r>
            <w:r w:rsidRPr="007C574F">
              <w:rPr>
                <w:rFonts w:ascii="Arial" w:eastAsia="Malgun Gothic" w:hAnsi="Arial"/>
                <w:sz w:val="18"/>
                <w:vertAlign w:val="superscript"/>
                <w:lang w:eastAsia="ko-KR"/>
              </w:rPr>
              <w:t>14</w:t>
            </w:r>
          </w:p>
          <w:p w14:paraId="42555BB6" w14:textId="77777777" w:rsidR="007C574F" w:rsidRPr="007C574F" w:rsidRDefault="007C574F" w:rsidP="007C574F">
            <w:pPr>
              <w:keepNext/>
              <w:keepLines/>
              <w:spacing w:after="0"/>
              <w:jc w:val="center"/>
              <w:rPr>
                <w:rFonts w:ascii="Arial" w:eastAsia="宋体" w:hAnsi="Arial"/>
                <w:noProof/>
                <w:sz w:val="18"/>
                <w:lang w:eastAsia="fr-FR"/>
              </w:rPr>
            </w:pPr>
            <w:r w:rsidRPr="007C574F">
              <w:rPr>
                <w:rFonts w:ascii="Arial" w:eastAsia="宋体" w:hAnsi="Arial"/>
                <w:noProof/>
                <w:sz w:val="18"/>
              </w:rPr>
              <w:t>DC_7A_n78A</w:t>
            </w:r>
            <w:r w:rsidRPr="007C574F">
              <w:rPr>
                <w:rFonts w:ascii="Arial" w:eastAsia="Malgun Gothic" w:hAnsi="Arial"/>
                <w:sz w:val="18"/>
                <w:vertAlign w:val="superscript"/>
                <w:lang w:eastAsia="ko-KR"/>
              </w:rPr>
              <w:t>14</w:t>
            </w:r>
          </w:p>
          <w:p w14:paraId="5FAC34F3" w14:textId="77777777" w:rsidR="007C574F" w:rsidRPr="007C574F" w:rsidRDefault="007C574F" w:rsidP="007C574F">
            <w:pPr>
              <w:keepNext/>
              <w:keepLines/>
              <w:spacing w:after="0"/>
              <w:jc w:val="center"/>
              <w:rPr>
                <w:rFonts w:ascii="Arial" w:eastAsia="宋体" w:hAnsi="Arial"/>
                <w:noProof/>
                <w:kern w:val="2"/>
                <w:sz w:val="18"/>
              </w:rPr>
            </w:pPr>
            <w:r w:rsidRPr="007C574F">
              <w:rPr>
                <w:rFonts w:ascii="Arial" w:eastAsia="宋体" w:hAnsi="Arial"/>
                <w:noProof/>
                <w:sz w:val="18"/>
              </w:rPr>
              <w:t>DC_7C_n78</w:t>
            </w:r>
            <w:r w:rsidRPr="007C574F">
              <w:rPr>
                <w:rFonts w:ascii="Arial" w:eastAsia="宋体" w:hAnsi="Arial"/>
                <w:noProof/>
                <w:sz w:val="18"/>
                <w:lang w:eastAsia="zh-CN"/>
              </w:rPr>
              <w:t>A</w:t>
            </w:r>
          </w:p>
        </w:tc>
      </w:tr>
      <w:tr w:rsidR="007C574F" w:rsidRPr="007C574F" w14:paraId="1000AC3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C637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w:t>
            </w:r>
            <w:r w:rsidRPr="007C574F">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71019EAE" w14:textId="77777777" w:rsidR="007C574F" w:rsidRPr="007C574F" w:rsidRDefault="007C574F" w:rsidP="007C574F">
            <w:pPr>
              <w:keepNext/>
              <w:keepLines/>
              <w:spacing w:after="0"/>
              <w:jc w:val="center"/>
              <w:rPr>
                <w:rFonts w:ascii="Arial" w:eastAsia="宋体" w:hAnsi="Arial"/>
                <w:noProof/>
                <w:kern w:val="2"/>
                <w:sz w:val="18"/>
              </w:rPr>
            </w:pPr>
            <w:r w:rsidRPr="007C574F">
              <w:rPr>
                <w:rFonts w:ascii="Arial" w:eastAsia="宋体" w:hAnsi="Arial"/>
                <w:noProof/>
                <w:kern w:val="2"/>
                <w:sz w:val="18"/>
              </w:rPr>
              <w:t>DC_2A_n78A</w:t>
            </w:r>
          </w:p>
          <w:p w14:paraId="6631651B" w14:textId="77777777" w:rsidR="007C574F" w:rsidRPr="007C574F" w:rsidRDefault="007C574F" w:rsidP="007C574F">
            <w:pPr>
              <w:keepNext/>
              <w:keepLines/>
              <w:spacing w:after="0"/>
              <w:jc w:val="center"/>
              <w:rPr>
                <w:rFonts w:ascii="Arial" w:eastAsia="宋体" w:hAnsi="Arial"/>
                <w:noProof/>
                <w:kern w:val="2"/>
                <w:sz w:val="18"/>
              </w:rPr>
            </w:pPr>
            <w:r w:rsidRPr="007C574F">
              <w:rPr>
                <w:rFonts w:ascii="Arial" w:eastAsia="宋体" w:hAnsi="Arial"/>
                <w:noProof/>
                <w:sz w:val="18"/>
              </w:rPr>
              <w:t>DC_7A_n78A</w:t>
            </w:r>
          </w:p>
        </w:tc>
      </w:tr>
      <w:tr w:rsidR="007C574F" w:rsidRPr="007C574F" w14:paraId="1A1E607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C0AB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Malgun Gothic" w:hAnsi="Arial"/>
                <w:sz w:val="18"/>
                <w:lang w:eastAsia="ko-KR"/>
              </w:rPr>
              <w:t>2</w:t>
            </w:r>
            <w:r w:rsidRPr="007C574F">
              <w:rPr>
                <w:rFonts w:ascii="Arial" w:eastAsia="宋体" w:hAnsi="Arial"/>
                <w:sz w:val="18"/>
              </w:rPr>
              <w:t>A</w:t>
            </w:r>
            <w:r w:rsidRPr="007C574F">
              <w:rPr>
                <w:rFonts w:ascii="Arial" w:eastAsia="Malgun Gothic" w:hAnsi="Arial"/>
                <w:sz w:val="18"/>
                <w:lang w:eastAsia="ko-KR"/>
              </w:rPr>
              <w:t>_</w:t>
            </w:r>
            <w:r w:rsidRPr="007C574F">
              <w:rPr>
                <w:rFonts w:ascii="Arial" w:eastAsia="宋体" w:hAnsi="Arial"/>
                <w:sz w:val="18"/>
                <w:lang w:eastAsia="zh-CN"/>
              </w:rPr>
              <w:t>n</w:t>
            </w:r>
            <w:r w:rsidRPr="007C574F">
              <w:rPr>
                <w:rFonts w:ascii="Arial" w:eastAsia="Malgun Gothic" w:hAnsi="Arial"/>
                <w:sz w:val="18"/>
                <w:lang w:eastAsia="ko-KR"/>
              </w:rPr>
              <w:t>7A</w:t>
            </w:r>
            <w:r w:rsidRPr="007C574F">
              <w:rPr>
                <w:rFonts w:ascii="Arial" w:eastAsia="宋体" w:hAnsi="Arial"/>
                <w:sz w:val="18"/>
                <w:lang w:eastAsia="zh-CN"/>
              </w:rPr>
              <w:t>-</w:t>
            </w:r>
            <w:r w:rsidRPr="007C574F">
              <w:rPr>
                <w:rFonts w:ascii="Arial" w:eastAsia="宋体" w:hAnsi="Arial"/>
                <w:sz w:val="18"/>
                <w:lang w:eastAsia="ja-JP"/>
              </w:rPr>
              <w:t>n</w:t>
            </w:r>
            <w:r w:rsidRPr="007C574F">
              <w:rPr>
                <w:rFonts w:ascii="Arial" w:eastAsia="Malgun Gothic" w:hAnsi="Arial"/>
                <w:sz w:val="18"/>
                <w:lang w:eastAsia="ko-KR"/>
              </w:rPr>
              <w:t>78</w:t>
            </w:r>
            <w:r w:rsidRPr="007C574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89483B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DC_2A_n7A</w:t>
            </w:r>
          </w:p>
          <w:p w14:paraId="448E173D" w14:textId="77777777" w:rsidR="007C574F" w:rsidRPr="007C574F" w:rsidRDefault="007C574F" w:rsidP="007C574F">
            <w:pPr>
              <w:keepNext/>
              <w:keepLines/>
              <w:spacing w:after="0"/>
              <w:jc w:val="center"/>
              <w:rPr>
                <w:rFonts w:ascii="Arial" w:eastAsia="宋体" w:hAnsi="Arial"/>
                <w:noProof/>
                <w:kern w:val="2"/>
                <w:sz w:val="18"/>
              </w:rPr>
            </w:pPr>
            <w:r w:rsidRPr="007C574F">
              <w:rPr>
                <w:rFonts w:ascii="Arial" w:eastAsia="宋体" w:hAnsi="Arial"/>
                <w:sz w:val="18"/>
                <w:lang w:eastAsia="zh-CN"/>
              </w:rPr>
              <w:t>DC_2A_n78A</w:t>
            </w:r>
          </w:p>
        </w:tc>
      </w:tr>
      <w:tr w:rsidR="007C574F" w:rsidRPr="007C574F" w14:paraId="5FBE189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899B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9DECAF1"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DC_2A_n7A</w:t>
            </w:r>
          </w:p>
          <w:p w14:paraId="331C4CE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zh-CN"/>
              </w:rPr>
              <w:t>DC_2A_n78A</w:t>
            </w:r>
          </w:p>
        </w:tc>
      </w:tr>
      <w:tr w:rsidR="007C574F" w:rsidRPr="007C574F" w14:paraId="6B82813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27CA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3234C8B1"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DC_2A_n7A</w:t>
            </w:r>
          </w:p>
          <w:p w14:paraId="2E0406B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zh-CN"/>
              </w:rPr>
              <w:t>DC_2A_n78A</w:t>
            </w:r>
          </w:p>
        </w:tc>
      </w:tr>
      <w:tr w:rsidR="007C574F" w:rsidRPr="007C574F" w14:paraId="167FCAE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3A93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99F909B"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DC_2A_n7A</w:t>
            </w:r>
          </w:p>
          <w:p w14:paraId="497B33D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zh-CN"/>
              </w:rPr>
              <w:t>DC_2A_n78A</w:t>
            </w:r>
          </w:p>
        </w:tc>
      </w:tr>
      <w:tr w:rsidR="007C574F" w:rsidRPr="007C574F" w14:paraId="5051018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7713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DC_2A-7A-7A_n78A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FDFCD8F" w14:textId="77777777" w:rsidR="007C574F" w:rsidRPr="007C574F" w:rsidRDefault="007C574F" w:rsidP="007C574F">
            <w:pPr>
              <w:keepNext/>
              <w:keepLines/>
              <w:spacing w:after="0"/>
              <w:jc w:val="center"/>
              <w:rPr>
                <w:rFonts w:ascii="Arial" w:eastAsia="宋体" w:hAnsi="Arial"/>
                <w:noProof/>
                <w:kern w:val="2"/>
                <w:sz w:val="18"/>
              </w:rPr>
            </w:pPr>
            <w:r w:rsidRPr="007C574F">
              <w:rPr>
                <w:rFonts w:ascii="Arial" w:eastAsia="宋体" w:hAnsi="Arial"/>
                <w:noProof/>
                <w:kern w:val="2"/>
                <w:sz w:val="18"/>
              </w:rPr>
              <w:t>DC_2A_n78A</w:t>
            </w:r>
            <w:r w:rsidRPr="007C574F">
              <w:rPr>
                <w:rFonts w:ascii="Arial" w:eastAsia="Malgun Gothic" w:hAnsi="Arial"/>
                <w:sz w:val="18"/>
                <w:vertAlign w:val="superscript"/>
                <w:lang w:eastAsia="ko-KR"/>
              </w:rPr>
              <w:t>14</w:t>
            </w:r>
          </w:p>
          <w:p w14:paraId="37DDBAB8"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sz w:val="18"/>
              </w:rPr>
              <w:t>DC_7A_n78A</w:t>
            </w:r>
            <w:r w:rsidRPr="007C574F">
              <w:rPr>
                <w:rFonts w:ascii="Arial" w:eastAsia="Malgun Gothic" w:hAnsi="Arial"/>
                <w:sz w:val="18"/>
                <w:vertAlign w:val="superscript"/>
                <w:lang w:eastAsia="ko-KR"/>
              </w:rPr>
              <w:t>14</w:t>
            </w:r>
          </w:p>
        </w:tc>
      </w:tr>
      <w:tr w:rsidR="007C574F" w:rsidRPr="007C574F" w14:paraId="5A2C9CB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48C55"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eastAsia="zh-CN"/>
              </w:rPr>
              <w:t>DC_2A-7A-7A_n78(2A)</w:t>
            </w:r>
            <w:r w:rsidRPr="007C574F">
              <w:rPr>
                <w:rFonts w:ascii="Arial" w:eastAsia="宋体" w:hAnsi="Arial"/>
                <w:noProof/>
                <w:sz w:val="18"/>
                <w:vertAlign w:val="superscript"/>
                <w:lang w:eastAsia="zh-CN"/>
              </w:rPr>
              <w:t xml:space="preserve"> 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786F1E" w14:textId="77777777" w:rsidR="007C574F" w:rsidRPr="007C574F" w:rsidRDefault="007C574F" w:rsidP="007C574F">
            <w:pPr>
              <w:keepNext/>
              <w:keepLines/>
              <w:spacing w:after="0"/>
              <w:jc w:val="center"/>
              <w:rPr>
                <w:rFonts w:ascii="Arial" w:eastAsia="宋体" w:hAnsi="Arial"/>
                <w:noProof/>
                <w:kern w:val="2"/>
                <w:sz w:val="18"/>
              </w:rPr>
            </w:pPr>
            <w:r w:rsidRPr="007C574F">
              <w:rPr>
                <w:rFonts w:ascii="Arial" w:eastAsia="宋体" w:hAnsi="Arial"/>
                <w:noProof/>
                <w:kern w:val="2"/>
                <w:sz w:val="18"/>
              </w:rPr>
              <w:t>DC_2A_n78A</w:t>
            </w:r>
            <w:r w:rsidRPr="007C574F">
              <w:rPr>
                <w:rFonts w:ascii="Arial" w:eastAsia="Malgun Gothic" w:hAnsi="Arial"/>
                <w:sz w:val="18"/>
                <w:vertAlign w:val="superscript"/>
                <w:lang w:eastAsia="ko-KR"/>
              </w:rPr>
              <w:t>14</w:t>
            </w:r>
          </w:p>
          <w:p w14:paraId="4A4BD4B9" w14:textId="77777777" w:rsidR="007C574F" w:rsidRPr="007C574F" w:rsidRDefault="007C574F" w:rsidP="007C574F">
            <w:pPr>
              <w:keepNext/>
              <w:keepLines/>
              <w:spacing w:after="0"/>
              <w:jc w:val="center"/>
              <w:rPr>
                <w:rFonts w:ascii="Arial" w:eastAsia="宋体" w:hAnsi="Arial"/>
                <w:noProof/>
                <w:kern w:val="2"/>
                <w:sz w:val="18"/>
              </w:rPr>
            </w:pPr>
            <w:r w:rsidRPr="007C574F">
              <w:rPr>
                <w:rFonts w:ascii="Arial" w:eastAsia="宋体" w:hAnsi="Arial"/>
                <w:noProof/>
                <w:sz w:val="18"/>
              </w:rPr>
              <w:t>DC_7A_n78A</w:t>
            </w:r>
            <w:r w:rsidRPr="007C574F">
              <w:rPr>
                <w:rFonts w:ascii="Arial" w:eastAsia="Malgun Gothic" w:hAnsi="Arial"/>
                <w:sz w:val="18"/>
                <w:vertAlign w:val="superscript"/>
                <w:lang w:eastAsia="ko-KR"/>
              </w:rPr>
              <w:t>14</w:t>
            </w:r>
          </w:p>
        </w:tc>
      </w:tr>
      <w:tr w:rsidR="007C574F" w:rsidRPr="007C574F" w14:paraId="2EC4436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85EF3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93670F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DC_2A_n2A</w:t>
            </w:r>
            <w:r w:rsidRPr="007C574F">
              <w:rPr>
                <w:rFonts w:ascii="Arial" w:eastAsia="宋体" w:hAnsi="Arial"/>
                <w:sz w:val="18"/>
                <w:vertAlign w:val="superscript"/>
                <w:lang w:eastAsia="ja-JP"/>
              </w:rPr>
              <w:t>2</w:t>
            </w:r>
          </w:p>
          <w:p w14:paraId="78995E5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DC_8A_n2A</w:t>
            </w:r>
          </w:p>
        </w:tc>
      </w:tr>
      <w:tr w:rsidR="007C574F" w:rsidRPr="007C574F" w14:paraId="437D72E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AE1E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lastRenderedPageBreak/>
              <w:t>DC_2A-12A_n2A</w:t>
            </w:r>
          </w:p>
        </w:tc>
        <w:tc>
          <w:tcPr>
            <w:tcW w:w="5964" w:type="dxa"/>
            <w:tcBorders>
              <w:top w:val="single" w:sz="4" w:space="0" w:color="auto"/>
              <w:left w:val="single" w:sz="4" w:space="0" w:color="auto"/>
              <w:bottom w:val="single" w:sz="4" w:space="0" w:color="auto"/>
              <w:right w:val="single" w:sz="4" w:space="0" w:color="auto"/>
            </w:tcBorders>
            <w:hideMark/>
          </w:tcPr>
          <w:p w14:paraId="4B98E45C" w14:textId="77777777" w:rsidR="007C574F" w:rsidRPr="007C574F" w:rsidRDefault="007C574F" w:rsidP="007C574F">
            <w:pPr>
              <w:keepNext/>
              <w:keepLines/>
              <w:spacing w:after="0"/>
              <w:jc w:val="center"/>
              <w:rPr>
                <w:rFonts w:ascii="Arial" w:eastAsia="宋体" w:hAnsi="Arial"/>
                <w:noProof/>
                <w:kern w:val="2"/>
                <w:sz w:val="18"/>
                <w:lang w:eastAsia="fr-FR"/>
              </w:rPr>
            </w:pPr>
            <w:r w:rsidRPr="007C574F">
              <w:rPr>
                <w:rFonts w:ascii="Arial" w:eastAsia="宋体" w:hAnsi="Arial"/>
                <w:sz w:val="18"/>
                <w:lang w:eastAsia="fi-FI"/>
              </w:rPr>
              <w:t>DC_12A_n2A</w:t>
            </w:r>
          </w:p>
        </w:tc>
      </w:tr>
      <w:tr w:rsidR="007C574F" w:rsidRPr="007C574F" w14:paraId="062DD60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E5E8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426CA9D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DC_2A_n5A</w:t>
            </w:r>
          </w:p>
          <w:p w14:paraId="5DBBBC2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DC_12A_n5A</w:t>
            </w:r>
          </w:p>
        </w:tc>
      </w:tr>
      <w:tr w:rsidR="007C574F" w:rsidRPr="007C574F" w14:paraId="4AD23D4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76976" w14:textId="77777777" w:rsidR="007C574F" w:rsidRPr="007C574F" w:rsidRDefault="007C574F" w:rsidP="007C574F">
            <w:pPr>
              <w:keepNext/>
              <w:keepLines/>
              <w:spacing w:after="0" w:line="256" w:lineRule="auto"/>
              <w:jc w:val="center"/>
              <w:rPr>
                <w:rFonts w:ascii="Arial" w:eastAsia="宋体" w:hAnsi="Arial" w:cs="Arial"/>
                <w:sz w:val="18"/>
                <w:lang w:eastAsia="ja-JP"/>
              </w:rPr>
            </w:pPr>
            <w:r w:rsidRPr="007C574F">
              <w:rPr>
                <w:rFonts w:ascii="Arial" w:eastAsia="宋体"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B1594D5"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rPr>
              <w:t>DC_2A_n5A</w:t>
            </w:r>
          </w:p>
          <w:p w14:paraId="75FB755C" w14:textId="77777777" w:rsidR="007C574F" w:rsidRPr="007C574F" w:rsidRDefault="007C574F" w:rsidP="007C574F">
            <w:pPr>
              <w:keepNext/>
              <w:keepLines/>
              <w:spacing w:after="0" w:line="256" w:lineRule="auto"/>
              <w:jc w:val="center"/>
              <w:rPr>
                <w:rFonts w:ascii="Arial" w:eastAsia="宋体" w:hAnsi="Arial"/>
                <w:sz w:val="18"/>
                <w:lang w:val="fi-FI" w:eastAsia="fi-FI"/>
              </w:rPr>
            </w:pPr>
            <w:r w:rsidRPr="007C574F">
              <w:rPr>
                <w:rFonts w:ascii="Arial" w:eastAsia="宋体" w:hAnsi="Arial" w:cs="Arial"/>
                <w:sz w:val="18"/>
                <w:szCs w:val="18"/>
              </w:rPr>
              <w:t>DC_12A_n5A</w:t>
            </w:r>
          </w:p>
        </w:tc>
      </w:tr>
      <w:tr w:rsidR="007C574F" w:rsidRPr="007C574F" w14:paraId="5D802BE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604E3" w14:textId="77777777" w:rsidR="007C574F" w:rsidRPr="007C574F" w:rsidRDefault="007C574F" w:rsidP="007C574F">
            <w:pPr>
              <w:keepNext/>
              <w:keepLines/>
              <w:spacing w:after="0" w:line="256" w:lineRule="auto"/>
              <w:jc w:val="center"/>
              <w:rPr>
                <w:rFonts w:eastAsia="宋体"/>
                <w:lang w:eastAsia="fi-FI"/>
              </w:rPr>
            </w:pPr>
            <w:r w:rsidRPr="007C574F">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767683D4" w14:textId="77777777" w:rsidR="007C574F" w:rsidRPr="007C574F" w:rsidRDefault="007C574F" w:rsidP="007C574F">
            <w:pPr>
              <w:keepNext/>
              <w:keepLines/>
              <w:spacing w:after="0" w:line="256" w:lineRule="auto"/>
              <w:jc w:val="center"/>
              <w:rPr>
                <w:rFonts w:ascii="Arial" w:eastAsia="宋体" w:hAnsi="Arial"/>
                <w:sz w:val="18"/>
                <w:lang w:val="fi-FI" w:eastAsia="fi-FI"/>
              </w:rPr>
            </w:pPr>
            <w:r w:rsidRPr="007C574F">
              <w:rPr>
                <w:rFonts w:ascii="Arial" w:eastAsia="宋体" w:hAnsi="Arial"/>
                <w:sz w:val="18"/>
                <w:lang w:val="fi-FI" w:eastAsia="fi-FI"/>
              </w:rPr>
              <w:t>DC_2A_n7A</w:t>
            </w:r>
          </w:p>
          <w:p w14:paraId="3BAC568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val="fi-FI" w:eastAsia="fi-FI"/>
              </w:rPr>
              <w:t>DC_12A_n7A</w:t>
            </w:r>
          </w:p>
        </w:tc>
      </w:tr>
      <w:tr w:rsidR="007C574F" w:rsidRPr="007C574F" w14:paraId="1DFB6F5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1BD07" w14:textId="77777777" w:rsidR="007C574F" w:rsidRPr="007C574F" w:rsidRDefault="007C574F" w:rsidP="007C574F">
            <w:pPr>
              <w:keepNext/>
              <w:keepLines/>
              <w:spacing w:after="0" w:line="254" w:lineRule="auto"/>
              <w:jc w:val="center"/>
              <w:rPr>
                <w:rFonts w:ascii="Arial" w:eastAsia="宋体" w:hAnsi="Arial" w:cs="Arial"/>
                <w:sz w:val="18"/>
                <w:lang w:eastAsia="ja-JP"/>
              </w:rPr>
            </w:pPr>
            <w:r w:rsidRPr="007C574F">
              <w:rPr>
                <w:rFonts w:ascii="Arial" w:eastAsia="宋体"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3E5D632D" w14:textId="77777777" w:rsidR="007C574F" w:rsidRPr="007C574F" w:rsidRDefault="007C574F" w:rsidP="007C574F">
            <w:pPr>
              <w:keepNext/>
              <w:keepLines/>
              <w:spacing w:after="0" w:line="254" w:lineRule="auto"/>
              <w:jc w:val="center"/>
              <w:rPr>
                <w:rFonts w:ascii="Arial" w:eastAsia="宋体" w:hAnsi="Arial"/>
                <w:sz w:val="18"/>
                <w:lang w:val="fi-FI" w:eastAsia="fi-FI"/>
              </w:rPr>
            </w:pPr>
            <w:r w:rsidRPr="007C574F">
              <w:rPr>
                <w:rFonts w:ascii="Arial" w:eastAsia="宋体" w:hAnsi="Arial"/>
                <w:sz w:val="18"/>
                <w:lang w:val="fi-FI" w:eastAsia="fi-FI"/>
              </w:rPr>
              <w:t>DC_2A_n7A</w:t>
            </w:r>
          </w:p>
          <w:p w14:paraId="1FB28094" w14:textId="77777777" w:rsidR="007C574F" w:rsidRPr="007C574F" w:rsidRDefault="007C574F" w:rsidP="007C574F">
            <w:pPr>
              <w:keepNext/>
              <w:keepLines/>
              <w:spacing w:after="0" w:line="254" w:lineRule="auto"/>
              <w:jc w:val="center"/>
              <w:rPr>
                <w:rFonts w:ascii="Arial" w:eastAsia="宋体" w:hAnsi="Arial"/>
                <w:sz w:val="18"/>
                <w:lang w:val="fi-FI" w:eastAsia="fi-FI"/>
              </w:rPr>
            </w:pPr>
            <w:r w:rsidRPr="007C574F">
              <w:rPr>
                <w:rFonts w:ascii="Arial" w:eastAsia="宋体" w:hAnsi="Arial"/>
                <w:sz w:val="18"/>
                <w:lang w:val="fi-FI" w:eastAsia="fi-FI"/>
              </w:rPr>
              <w:t>DC_12A_n7A</w:t>
            </w:r>
          </w:p>
        </w:tc>
      </w:tr>
      <w:tr w:rsidR="007C574F" w:rsidRPr="007C574F" w14:paraId="338CCDB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EAC0E2"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F67000" w14:textId="77777777" w:rsidR="007C574F" w:rsidRPr="007C574F" w:rsidRDefault="007C574F" w:rsidP="007C574F">
            <w:pPr>
              <w:keepNext/>
              <w:keepLines/>
              <w:spacing w:after="0" w:line="254" w:lineRule="auto"/>
              <w:jc w:val="center"/>
              <w:rPr>
                <w:rFonts w:ascii="Arial" w:eastAsia="宋体" w:hAnsi="Arial"/>
                <w:sz w:val="18"/>
                <w:lang w:val="fi-FI" w:eastAsia="fi-FI"/>
              </w:rPr>
            </w:pPr>
            <w:r w:rsidRPr="007C574F">
              <w:rPr>
                <w:rFonts w:ascii="Arial" w:eastAsia="宋体" w:hAnsi="Arial"/>
                <w:sz w:val="18"/>
                <w:lang w:val="fi-FI" w:eastAsia="fi-FI"/>
              </w:rPr>
              <w:t>DC_2A_n7A</w:t>
            </w:r>
          </w:p>
          <w:p w14:paraId="4A3377EE"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rPr>
              <w:t>DC_12A_n7A</w:t>
            </w:r>
          </w:p>
        </w:tc>
      </w:tr>
      <w:tr w:rsidR="007C574F" w:rsidRPr="007C574F" w14:paraId="17F5FE6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BA5D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28D5045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DC_2A_n12A</w:t>
            </w:r>
          </w:p>
          <w:p w14:paraId="0F14470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DC_(n)12AA</w:t>
            </w:r>
            <w:r w:rsidRPr="007C574F">
              <w:rPr>
                <w:rFonts w:ascii="Arial" w:eastAsia="宋体" w:hAnsi="Arial"/>
                <w:sz w:val="18"/>
                <w:vertAlign w:val="superscript"/>
                <w:lang w:eastAsia="fi-FI"/>
              </w:rPr>
              <w:t>2</w:t>
            </w:r>
          </w:p>
        </w:tc>
      </w:tr>
      <w:tr w:rsidR="007C574F" w:rsidRPr="007C574F" w14:paraId="3569650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DC95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1E91646C"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DC_2A_n30A</w:t>
            </w:r>
          </w:p>
          <w:p w14:paraId="4AC652F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rPr>
              <w:t>DC_12A_n30A</w:t>
            </w:r>
          </w:p>
        </w:tc>
      </w:tr>
      <w:tr w:rsidR="007C574F" w:rsidRPr="007C574F" w14:paraId="2B56CB3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55D08E"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2E999A"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DC_2A_n30A</w:t>
            </w:r>
          </w:p>
          <w:p w14:paraId="70C75D64"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DC_12A_n30A</w:t>
            </w:r>
          </w:p>
        </w:tc>
      </w:tr>
      <w:tr w:rsidR="007C574F" w:rsidRPr="007C574F" w14:paraId="1BB18AF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F3A5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22D5C3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DC_2A_n41A</w:t>
            </w:r>
          </w:p>
          <w:p w14:paraId="1137908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DC_12A_n41A</w:t>
            </w:r>
          </w:p>
        </w:tc>
      </w:tr>
      <w:tr w:rsidR="007C574F" w:rsidRPr="007C574F" w14:paraId="1133A48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2D682C"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02212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DC_2A_n41A</w:t>
            </w:r>
          </w:p>
          <w:p w14:paraId="7EBF6FD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DC_12A_n41A</w:t>
            </w:r>
          </w:p>
        </w:tc>
      </w:tr>
      <w:tr w:rsidR="007C574F" w:rsidRPr="007C574F" w14:paraId="25FA2B0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B2204"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4894A08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DC_2A_n66A</w:t>
            </w:r>
          </w:p>
          <w:p w14:paraId="08E0752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sz w:val="18"/>
                <w:lang w:eastAsia="zh-CN"/>
              </w:rPr>
              <w:t>DC_12A_n66A</w:t>
            </w:r>
          </w:p>
        </w:tc>
      </w:tr>
      <w:tr w:rsidR="007C574F" w:rsidRPr="007C574F" w14:paraId="0DBAE85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1CD0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232D6A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DC_2A_n66A</w:t>
            </w:r>
          </w:p>
          <w:p w14:paraId="1361104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DC_12A_n66A</w:t>
            </w:r>
          </w:p>
        </w:tc>
      </w:tr>
      <w:tr w:rsidR="007C574F" w:rsidRPr="007C574F" w14:paraId="4AD67DC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70E677"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lang w:val="fi-FI" w:eastAsia="fi-FI"/>
              </w:rPr>
              <w:t>DC_</w:t>
            </w:r>
            <w:r w:rsidRPr="007C574F">
              <w:rPr>
                <w:rFonts w:ascii="Arial" w:eastAsia="宋体" w:hAnsi="Arial"/>
                <w:sz w:val="18"/>
                <w:lang w:val="fi-FI"/>
              </w:rPr>
              <w:t>2</w:t>
            </w:r>
            <w:r w:rsidRPr="007C574F">
              <w:rPr>
                <w:rFonts w:ascii="Arial" w:eastAsia="宋体" w:hAnsi="Arial"/>
                <w:sz w:val="18"/>
                <w:lang w:val="fi-FI" w:eastAsia="fi-FI"/>
              </w:rPr>
              <w:t>A</w:t>
            </w:r>
            <w:r w:rsidRPr="007C574F">
              <w:rPr>
                <w:rFonts w:ascii="Arial" w:eastAsia="宋体" w:hAnsi="Arial"/>
                <w:sz w:val="18"/>
                <w:lang w:val="fi-FI"/>
              </w:rPr>
              <w:t>-12A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sz w:val="18"/>
                <w:vertAlign w:val="superscript"/>
                <w:lang w:eastAsia="ja-JP"/>
              </w:rPr>
              <w:t>14</w:t>
            </w:r>
          </w:p>
          <w:p w14:paraId="4446434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val="fi-FI" w:eastAsia="fi-FI"/>
              </w:rPr>
              <w:t>DC_2A-2A-12A_n77A</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90427A" w14:textId="77777777" w:rsidR="007C574F" w:rsidRPr="007C574F" w:rsidRDefault="007C574F" w:rsidP="007C574F">
            <w:pPr>
              <w:keepNext/>
              <w:keepLines/>
              <w:spacing w:after="0"/>
              <w:jc w:val="center"/>
              <w:rPr>
                <w:rFonts w:ascii="Arial" w:eastAsia="宋体" w:hAnsi="Arial"/>
                <w:sz w:val="18"/>
                <w:lang w:val="fi-FI"/>
              </w:rPr>
            </w:pPr>
            <w:r w:rsidRPr="007C574F">
              <w:rPr>
                <w:rFonts w:ascii="Arial" w:eastAsia="宋体" w:hAnsi="Arial"/>
                <w:sz w:val="18"/>
                <w:lang w:val="fi-FI" w:eastAsia="fi-FI"/>
              </w:rPr>
              <w:t>DC_</w:t>
            </w:r>
            <w:r w:rsidRPr="007C574F">
              <w:rPr>
                <w:rFonts w:ascii="Arial" w:eastAsia="宋体" w:hAnsi="Arial"/>
                <w:sz w:val="18"/>
                <w:lang w:val="fi-FI"/>
              </w:rPr>
              <w:t>2A_n77A</w:t>
            </w:r>
            <w:r w:rsidRPr="007C574F">
              <w:rPr>
                <w:rFonts w:ascii="Arial" w:eastAsia="宋体" w:hAnsi="Arial"/>
                <w:sz w:val="18"/>
                <w:vertAlign w:val="superscript"/>
                <w:lang w:eastAsia="ja-JP"/>
              </w:rPr>
              <w:t>14</w:t>
            </w:r>
          </w:p>
          <w:p w14:paraId="77531EE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val="fi-FI" w:eastAsia="fi-FI"/>
              </w:rPr>
              <w:t>DC_</w:t>
            </w:r>
            <w:r w:rsidRPr="007C574F">
              <w:rPr>
                <w:rFonts w:ascii="Arial" w:eastAsia="宋体" w:hAnsi="Arial"/>
                <w:sz w:val="18"/>
                <w:lang w:val="fi-FI"/>
              </w:rPr>
              <w:t>12A_n77A</w:t>
            </w:r>
            <w:r w:rsidRPr="007C574F">
              <w:rPr>
                <w:rFonts w:ascii="Arial" w:eastAsia="宋体" w:hAnsi="Arial"/>
                <w:sz w:val="18"/>
                <w:vertAlign w:val="superscript"/>
                <w:lang w:eastAsia="ja-JP"/>
              </w:rPr>
              <w:t>14</w:t>
            </w:r>
          </w:p>
        </w:tc>
      </w:tr>
      <w:tr w:rsidR="007C574F" w:rsidRPr="007C574F" w14:paraId="77BFB55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43C19" w14:textId="77777777" w:rsidR="007C574F" w:rsidRPr="007C574F" w:rsidRDefault="007C574F" w:rsidP="007C574F">
            <w:pPr>
              <w:keepNext/>
              <w:keepLines/>
              <w:spacing w:after="0"/>
              <w:jc w:val="center"/>
              <w:rPr>
                <w:rFonts w:ascii="Arial" w:eastAsia="宋体" w:hAnsi="Arial" w:cs="Arial"/>
                <w:sz w:val="18"/>
                <w:szCs w:val="18"/>
                <w:lang w:val="fi-FI" w:eastAsia="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2</w:t>
            </w:r>
            <w:r w:rsidRPr="007C574F">
              <w:rPr>
                <w:rFonts w:ascii="Arial" w:eastAsia="宋体" w:hAnsi="Arial" w:cs="Arial"/>
                <w:sz w:val="18"/>
                <w:szCs w:val="18"/>
                <w:lang w:val="fi-FI" w:eastAsia="fi-FI"/>
              </w:rPr>
              <w:t>A</w:t>
            </w:r>
            <w:r w:rsidRPr="007C574F">
              <w:rPr>
                <w:rFonts w:ascii="Arial" w:eastAsia="宋体" w:hAnsi="Arial" w:cs="Arial"/>
                <w:sz w:val="18"/>
                <w:szCs w:val="18"/>
                <w:lang w:val="fi-FI"/>
              </w:rPr>
              <w:t>-12A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n77(2</w:t>
            </w:r>
            <w:r w:rsidRPr="007C574F">
              <w:rPr>
                <w:rFonts w:ascii="Arial" w:eastAsia="宋体" w:hAnsi="Arial" w:cs="Arial"/>
                <w:sz w:val="18"/>
                <w:szCs w:val="18"/>
                <w:lang w:val="fi-FI" w:eastAsia="fi-FI"/>
              </w:rPr>
              <w:t>A)</w:t>
            </w:r>
            <w:r w:rsidRPr="007C574F">
              <w:rPr>
                <w:rFonts w:ascii="Arial" w:eastAsia="宋体" w:hAnsi="Arial"/>
                <w:noProof/>
                <w:sz w:val="18"/>
                <w:vertAlign w:val="superscript"/>
                <w:lang w:eastAsia="zh-CN"/>
              </w:rPr>
              <w:t>14</w:t>
            </w:r>
          </w:p>
          <w:p w14:paraId="34A247C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DC_2A-2A-12A_n77(2A)</w:t>
            </w:r>
            <w:r w:rsidRPr="007C574F">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0A855B7"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2A_n77A</w:t>
            </w:r>
            <w:r w:rsidRPr="007C574F">
              <w:rPr>
                <w:rFonts w:ascii="Arial" w:eastAsia="宋体" w:hAnsi="Arial"/>
                <w:noProof/>
                <w:sz w:val="18"/>
                <w:vertAlign w:val="superscript"/>
                <w:lang w:eastAsia="zh-CN"/>
              </w:rPr>
              <w:t>14</w:t>
            </w:r>
          </w:p>
          <w:p w14:paraId="64ED1EB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12A_n77A</w:t>
            </w:r>
            <w:r w:rsidRPr="007C574F">
              <w:rPr>
                <w:rFonts w:ascii="Arial" w:eastAsia="宋体" w:hAnsi="Arial"/>
                <w:noProof/>
                <w:sz w:val="18"/>
                <w:vertAlign w:val="superscript"/>
                <w:lang w:eastAsia="zh-CN"/>
              </w:rPr>
              <w:t>14</w:t>
            </w:r>
          </w:p>
        </w:tc>
      </w:tr>
      <w:tr w:rsidR="007C574F" w:rsidRPr="007C574F" w14:paraId="5822597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C64D5"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5AD50908"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rPr>
              <w:t>DC_2A_n77A</w:t>
            </w:r>
          </w:p>
          <w:p w14:paraId="39C866F3"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rPr>
              <w:t>DC_2A_n12A</w:t>
            </w:r>
          </w:p>
        </w:tc>
      </w:tr>
      <w:tr w:rsidR="007C574F" w:rsidRPr="007C574F" w14:paraId="0FB5DD8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ECDE6"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0BDB5B6"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rPr>
              <w:t>DC_2A_n12A</w:t>
            </w:r>
          </w:p>
          <w:p w14:paraId="38F0FA0F"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rPr>
              <w:t>DC_2A_n77A</w:t>
            </w:r>
          </w:p>
        </w:tc>
      </w:tr>
      <w:tr w:rsidR="007C574F" w:rsidRPr="007C574F" w14:paraId="6029603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FF5F5A"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35F9D018"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rPr>
              <w:t>DC_2A_n12A</w:t>
            </w:r>
          </w:p>
          <w:p w14:paraId="4BB0FEBC"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rPr>
              <w:t>DC_2A_n78A</w:t>
            </w:r>
          </w:p>
        </w:tc>
      </w:tr>
      <w:tr w:rsidR="007C574F" w:rsidRPr="007C574F" w14:paraId="533406A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D09B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w:t>
            </w:r>
            <w:r w:rsidRPr="007C574F">
              <w:rPr>
                <w:rFonts w:ascii="Arial" w:eastAsia="宋体" w:hAnsi="Arial"/>
                <w:sz w:val="18"/>
                <w:lang w:eastAsia="zh-CN"/>
              </w:rPr>
              <w:t>2A</w:t>
            </w:r>
            <w:r w:rsidRPr="007C574F">
              <w:rPr>
                <w:rFonts w:ascii="Arial" w:eastAsia="宋体" w:hAnsi="Arial"/>
                <w:sz w:val="18"/>
                <w:lang w:eastAsia="fi-FI"/>
              </w:rPr>
              <w:t>-</w:t>
            </w:r>
            <w:r w:rsidRPr="007C574F">
              <w:rPr>
                <w:rFonts w:ascii="Arial" w:eastAsia="宋体" w:hAnsi="Arial"/>
                <w:sz w:val="18"/>
                <w:lang w:eastAsia="zh-CN"/>
              </w:rPr>
              <w:t>13</w:t>
            </w:r>
            <w:r w:rsidRPr="007C574F">
              <w:rPr>
                <w:rFonts w:ascii="Arial" w:eastAsia="宋体" w:hAnsi="Arial"/>
                <w:sz w:val="18"/>
                <w:lang w:eastAsia="fi-FI"/>
              </w:rPr>
              <w:t>A_n</w:t>
            </w:r>
            <w:r w:rsidRPr="007C574F">
              <w:rPr>
                <w:rFonts w:ascii="Arial" w:eastAsia="宋体" w:hAnsi="Arial"/>
                <w:sz w:val="18"/>
                <w:lang w:eastAsia="zh-CN"/>
              </w:rPr>
              <w:t>2</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24B060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DC_13A_n2A</w:t>
            </w:r>
          </w:p>
        </w:tc>
      </w:tr>
      <w:tr w:rsidR="007C574F" w:rsidRPr="007C574F" w14:paraId="3CBB40A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F032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559305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DC_2A_n78A</w:t>
            </w:r>
          </w:p>
          <w:p w14:paraId="69A0110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DC_12A_n78A</w:t>
            </w:r>
          </w:p>
        </w:tc>
      </w:tr>
      <w:tr w:rsidR="007C574F" w:rsidRPr="007C574F" w14:paraId="7BA71E2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ACC040"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58592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DC_2A_n78A</w:t>
            </w:r>
          </w:p>
          <w:p w14:paraId="4461EBF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DC_12A_n78A</w:t>
            </w:r>
          </w:p>
        </w:tc>
      </w:tr>
      <w:tr w:rsidR="007C574F" w:rsidRPr="007C574F" w14:paraId="64B605D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3D994F"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2F5A5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DC_2A_n78A</w:t>
            </w:r>
          </w:p>
          <w:p w14:paraId="2EAAACD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DC_12A_n78A</w:t>
            </w:r>
          </w:p>
        </w:tc>
      </w:tr>
      <w:tr w:rsidR="007C574F" w:rsidRPr="007C574F" w14:paraId="180955C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A7FA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BD07AF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DC_2A_n5A</w:t>
            </w:r>
          </w:p>
        </w:tc>
      </w:tr>
      <w:tr w:rsidR="007C574F" w:rsidRPr="007C574F" w14:paraId="5D4D7C0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B9DA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594C405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DC_2A_n5</w:t>
            </w:r>
            <w:r w:rsidRPr="007C574F">
              <w:rPr>
                <w:rFonts w:ascii="Arial" w:eastAsia="宋体" w:hAnsi="Arial"/>
                <w:sz w:val="18"/>
                <w:lang w:eastAsia="zh-CN"/>
              </w:rPr>
              <w:t>A</w:t>
            </w:r>
          </w:p>
        </w:tc>
      </w:tr>
      <w:tr w:rsidR="007C574F" w:rsidRPr="007C574F" w14:paraId="35B04C8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B453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zh-CN"/>
              </w:rPr>
              <w:t>DC_2A-13A_n25A</w:t>
            </w:r>
            <w:r w:rsidRPr="007C574F">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FBB762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zh-CN"/>
              </w:rPr>
              <w:t>DC_13A_n25A</w:t>
            </w:r>
          </w:p>
        </w:tc>
      </w:tr>
      <w:tr w:rsidR="007C574F" w:rsidRPr="007C574F" w14:paraId="4525FB9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738E63"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2</w:t>
            </w:r>
            <w:r w:rsidRPr="007C574F">
              <w:rPr>
                <w:rFonts w:ascii="Arial" w:eastAsia="宋体" w:hAnsi="Arial"/>
                <w:sz w:val="18"/>
                <w:lang w:eastAsia="fi-FI"/>
              </w:rPr>
              <w:t>A</w:t>
            </w:r>
            <w:r w:rsidRPr="007C574F">
              <w:rPr>
                <w:rFonts w:ascii="Arial" w:eastAsia="宋体" w:hAnsi="Arial"/>
                <w:sz w:val="18"/>
              </w:rPr>
              <w:t>-13A</w:t>
            </w:r>
            <w:r w:rsidRPr="007C574F">
              <w:rPr>
                <w:rFonts w:ascii="Arial" w:eastAsia="宋体" w:hAnsi="Arial"/>
                <w:sz w:val="18"/>
                <w:lang w:eastAsia="fi-FI"/>
              </w:rPr>
              <w:t>_</w:t>
            </w:r>
            <w:r w:rsidRPr="007C574F">
              <w:rPr>
                <w:rFonts w:ascii="Arial" w:eastAsia="宋体" w:hAnsi="Arial"/>
                <w:sz w:val="18"/>
              </w:rPr>
              <w:t>n48</w:t>
            </w:r>
            <w:r w:rsidRPr="007C574F">
              <w:rPr>
                <w:rFonts w:ascii="Arial" w:eastAsia="宋体" w:hAnsi="Arial"/>
                <w:sz w:val="18"/>
                <w:lang w:eastAsia="fi-FI"/>
              </w:rPr>
              <w:t>A</w:t>
            </w:r>
          </w:p>
          <w:p w14:paraId="372A352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rPr>
              <w:t>2</w:t>
            </w:r>
            <w:r w:rsidRPr="007C574F">
              <w:rPr>
                <w:rFonts w:ascii="Arial" w:eastAsia="宋体" w:hAnsi="Arial"/>
                <w:sz w:val="18"/>
                <w:lang w:eastAsia="fi-FI"/>
              </w:rPr>
              <w:t>A</w:t>
            </w:r>
            <w:r w:rsidRPr="007C574F">
              <w:rPr>
                <w:rFonts w:ascii="Arial" w:eastAsia="宋体" w:hAnsi="Arial"/>
                <w:sz w:val="18"/>
              </w:rPr>
              <w:t>-13A</w:t>
            </w:r>
            <w:r w:rsidRPr="007C574F">
              <w:rPr>
                <w:rFonts w:ascii="Arial" w:eastAsia="宋体" w:hAnsi="Arial"/>
                <w:sz w:val="18"/>
                <w:lang w:eastAsia="fi-FI"/>
              </w:rPr>
              <w:t>_</w:t>
            </w:r>
            <w:r w:rsidRPr="007C574F">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9469E37"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2A_n48A</w:t>
            </w:r>
          </w:p>
          <w:p w14:paraId="55309DE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rPr>
              <w:t>13A_n48A</w:t>
            </w:r>
          </w:p>
        </w:tc>
      </w:tr>
      <w:tr w:rsidR="007C574F" w:rsidRPr="007C574F" w14:paraId="395A84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269F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217D77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DC_2A_n66A</w:t>
            </w:r>
          </w:p>
          <w:p w14:paraId="17B2971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DC_13A_n66A</w:t>
            </w:r>
          </w:p>
        </w:tc>
      </w:tr>
      <w:tr w:rsidR="007C574F" w:rsidRPr="007C574F" w14:paraId="1321271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813B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539D29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DC_2A_n66A</w:t>
            </w:r>
          </w:p>
          <w:p w14:paraId="5651972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DC_13A_n66A</w:t>
            </w:r>
          </w:p>
        </w:tc>
      </w:tr>
      <w:tr w:rsidR="007C574F" w:rsidRPr="007C574F" w14:paraId="588FFB3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E44D80"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ja-JP"/>
              </w:rPr>
              <w:t>DC_2A-13A_n77A</w:t>
            </w:r>
            <w:r w:rsidRPr="007C574F">
              <w:rPr>
                <w:rFonts w:ascii="Arial" w:eastAsia="宋体" w:hAnsi="Arial"/>
                <w:sz w:val="18"/>
                <w:vertAlign w:val="superscript"/>
                <w:lang w:eastAsia="ja-JP"/>
              </w:rPr>
              <w:t>14</w:t>
            </w:r>
          </w:p>
          <w:p w14:paraId="467E2CA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zh-CN"/>
              </w:rPr>
              <w:t>DC_2A-13A_n77C</w:t>
            </w:r>
            <w:r w:rsidRPr="007C574F">
              <w:rPr>
                <w:rFonts w:ascii="Arial" w:eastAsia="宋体" w:hAnsi="Arial"/>
                <w:sz w:val="18"/>
                <w:vertAlign w:val="superscript"/>
                <w:lang w:eastAsia="ja-JP"/>
              </w:rPr>
              <w:t>14</w:t>
            </w:r>
          </w:p>
          <w:p w14:paraId="7183AD9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DC_2A-2A-13A_n77C</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A7C9D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sz w:val="18"/>
                <w:vertAlign w:val="superscript"/>
                <w:lang w:eastAsia="ja-JP"/>
              </w:rPr>
              <w:t>14</w:t>
            </w:r>
          </w:p>
          <w:p w14:paraId="36F7B96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DC_13A_</w:t>
            </w:r>
            <w:r w:rsidRPr="007C574F">
              <w:rPr>
                <w:rFonts w:ascii="Arial" w:eastAsia="宋体" w:hAnsi="Arial"/>
                <w:sz w:val="18"/>
                <w:lang w:eastAsia="ja-JP"/>
              </w:rPr>
              <w:t>n77A</w:t>
            </w:r>
            <w:r w:rsidRPr="007C574F">
              <w:rPr>
                <w:rFonts w:ascii="Arial" w:eastAsia="宋体" w:hAnsi="Arial"/>
                <w:sz w:val="18"/>
                <w:vertAlign w:val="superscript"/>
                <w:lang w:eastAsia="ja-JP"/>
              </w:rPr>
              <w:t>14</w:t>
            </w:r>
          </w:p>
        </w:tc>
      </w:tr>
      <w:tr w:rsidR="007C574F" w:rsidRPr="007C574F" w14:paraId="6178883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4FDD7"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2AAF5E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sz w:val="18"/>
                <w:vertAlign w:val="superscript"/>
                <w:lang w:eastAsia="ja-JP"/>
              </w:rPr>
              <w:t>14</w:t>
            </w:r>
          </w:p>
          <w:p w14:paraId="13A9504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DC_13A_</w:t>
            </w:r>
            <w:r w:rsidRPr="007C574F">
              <w:rPr>
                <w:rFonts w:ascii="Arial" w:eastAsia="宋体" w:hAnsi="Arial"/>
                <w:sz w:val="18"/>
                <w:lang w:eastAsia="ja-JP"/>
              </w:rPr>
              <w:t>n77A</w:t>
            </w:r>
            <w:r w:rsidRPr="007C574F">
              <w:rPr>
                <w:rFonts w:ascii="Arial" w:eastAsia="宋体" w:hAnsi="Arial"/>
                <w:sz w:val="18"/>
                <w:vertAlign w:val="superscript"/>
                <w:lang w:eastAsia="ja-JP"/>
              </w:rPr>
              <w:t>14</w:t>
            </w:r>
          </w:p>
        </w:tc>
      </w:tr>
      <w:tr w:rsidR="007C574F" w:rsidRPr="007C574F" w14:paraId="7BB5DF8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E34B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40A2E8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DC_2A_n2A</w:t>
            </w:r>
            <w:r w:rsidRPr="007C574F">
              <w:rPr>
                <w:rFonts w:ascii="Arial" w:eastAsia="宋体" w:hAnsi="Arial"/>
                <w:sz w:val="18"/>
                <w:vertAlign w:val="superscript"/>
                <w:lang w:eastAsia="fi-FI"/>
              </w:rPr>
              <w:t>2</w:t>
            </w:r>
          </w:p>
          <w:p w14:paraId="15A87C5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DC_14A_n2A</w:t>
            </w:r>
          </w:p>
        </w:tc>
      </w:tr>
      <w:tr w:rsidR="007C574F" w:rsidRPr="007C574F" w14:paraId="0A7E0C9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D2F6A"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szCs w:val="18"/>
                <w:lang w:val="fi-FI" w:eastAsia="fi-FI"/>
              </w:rPr>
              <w:t>DC_2A-</w:t>
            </w:r>
            <w:r w:rsidRPr="007C574F">
              <w:rPr>
                <w:rFonts w:ascii="Arial" w:eastAsia="宋体" w:hAnsi="Arial" w:cs="Arial"/>
                <w:sz w:val="18"/>
                <w:szCs w:val="18"/>
                <w:lang w:val="fi-FI"/>
              </w:rPr>
              <w:t>14A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n5</w:t>
            </w:r>
            <w:r w:rsidRPr="007C574F">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20A23E"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2A_n5A</w:t>
            </w:r>
          </w:p>
          <w:p w14:paraId="1DFCE8DC"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14A_n5A</w:t>
            </w:r>
          </w:p>
        </w:tc>
      </w:tr>
      <w:tr w:rsidR="007C574F" w:rsidRPr="007C574F" w14:paraId="40F0BAF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53646"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szCs w:val="18"/>
                <w:lang w:val="fi-FI" w:eastAsia="fi-FI"/>
              </w:rPr>
              <w:t>DC_2A-2A-</w:t>
            </w:r>
            <w:r w:rsidRPr="007C574F">
              <w:rPr>
                <w:rFonts w:ascii="Arial" w:eastAsia="宋体" w:hAnsi="Arial" w:cs="Arial"/>
                <w:sz w:val="18"/>
                <w:szCs w:val="18"/>
                <w:lang w:val="fi-FI"/>
              </w:rPr>
              <w:t>14A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n5</w:t>
            </w:r>
            <w:r w:rsidRPr="007C574F">
              <w:rPr>
                <w:rFonts w:ascii="Arial" w:eastAsia="宋体"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EFF139"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2A_n5A</w:t>
            </w:r>
          </w:p>
          <w:p w14:paraId="2A05F0B9"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14A_n5A</w:t>
            </w:r>
          </w:p>
        </w:tc>
      </w:tr>
      <w:tr w:rsidR="007C574F" w:rsidRPr="007C574F" w14:paraId="3F05638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102F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lastRenderedPageBreak/>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1CE11A"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DC_2A_n30A</w:t>
            </w:r>
          </w:p>
          <w:p w14:paraId="21F4950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t>DC_14A_n30A</w:t>
            </w:r>
          </w:p>
        </w:tc>
      </w:tr>
      <w:tr w:rsidR="007C574F" w:rsidRPr="007C574F" w14:paraId="2E68DFB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C7871C"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9713F1"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DC_2A_n30A</w:t>
            </w:r>
          </w:p>
          <w:p w14:paraId="47E4C510"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DC_14A_n30A</w:t>
            </w:r>
          </w:p>
        </w:tc>
      </w:tr>
      <w:tr w:rsidR="007C574F" w:rsidRPr="007C574F" w14:paraId="7482F13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B2E5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D0DCF0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DC_2A_n66A</w:t>
            </w:r>
          </w:p>
          <w:p w14:paraId="05CBBF9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DC_14A_n66A</w:t>
            </w:r>
          </w:p>
        </w:tc>
      </w:tr>
      <w:tr w:rsidR="007C574F" w:rsidRPr="007C574F" w14:paraId="6048BCD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C4BC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BA4F7A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DC_2A_n66A</w:t>
            </w:r>
          </w:p>
          <w:p w14:paraId="02BE798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DC_14A_n66A</w:t>
            </w:r>
          </w:p>
        </w:tc>
      </w:tr>
      <w:tr w:rsidR="007C574F" w:rsidRPr="007C574F" w14:paraId="77B795A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81F9B9"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lang w:val="fi-FI" w:eastAsia="fi-FI"/>
              </w:rPr>
              <w:t>DC_</w:t>
            </w:r>
            <w:r w:rsidRPr="007C574F">
              <w:rPr>
                <w:rFonts w:ascii="Arial" w:eastAsia="宋体" w:hAnsi="Arial"/>
                <w:sz w:val="18"/>
                <w:lang w:val="fi-FI"/>
              </w:rPr>
              <w:t>2</w:t>
            </w:r>
            <w:r w:rsidRPr="007C574F">
              <w:rPr>
                <w:rFonts w:ascii="Arial" w:eastAsia="宋体" w:hAnsi="Arial"/>
                <w:sz w:val="18"/>
                <w:lang w:val="fi-FI" w:eastAsia="fi-FI"/>
              </w:rPr>
              <w:t>A</w:t>
            </w:r>
            <w:r w:rsidRPr="007C574F">
              <w:rPr>
                <w:rFonts w:ascii="Arial" w:eastAsia="宋体" w:hAnsi="Arial"/>
                <w:sz w:val="18"/>
                <w:lang w:val="fi-FI"/>
              </w:rPr>
              <w:t>-14A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sz w:val="18"/>
                <w:vertAlign w:val="superscript"/>
                <w:lang w:val="fi-FI" w:eastAsia="fi-FI"/>
              </w:rPr>
              <w:t>14</w:t>
            </w:r>
          </w:p>
          <w:p w14:paraId="525608B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i-FI" w:eastAsia="fi-FI"/>
              </w:rPr>
              <w:t>DC_2A-2A-14A_n77A</w:t>
            </w:r>
            <w:r w:rsidRPr="007C574F">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9964DE" w14:textId="77777777" w:rsidR="007C574F" w:rsidRPr="007C574F" w:rsidRDefault="007C574F" w:rsidP="007C574F">
            <w:pPr>
              <w:keepNext/>
              <w:keepLines/>
              <w:spacing w:after="0"/>
              <w:jc w:val="center"/>
              <w:rPr>
                <w:rFonts w:ascii="Arial" w:eastAsia="宋体" w:hAnsi="Arial"/>
                <w:sz w:val="18"/>
                <w:lang w:val="fi-FI"/>
              </w:rPr>
            </w:pPr>
            <w:r w:rsidRPr="007C574F">
              <w:rPr>
                <w:rFonts w:ascii="Arial" w:eastAsia="宋体" w:hAnsi="Arial"/>
                <w:sz w:val="18"/>
                <w:lang w:val="fi-FI" w:eastAsia="fi-FI"/>
              </w:rPr>
              <w:t>DC_</w:t>
            </w:r>
            <w:r w:rsidRPr="007C574F">
              <w:rPr>
                <w:rFonts w:ascii="Arial" w:eastAsia="宋体" w:hAnsi="Arial"/>
                <w:sz w:val="18"/>
                <w:lang w:val="fi-FI"/>
              </w:rPr>
              <w:t>2A_n77A</w:t>
            </w:r>
            <w:r w:rsidRPr="007C574F">
              <w:rPr>
                <w:rFonts w:ascii="Arial" w:eastAsia="宋体" w:hAnsi="Arial"/>
                <w:sz w:val="18"/>
                <w:vertAlign w:val="superscript"/>
                <w:lang w:val="fi-FI" w:eastAsia="fi-FI"/>
              </w:rPr>
              <w:t>14</w:t>
            </w:r>
          </w:p>
          <w:p w14:paraId="1CBF735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i-FI" w:eastAsia="fi-FI"/>
              </w:rPr>
              <w:t>DC_</w:t>
            </w:r>
            <w:r w:rsidRPr="007C574F">
              <w:rPr>
                <w:rFonts w:ascii="Arial" w:eastAsia="宋体" w:hAnsi="Arial"/>
                <w:sz w:val="18"/>
                <w:lang w:val="fi-FI"/>
              </w:rPr>
              <w:t>14A_n77A</w:t>
            </w:r>
            <w:r w:rsidRPr="007C574F">
              <w:rPr>
                <w:rFonts w:ascii="Arial" w:eastAsia="宋体" w:hAnsi="Arial"/>
                <w:sz w:val="18"/>
                <w:vertAlign w:val="superscript"/>
                <w:lang w:val="fi-FI" w:eastAsia="fi-FI"/>
              </w:rPr>
              <w:t>14</w:t>
            </w:r>
          </w:p>
        </w:tc>
      </w:tr>
      <w:tr w:rsidR="007C574F" w:rsidRPr="007C574F" w14:paraId="6860082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546D1" w14:textId="77777777" w:rsidR="007C574F" w:rsidRPr="007C574F" w:rsidRDefault="007C574F" w:rsidP="007C574F">
            <w:pPr>
              <w:keepNext/>
              <w:keepLines/>
              <w:spacing w:after="0"/>
              <w:jc w:val="center"/>
              <w:rPr>
                <w:rFonts w:ascii="Arial" w:eastAsia="宋体" w:hAnsi="Arial" w:cs="Arial"/>
                <w:sz w:val="18"/>
                <w:szCs w:val="18"/>
                <w:lang w:val="fi-FI" w:eastAsia="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2</w:t>
            </w:r>
            <w:r w:rsidRPr="007C574F">
              <w:rPr>
                <w:rFonts w:ascii="Arial" w:eastAsia="宋体" w:hAnsi="Arial" w:cs="Arial"/>
                <w:sz w:val="18"/>
                <w:szCs w:val="18"/>
                <w:lang w:val="fi-FI" w:eastAsia="fi-FI"/>
              </w:rPr>
              <w:t>A</w:t>
            </w:r>
            <w:r w:rsidRPr="007C574F">
              <w:rPr>
                <w:rFonts w:ascii="Arial" w:eastAsia="宋体" w:hAnsi="Arial" w:cs="Arial"/>
                <w:sz w:val="18"/>
                <w:szCs w:val="18"/>
                <w:lang w:val="fi-FI"/>
              </w:rPr>
              <w:t>-14A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n77(2</w:t>
            </w:r>
            <w:r w:rsidRPr="007C574F">
              <w:rPr>
                <w:rFonts w:ascii="Arial" w:eastAsia="宋体" w:hAnsi="Arial" w:cs="Arial"/>
                <w:sz w:val="18"/>
                <w:szCs w:val="18"/>
                <w:lang w:val="fi-FI" w:eastAsia="fi-FI"/>
              </w:rPr>
              <w:t>A)</w:t>
            </w:r>
            <w:r w:rsidRPr="007C574F">
              <w:rPr>
                <w:rFonts w:ascii="Arial" w:eastAsia="宋体" w:hAnsi="Arial"/>
                <w:noProof/>
                <w:sz w:val="18"/>
                <w:vertAlign w:val="superscript"/>
                <w:lang w:eastAsia="zh-CN"/>
              </w:rPr>
              <w:t xml:space="preserve"> 14</w:t>
            </w:r>
          </w:p>
          <w:p w14:paraId="54AA9245"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DC_2A-2A-14A_n77(2A)</w:t>
            </w:r>
            <w:r w:rsidRPr="007C574F">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EBA52CF"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2A_n77A</w:t>
            </w:r>
            <w:r w:rsidRPr="007C574F">
              <w:rPr>
                <w:rFonts w:ascii="Arial" w:eastAsia="宋体" w:hAnsi="Arial"/>
                <w:noProof/>
                <w:sz w:val="18"/>
                <w:vertAlign w:val="superscript"/>
                <w:lang w:eastAsia="zh-CN"/>
              </w:rPr>
              <w:t>14</w:t>
            </w:r>
          </w:p>
          <w:p w14:paraId="3D079EB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14A_n77A</w:t>
            </w:r>
            <w:r w:rsidRPr="007C574F">
              <w:rPr>
                <w:rFonts w:ascii="Arial" w:eastAsia="宋体" w:hAnsi="Arial"/>
                <w:noProof/>
                <w:sz w:val="18"/>
                <w:vertAlign w:val="superscript"/>
                <w:lang w:eastAsia="zh-CN"/>
              </w:rPr>
              <w:t>14</w:t>
            </w:r>
          </w:p>
        </w:tc>
      </w:tr>
      <w:tr w:rsidR="007C574F" w:rsidRPr="007C574F" w14:paraId="0C243CF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592D0"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77E1CD1"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cs="Arial"/>
                <w:sz w:val="18"/>
                <w:szCs w:val="18"/>
              </w:rPr>
              <w:t>DC_2A_n66A</w:t>
            </w:r>
          </w:p>
        </w:tc>
      </w:tr>
      <w:tr w:rsidR="007C574F" w:rsidRPr="007C574F" w14:paraId="1EE2A39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42BA2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4BED14E8"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DC_2A_n7A</w:t>
            </w:r>
          </w:p>
          <w:p w14:paraId="6147E9D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color w:val="000000"/>
                <w:sz w:val="18"/>
                <w:szCs w:val="18"/>
              </w:rPr>
              <w:t>DC_28A_n7A</w:t>
            </w:r>
          </w:p>
        </w:tc>
      </w:tr>
      <w:tr w:rsidR="007C574F" w:rsidRPr="007C574F" w14:paraId="6830DAF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B94F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C7E231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n66A</w:t>
            </w:r>
          </w:p>
          <w:p w14:paraId="5E150A1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DC_28A_</w:t>
            </w:r>
            <w:r w:rsidRPr="007C574F">
              <w:rPr>
                <w:rFonts w:ascii="Arial" w:eastAsia="宋体" w:hAnsi="Arial"/>
                <w:sz w:val="18"/>
                <w:lang w:eastAsia="ja-JP"/>
              </w:rPr>
              <w:t>n66A</w:t>
            </w:r>
          </w:p>
        </w:tc>
      </w:tr>
      <w:tr w:rsidR="007C574F" w:rsidRPr="007C574F" w14:paraId="47E4ADB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4C0713"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0B82E3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DC_2A_n78A</w:t>
            </w:r>
          </w:p>
          <w:p w14:paraId="74D26E76"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sz w:val="18"/>
              </w:rPr>
              <w:t>DC_28A_n78A</w:t>
            </w:r>
          </w:p>
        </w:tc>
      </w:tr>
      <w:tr w:rsidR="007C574F" w:rsidRPr="007C574F" w14:paraId="2C82B03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8067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224DC32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DC_2A_n78A</w:t>
            </w:r>
          </w:p>
          <w:p w14:paraId="1C45600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DC_28A_n78A</w:t>
            </w:r>
          </w:p>
        </w:tc>
      </w:tr>
      <w:tr w:rsidR="007C574F" w:rsidRPr="007C574F" w14:paraId="67D6745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FBBA6"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CBE9E9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rPr>
              <w:t>DC_2A_n30A</w:t>
            </w:r>
          </w:p>
        </w:tc>
      </w:tr>
      <w:tr w:rsidR="007C574F" w:rsidRPr="007C574F" w14:paraId="14DA13C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3A596B"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85249B"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DC_2A_n30A</w:t>
            </w:r>
          </w:p>
        </w:tc>
      </w:tr>
      <w:tr w:rsidR="007C574F" w:rsidRPr="007C574F" w14:paraId="0C0A7D3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52EA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C4B9E7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DC_2A_n66A</w:t>
            </w:r>
          </w:p>
        </w:tc>
      </w:tr>
      <w:tr w:rsidR="007C574F" w:rsidRPr="007C574F" w14:paraId="5371A9F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18B5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63FBF1A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DC_2A_n66A</w:t>
            </w:r>
          </w:p>
        </w:tc>
      </w:tr>
      <w:tr w:rsidR="007C574F" w:rsidRPr="007C574F" w14:paraId="583B42C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917770"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lang w:val="fi-FI" w:eastAsia="fi-FI"/>
              </w:rPr>
              <w:t>DC_</w:t>
            </w:r>
            <w:r w:rsidRPr="007C574F">
              <w:rPr>
                <w:rFonts w:ascii="Arial" w:eastAsia="宋体" w:hAnsi="Arial"/>
                <w:sz w:val="18"/>
                <w:lang w:val="fi-FI"/>
              </w:rPr>
              <w:t>2</w:t>
            </w:r>
            <w:r w:rsidRPr="007C574F">
              <w:rPr>
                <w:rFonts w:ascii="Arial" w:eastAsia="宋体" w:hAnsi="Arial"/>
                <w:sz w:val="18"/>
                <w:lang w:val="fi-FI" w:eastAsia="fi-FI"/>
              </w:rPr>
              <w:t>A</w:t>
            </w:r>
            <w:r w:rsidRPr="007C574F">
              <w:rPr>
                <w:rFonts w:ascii="Arial" w:eastAsia="宋体" w:hAnsi="Arial"/>
                <w:sz w:val="18"/>
                <w:lang w:val="fi-FI"/>
              </w:rPr>
              <w:t>-29A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sz w:val="18"/>
                <w:vertAlign w:val="superscript"/>
                <w:lang w:val="fi-FI" w:eastAsia="fi-FI"/>
              </w:rPr>
              <w:t>14</w:t>
            </w:r>
          </w:p>
          <w:p w14:paraId="499FEB5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i-FI" w:eastAsia="fi-FI"/>
              </w:rPr>
              <w:t>DC_2A-2A-29A_n77A</w:t>
            </w:r>
            <w:r w:rsidRPr="007C574F">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133DE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i-FI" w:eastAsia="fi-FI"/>
              </w:rPr>
              <w:t>DC_</w:t>
            </w:r>
            <w:r w:rsidRPr="007C574F">
              <w:rPr>
                <w:rFonts w:ascii="Arial" w:eastAsia="宋体" w:hAnsi="Arial"/>
                <w:sz w:val="18"/>
                <w:lang w:val="fi-FI"/>
              </w:rPr>
              <w:t>2A_n77A</w:t>
            </w:r>
            <w:r w:rsidRPr="007C574F">
              <w:rPr>
                <w:rFonts w:ascii="Arial" w:eastAsia="宋体" w:hAnsi="Arial"/>
                <w:sz w:val="18"/>
                <w:vertAlign w:val="superscript"/>
                <w:lang w:val="fi-FI" w:eastAsia="fi-FI"/>
              </w:rPr>
              <w:t>14</w:t>
            </w:r>
          </w:p>
        </w:tc>
      </w:tr>
      <w:tr w:rsidR="007C574F" w:rsidRPr="007C574F" w14:paraId="4F4D45D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CAC8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DF446C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DC_2A_n78A</w:t>
            </w:r>
          </w:p>
        </w:tc>
      </w:tr>
      <w:tr w:rsidR="007C574F" w:rsidRPr="007C574F" w14:paraId="15AAC6B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D56C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D77961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DC_2A_n5A</w:t>
            </w:r>
          </w:p>
          <w:p w14:paraId="6FC5E33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DC_30A_n5A</w:t>
            </w:r>
          </w:p>
        </w:tc>
      </w:tr>
      <w:tr w:rsidR="007C574F" w:rsidRPr="007C574F" w14:paraId="37494F9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963F8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46112C10"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DC_2A_n2A</w:t>
            </w:r>
            <w:r w:rsidRPr="007C574F">
              <w:rPr>
                <w:rFonts w:ascii="Arial" w:eastAsia="宋体" w:hAnsi="Arial"/>
                <w:sz w:val="18"/>
                <w:vertAlign w:val="superscript"/>
              </w:rPr>
              <w:t>2</w:t>
            </w:r>
          </w:p>
          <w:p w14:paraId="1BD436D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DC_30A_n2A</w:t>
            </w:r>
          </w:p>
        </w:tc>
      </w:tr>
      <w:tr w:rsidR="007C574F" w:rsidRPr="007C574F" w14:paraId="5597189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034F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B7DD0E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DC_2A_n5A</w:t>
            </w:r>
          </w:p>
          <w:p w14:paraId="04C35B6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DC_30A_n5A</w:t>
            </w:r>
          </w:p>
        </w:tc>
      </w:tr>
      <w:tr w:rsidR="007C574F" w:rsidRPr="007C574F" w14:paraId="4DA47ED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781A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F56600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DC_2A_n66A</w:t>
            </w:r>
          </w:p>
          <w:p w14:paraId="5FAEBD6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sz w:val="18"/>
                <w:lang w:eastAsia="zh-CN"/>
              </w:rPr>
              <w:t>DC_30A_n66A</w:t>
            </w:r>
          </w:p>
        </w:tc>
      </w:tr>
      <w:tr w:rsidR="007C574F" w:rsidRPr="007C574F" w14:paraId="1B27105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3E6D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CDA7D1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DC_2A_n66A</w:t>
            </w:r>
          </w:p>
          <w:p w14:paraId="24FD0EA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DC_30A_n66A</w:t>
            </w:r>
          </w:p>
        </w:tc>
      </w:tr>
      <w:tr w:rsidR="007C574F" w:rsidRPr="007C574F" w14:paraId="1D9BC2C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A3830"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lang w:val="fi-FI" w:eastAsia="fi-FI"/>
              </w:rPr>
              <w:t>DC_</w:t>
            </w:r>
            <w:r w:rsidRPr="007C574F">
              <w:rPr>
                <w:rFonts w:ascii="Arial" w:eastAsia="宋体" w:hAnsi="Arial"/>
                <w:sz w:val="18"/>
                <w:lang w:val="fi-FI"/>
              </w:rPr>
              <w:t>2</w:t>
            </w:r>
            <w:r w:rsidRPr="007C574F">
              <w:rPr>
                <w:rFonts w:ascii="Arial" w:eastAsia="宋体" w:hAnsi="Arial"/>
                <w:sz w:val="18"/>
                <w:lang w:val="fi-FI" w:eastAsia="fi-FI"/>
              </w:rPr>
              <w:t>A</w:t>
            </w:r>
            <w:r w:rsidRPr="007C574F">
              <w:rPr>
                <w:rFonts w:ascii="Arial" w:eastAsia="宋体" w:hAnsi="Arial"/>
                <w:sz w:val="18"/>
                <w:lang w:val="fi-FI"/>
              </w:rPr>
              <w:t>-30A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sz w:val="18"/>
                <w:vertAlign w:val="superscript"/>
                <w:lang w:val="fi-FI" w:eastAsia="fi-FI"/>
              </w:rPr>
              <w:t>14</w:t>
            </w:r>
          </w:p>
          <w:p w14:paraId="513A62D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val="fi-FI" w:eastAsia="fi-FI"/>
              </w:rPr>
              <w:t>DC_2A-2A-30A_n77A</w:t>
            </w:r>
            <w:r w:rsidRPr="007C574F">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EE2D3E" w14:textId="77777777" w:rsidR="007C574F" w:rsidRPr="007C574F" w:rsidRDefault="007C574F" w:rsidP="007C574F">
            <w:pPr>
              <w:keepNext/>
              <w:keepLines/>
              <w:spacing w:after="0"/>
              <w:jc w:val="center"/>
              <w:rPr>
                <w:rFonts w:ascii="Arial" w:eastAsia="宋体" w:hAnsi="Arial"/>
                <w:sz w:val="18"/>
                <w:lang w:val="fi-FI"/>
              </w:rPr>
            </w:pPr>
            <w:r w:rsidRPr="007C574F">
              <w:rPr>
                <w:rFonts w:ascii="Arial" w:eastAsia="宋体" w:hAnsi="Arial"/>
                <w:sz w:val="18"/>
                <w:lang w:val="fi-FI" w:eastAsia="fi-FI"/>
              </w:rPr>
              <w:t>DC_</w:t>
            </w:r>
            <w:r w:rsidRPr="007C574F">
              <w:rPr>
                <w:rFonts w:ascii="Arial" w:eastAsia="宋体" w:hAnsi="Arial"/>
                <w:sz w:val="18"/>
                <w:lang w:val="fi-FI"/>
              </w:rPr>
              <w:t>2A_n77A</w:t>
            </w:r>
            <w:r w:rsidRPr="007C574F">
              <w:rPr>
                <w:rFonts w:ascii="Arial" w:eastAsia="宋体" w:hAnsi="Arial"/>
                <w:sz w:val="18"/>
                <w:vertAlign w:val="superscript"/>
                <w:lang w:val="fi-FI" w:eastAsia="fi-FI"/>
              </w:rPr>
              <w:t>14</w:t>
            </w:r>
          </w:p>
          <w:p w14:paraId="174A6F4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val="fi-FI" w:eastAsia="fi-FI"/>
              </w:rPr>
              <w:t>DC_</w:t>
            </w:r>
            <w:r w:rsidRPr="007C574F">
              <w:rPr>
                <w:rFonts w:ascii="Arial" w:eastAsia="宋体" w:hAnsi="Arial"/>
                <w:sz w:val="18"/>
                <w:lang w:val="fi-FI"/>
              </w:rPr>
              <w:t>30A_n77A</w:t>
            </w:r>
            <w:r w:rsidRPr="007C574F">
              <w:rPr>
                <w:rFonts w:ascii="Arial" w:eastAsia="宋体" w:hAnsi="Arial"/>
                <w:sz w:val="18"/>
                <w:vertAlign w:val="superscript"/>
                <w:lang w:val="fi-FI" w:eastAsia="fi-FI"/>
              </w:rPr>
              <w:t>14</w:t>
            </w:r>
          </w:p>
        </w:tc>
      </w:tr>
      <w:tr w:rsidR="007C574F" w:rsidRPr="007C574F" w14:paraId="5208B94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BE072" w14:textId="77777777" w:rsidR="007C574F" w:rsidRPr="007C574F" w:rsidRDefault="007C574F" w:rsidP="007C574F">
            <w:pPr>
              <w:keepNext/>
              <w:keepLines/>
              <w:spacing w:after="0"/>
              <w:jc w:val="center"/>
              <w:rPr>
                <w:rFonts w:ascii="Arial" w:eastAsia="宋体" w:hAnsi="Arial" w:cs="Arial"/>
                <w:sz w:val="18"/>
                <w:szCs w:val="18"/>
                <w:lang w:val="fi-FI" w:eastAsia="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2</w:t>
            </w:r>
            <w:r w:rsidRPr="007C574F">
              <w:rPr>
                <w:rFonts w:ascii="Arial" w:eastAsia="宋体" w:hAnsi="Arial" w:cs="Arial"/>
                <w:sz w:val="18"/>
                <w:szCs w:val="18"/>
                <w:lang w:val="fi-FI" w:eastAsia="fi-FI"/>
              </w:rPr>
              <w:t>A</w:t>
            </w:r>
            <w:r w:rsidRPr="007C574F">
              <w:rPr>
                <w:rFonts w:ascii="Arial" w:eastAsia="宋体" w:hAnsi="Arial" w:cs="Arial"/>
                <w:sz w:val="18"/>
                <w:szCs w:val="18"/>
                <w:lang w:val="fi-FI"/>
              </w:rPr>
              <w:t>-30A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n77(2</w:t>
            </w:r>
            <w:r w:rsidRPr="007C574F">
              <w:rPr>
                <w:rFonts w:ascii="Arial" w:eastAsia="宋体" w:hAnsi="Arial" w:cs="Arial"/>
                <w:sz w:val="18"/>
                <w:szCs w:val="18"/>
                <w:lang w:val="fi-FI" w:eastAsia="fi-FI"/>
              </w:rPr>
              <w:t>A)</w:t>
            </w:r>
            <w:r w:rsidRPr="007C574F">
              <w:rPr>
                <w:rFonts w:ascii="Arial" w:eastAsia="宋体" w:hAnsi="Arial"/>
                <w:noProof/>
                <w:sz w:val="18"/>
                <w:vertAlign w:val="superscript"/>
                <w:lang w:eastAsia="zh-CN"/>
              </w:rPr>
              <w:t xml:space="preserve"> 14</w:t>
            </w:r>
          </w:p>
          <w:p w14:paraId="402E704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DC_2A-2A-30A_n77(2A)</w:t>
            </w:r>
            <w:r w:rsidRPr="007C574F">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096E940"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2A_n77A</w:t>
            </w:r>
            <w:r w:rsidRPr="007C574F">
              <w:rPr>
                <w:rFonts w:ascii="Arial" w:eastAsia="宋体" w:hAnsi="Arial"/>
                <w:noProof/>
                <w:sz w:val="18"/>
                <w:vertAlign w:val="superscript"/>
                <w:lang w:eastAsia="zh-CN"/>
              </w:rPr>
              <w:t>14</w:t>
            </w:r>
          </w:p>
          <w:p w14:paraId="487F2DB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lang w:val="fi-FI" w:eastAsia="fi-FI"/>
              </w:rPr>
              <w:t>DC_30</w:t>
            </w:r>
            <w:r w:rsidRPr="007C574F">
              <w:rPr>
                <w:rFonts w:ascii="Arial" w:eastAsia="宋体" w:hAnsi="Arial" w:cs="Arial"/>
                <w:sz w:val="18"/>
                <w:szCs w:val="18"/>
                <w:lang w:val="fi-FI"/>
              </w:rPr>
              <w:t>A_n77A</w:t>
            </w:r>
            <w:r w:rsidRPr="007C574F">
              <w:rPr>
                <w:rFonts w:ascii="Arial" w:eastAsia="宋体" w:hAnsi="Arial"/>
                <w:noProof/>
                <w:sz w:val="18"/>
                <w:vertAlign w:val="superscript"/>
                <w:lang w:eastAsia="zh-CN"/>
              </w:rPr>
              <w:t>14</w:t>
            </w:r>
          </w:p>
        </w:tc>
      </w:tr>
      <w:tr w:rsidR="007C574F" w:rsidRPr="007C574F" w14:paraId="3FB29FD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92B7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61C651E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DC_2A_n38A</w:t>
            </w:r>
          </w:p>
          <w:p w14:paraId="104199B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DC_2A_n66A</w:t>
            </w:r>
          </w:p>
        </w:tc>
      </w:tr>
      <w:tr w:rsidR="007C574F" w:rsidRPr="007C574F" w14:paraId="4BFB5FA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A512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w:t>
            </w:r>
            <w:r w:rsidRPr="007C574F">
              <w:rPr>
                <w:rFonts w:ascii="Arial" w:eastAsia="宋体" w:hAnsi="Arial" w:cs="Arial"/>
                <w:sz w:val="18"/>
                <w:szCs w:val="18"/>
                <w:lang w:val="sv-SE"/>
              </w:rPr>
              <w:t>2</w:t>
            </w:r>
            <w:r w:rsidRPr="007C574F">
              <w:rPr>
                <w:rFonts w:ascii="Arial" w:eastAsia="宋体" w:hAnsi="Arial" w:cs="Arial"/>
                <w:sz w:val="18"/>
                <w:szCs w:val="18"/>
              </w:rPr>
              <w:t>A_n38</w:t>
            </w:r>
            <w:r w:rsidRPr="007C574F">
              <w:rPr>
                <w:rFonts w:ascii="Arial" w:eastAsia="宋体" w:hAnsi="Arial" w:cs="Arial"/>
                <w:sz w:val="18"/>
                <w:szCs w:val="18"/>
                <w:lang w:val="sv-SE"/>
              </w:rPr>
              <w:t>A</w:t>
            </w:r>
            <w:r w:rsidRPr="007C574F">
              <w:rPr>
                <w:rFonts w:ascii="Arial" w:eastAsia="宋体" w:hAnsi="Arial" w:cs="Arial"/>
                <w:sz w:val="18"/>
                <w:szCs w:val="18"/>
              </w:rPr>
              <w:t>-n71</w:t>
            </w:r>
            <w:r w:rsidRPr="007C574F">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AF7DD13"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2</w:t>
            </w:r>
            <w:r w:rsidRPr="007C574F">
              <w:rPr>
                <w:rFonts w:ascii="Arial" w:eastAsia="宋体" w:hAnsi="Arial" w:cs="Arial"/>
                <w:sz w:val="18"/>
                <w:szCs w:val="18"/>
              </w:rPr>
              <w:t>A_n38</w:t>
            </w:r>
            <w:r w:rsidRPr="007C574F">
              <w:rPr>
                <w:rFonts w:ascii="Arial" w:eastAsia="宋体" w:hAnsi="Arial" w:cs="Arial"/>
                <w:sz w:val="18"/>
                <w:szCs w:val="18"/>
                <w:lang w:val="en-US"/>
              </w:rPr>
              <w:t>A</w:t>
            </w:r>
          </w:p>
          <w:p w14:paraId="31E8D33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rPr>
              <w:t>DC_</w:t>
            </w:r>
            <w:r w:rsidRPr="007C574F">
              <w:rPr>
                <w:rFonts w:ascii="Arial" w:eastAsia="宋体" w:hAnsi="Arial" w:cs="Arial"/>
                <w:sz w:val="18"/>
                <w:szCs w:val="18"/>
                <w:lang w:val="en-US"/>
              </w:rPr>
              <w:t>2</w:t>
            </w:r>
            <w:r w:rsidRPr="007C574F">
              <w:rPr>
                <w:rFonts w:ascii="Arial" w:eastAsia="宋体" w:hAnsi="Arial" w:cs="Arial"/>
                <w:sz w:val="18"/>
                <w:szCs w:val="18"/>
              </w:rPr>
              <w:t>A_n71</w:t>
            </w:r>
            <w:r w:rsidRPr="007C574F">
              <w:rPr>
                <w:rFonts w:ascii="Arial" w:eastAsia="宋体" w:hAnsi="Arial" w:cs="Arial"/>
                <w:sz w:val="18"/>
                <w:szCs w:val="18"/>
                <w:lang w:val="en-US"/>
              </w:rPr>
              <w:t>A</w:t>
            </w:r>
          </w:p>
        </w:tc>
      </w:tr>
      <w:tr w:rsidR="007C574F" w:rsidRPr="007C574F" w14:paraId="03F5278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1B435"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1BB189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DC_2A_n78A</w:t>
            </w:r>
          </w:p>
          <w:p w14:paraId="41AC2430"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sz w:val="18"/>
              </w:rPr>
              <w:t>DC_38A_n78A</w:t>
            </w:r>
          </w:p>
        </w:tc>
      </w:tr>
      <w:tr w:rsidR="007C574F" w:rsidRPr="007C574F" w14:paraId="0887D32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9EA3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49C0699"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DC_2A_n38A</w:t>
            </w:r>
          </w:p>
          <w:p w14:paraId="70B5C65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lang w:eastAsia="zh-CN"/>
              </w:rPr>
              <w:t>DC_2A_n78A</w:t>
            </w:r>
          </w:p>
        </w:tc>
      </w:tr>
      <w:tr w:rsidR="007C574F" w:rsidRPr="007C574F" w14:paraId="3478ED7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B377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DC_2A_n41A-n66A</w:t>
            </w:r>
          </w:p>
          <w:p w14:paraId="724C671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81C9FE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DC_2A_n41A</w:t>
            </w:r>
          </w:p>
          <w:p w14:paraId="7D2FF93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DC_2A_n66A</w:t>
            </w:r>
          </w:p>
        </w:tc>
      </w:tr>
      <w:tr w:rsidR="007C574F" w:rsidRPr="007C574F" w14:paraId="1471565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B3F3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61F49E9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DC_2A_n41A</w:t>
            </w:r>
          </w:p>
          <w:p w14:paraId="00749B2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DC_2A_n66A</w:t>
            </w:r>
          </w:p>
        </w:tc>
      </w:tr>
      <w:tr w:rsidR="007C574F" w:rsidRPr="007C574F" w14:paraId="361336E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A881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E13FE6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DC_2A_n41A</w:t>
            </w:r>
          </w:p>
          <w:p w14:paraId="2013E3B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DC_2A_n66A</w:t>
            </w:r>
          </w:p>
        </w:tc>
      </w:tr>
      <w:tr w:rsidR="007C574F" w:rsidRPr="007C574F" w14:paraId="0FCB538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DEC79"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DC_2A_n41A-n71A</w:t>
            </w:r>
          </w:p>
          <w:p w14:paraId="6ED5AC6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643F271"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DC_2A_n41A</w:t>
            </w:r>
          </w:p>
          <w:p w14:paraId="47B898D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ko-KR"/>
              </w:rPr>
              <w:t>DC_2A_n71A</w:t>
            </w:r>
          </w:p>
        </w:tc>
      </w:tr>
      <w:tr w:rsidR="007C574F" w:rsidRPr="007C574F" w14:paraId="76AE0EA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F63F1"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EB9D37E"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DC_2A_n41A</w:t>
            </w:r>
          </w:p>
          <w:p w14:paraId="29F3526E"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DC_2A_n71A</w:t>
            </w:r>
          </w:p>
        </w:tc>
      </w:tr>
      <w:tr w:rsidR="007C574F" w:rsidRPr="007C574F" w14:paraId="2BCD827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48AC3"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7FC24F2"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DC_2A_n41A</w:t>
            </w:r>
          </w:p>
          <w:p w14:paraId="0F22240B"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DC_2A_n71A</w:t>
            </w:r>
          </w:p>
        </w:tc>
      </w:tr>
      <w:tr w:rsidR="007C574F" w:rsidRPr="007C574F" w14:paraId="4664344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2686C"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lastRenderedPageBreak/>
              <w:t>DC_2A-46A_n2A</w:t>
            </w:r>
            <w:r w:rsidRPr="007C574F">
              <w:rPr>
                <w:rFonts w:ascii="Arial" w:eastAsia="宋体" w:hAnsi="Arial" w:cs="Arial"/>
                <w:sz w:val="18"/>
                <w:vertAlign w:val="superscript"/>
                <w:lang w:eastAsia="ja-JP"/>
              </w:rPr>
              <w:t>3</w:t>
            </w:r>
          </w:p>
          <w:p w14:paraId="0B3CA744" w14:textId="77777777" w:rsidR="007C574F" w:rsidRPr="007C574F" w:rsidRDefault="007C574F" w:rsidP="007C574F">
            <w:pPr>
              <w:keepNext/>
              <w:keepLines/>
              <w:spacing w:after="0"/>
              <w:jc w:val="center"/>
              <w:rPr>
                <w:rFonts w:ascii="Arial" w:eastAsia="Yu Mincho" w:hAnsi="Arial" w:cs="Arial"/>
                <w:sz w:val="18"/>
                <w:vertAlign w:val="superscript"/>
                <w:lang w:eastAsia="ja-JP"/>
              </w:rPr>
            </w:pPr>
            <w:r w:rsidRPr="007C574F">
              <w:rPr>
                <w:rFonts w:ascii="Arial" w:eastAsia="Yu Mincho" w:hAnsi="Arial" w:cs="Arial"/>
                <w:sz w:val="18"/>
                <w:lang w:eastAsia="ja-JP"/>
              </w:rPr>
              <w:t>DC_2A-46C_n2A</w:t>
            </w:r>
            <w:r w:rsidRPr="007C574F">
              <w:rPr>
                <w:rFonts w:ascii="Arial" w:eastAsia="Yu Mincho" w:hAnsi="Arial" w:cs="Arial"/>
                <w:sz w:val="18"/>
                <w:vertAlign w:val="superscript"/>
                <w:lang w:eastAsia="ja-JP"/>
              </w:rPr>
              <w:t>3</w:t>
            </w:r>
          </w:p>
          <w:p w14:paraId="30E99FBD" w14:textId="77777777" w:rsidR="007C574F" w:rsidRPr="007C574F" w:rsidRDefault="007C574F" w:rsidP="007C574F">
            <w:pPr>
              <w:keepNext/>
              <w:keepLines/>
              <w:spacing w:after="0"/>
              <w:jc w:val="center"/>
              <w:rPr>
                <w:rFonts w:ascii="Arial" w:eastAsia="Yu Mincho" w:hAnsi="Arial" w:cs="Arial"/>
                <w:sz w:val="18"/>
                <w:lang w:eastAsia="ja-JP"/>
              </w:rPr>
            </w:pPr>
            <w:r w:rsidRPr="007C574F">
              <w:rPr>
                <w:rFonts w:ascii="Arial" w:eastAsia="Yu Mincho" w:hAnsi="Arial" w:cs="Arial"/>
                <w:sz w:val="18"/>
                <w:lang w:eastAsia="ja-JP"/>
              </w:rPr>
              <w:t>DC_2A-46D_n2A</w:t>
            </w:r>
            <w:r w:rsidRPr="007C574F">
              <w:rPr>
                <w:rFonts w:ascii="Arial" w:eastAsia="Yu Mincho" w:hAnsi="Arial" w:cs="Arial"/>
                <w:sz w:val="18"/>
                <w:vertAlign w:val="superscript"/>
                <w:lang w:eastAsia="ja-JP"/>
              </w:rPr>
              <w:t>3</w:t>
            </w:r>
          </w:p>
          <w:p w14:paraId="0DA1ECCE"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Yu Mincho" w:hAnsi="Arial" w:cs="Arial"/>
                <w:sz w:val="18"/>
                <w:lang w:eastAsia="ja-JP"/>
              </w:rPr>
              <w:t>DC_2A-46E_n2A</w:t>
            </w:r>
            <w:r w:rsidRPr="007C574F">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80657D5" w14:textId="77777777" w:rsidR="007C574F" w:rsidRPr="007C574F" w:rsidRDefault="007C574F" w:rsidP="007C574F">
            <w:pPr>
              <w:spacing w:after="0"/>
              <w:jc w:val="center"/>
              <w:rPr>
                <w:rFonts w:eastAsia="宋体"/>
                <w:noProof/>
                <w:lang w:eastAsia="ko-KR"/>
              </w:rPr>
            </w:pPr>
            <w:r w:rsidRPr="007C574F">
              <w:rPr>
                <w:rFonts w:ascii="Arial" w:eastAsia="宋体" w:hAnsi="Arial"/>
                <w:sz w:val="18"/>
                <w:lang w:val="x-none" w:eastAsia="ja-JP"/>
              </w:rPr>
              <w:t>DC_2A_n2A</w:t>
            </w:r>
            <w:r w:rsidRPr="007C574F">
              <w:rPr>
                <w:rFonts w:ascii="Arial" w:eastAsia="宋体" w:hAnsi="Arial"/>
                <w:sz w:val="18"/>
                <w:vertAlign w:val="superscript"/>
                <w:lang w:val="x-none" w:eastAsia="ja-JP"/>
              </w:rPr>
              <w:t>2</w:t>
            </w:r>
          </w:p>
        </w:tc>
      </w:tr>
      <w:tr w:rsidR="007C574F" w:rsidRPr="007C574F" w14:paraId="4A0F8F8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7A1CE"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DC_2A-46A_n5A</w:t>
            </w:r>
            <w:r w:rsidRPr="007C574F">
              <w:rPr>
                <w:rFonts w:ascii="Arial" w:eastAsia="宋体" w:hAnsi="Arial"/>
                <w:sz w:val="18"/>
                <w:vertAlign w:val="superscript"/>
                <w:lang w:val="fi-FI" w:eastAsia="fi-FI"/>
              </w:rPr>
              <w:t>3</w:t>
            </w:r>
          </w:p>
          <w:p w14:paraId="2A470CEA"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DC_2A-46C_n5A</w:t>
            </w:r>
            <w:r w:rsidRPr="007C574F">
              <w:rPr>
                <w:rFonts w:ascii="Arial" w:eastAsia="宋体" w:hAnsi="Arial"/>
                <w:sz w:val="18"/>
                <w:vertAlign w:val="superscript"/>
                <w:lang w:val="fi-FI" w:eastAsia="fi-FI"/>
              </w:rPr>
              <w:t>3</w:t>
            </w:r>
          </w:p>
          <w:p w14:paraId="02C745E0"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DC_2A-46D_n5A</w:t>
            </w:r>
            <w:r w:rsidRPr="007C574F">
              <w:rPr>
                <w:rFonts w:ascii="Arial" w:eastAsia="宋体" w:hAnsi="Arial"/>
                <w:sz w:val="18"/>
                <w:vertAlign w:val="superscript"/>
                <w:lang w:val="fi-FI" w:eastAsia="fi-FI"/>
              </w:rPr>
              <w:t>3</w:t>
            </w:r>
          </w:p>
          <w:p w14:paraId="31D06630"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DC_2A-46E_n5A</w:t>
            </w:r>
            <w:r w:rsidRPr="007C574F">
              <w:rPr>
                <w:rFonts w:ascii="Arial" w:eastAsia="宋体" w:hAnsi="Arial"/>
                <w:sz w:val="18"/>
                <w:vertAlign w:val="superscript"/>
                <w:lang w:val="fi-FI" w:eastAsia="fi-FI"/>
              </w:rPr>
              <w:t>3</w:t>
            </w:r>
          </w:p>
          <w:p w14:paraId="22ED01AE" w14:textId="77777777" w:rsidR="007C574F" w:rsidRPr="007C574F" w:rsidRDefault="007C574F" w:rsidP="007C574F">
            <w:pPr>
              <w:keepNext/>
              <w:keepLines/>
              <w:spacing w:after="0"/>
              <w:jc w:val="center"/>
              <w:rPr>
                <w:rFonts w:ascii="Arial" w:eastAsia="宋体" w:hAnsi="Arial"/>
                <w:bCs/>
                <w:sz w:val="18"/>
                <w:vertAlign w:val="superscript"/>
              </w:rPr>
            </w:pPr>
            <w:r w:rsidRPr="007C574F">
              <w:rPr>
                <w:rFonts w:ascii="Arial" w:eastAsia="宋体" w:hAnsi="Arial"/>
                <w:bCs/>
                <w:sz w:val="18"/>
              </w:rPr>
              <w:t>DC_2A-2A-46A_n5A</w:t>
            </w:r>
            <w:r w:rsidRPr="007C574F">
              <w:rPr>
                <w:rFonts w:ascii="Arial" w:eastAsia="宋体" w:hAnsi="Arial"/>
                <w:bCs/>
                <w:sz w:val="18"/>
                <w:vertAlign w:val="superscript"/>
              </w:rPr>
              <w:t>3</w:t>
            </w:r>
          </w:p>
          <w:p w14:paraId="79662A34" w14:textId="77777777" w:rsidR="007C574F" w:rsidRPr="007C574F" w:rsidRDefault="007C574F" w:rsidP="007C574F">
            <w:pPr>
              <w:keepNext/>
              <w:keepLines/>
              <w:spacing w:after="0"/>
              <w:jc w:val="center"/>
              <w:rPr>
                <w:rFonts w:ascii="Arial" w:eastAsia="宋体" w:hAnsi="Arial"/>
                <w:bCs/>
                <w:sz w:val="18"/>
                <w:vertAlign w:val="superscript"/>
              </w:rPr>
            </w:pPr>
            <w:r w:rsidRPr="007C574F">
              <w:rPr>
                <w:rFonts w:ascii="Arial" w:eastAsia="宋体" w:hAnsi="Arial"/>
                <w:bCs/>
                <w:sz w:val="18"/>
              </w:rPr>
              <w:t>DC_2A-2A-46C_n5A</w:t>
            </w:r>
            <w:r w:rsidRPr="007C574F">
              <w:rPr>
                <w:rFonts w:ascii="Arial" w:eastAsia="宋体" w:hAnsi="Arial"/>
                <w:bCs/>
                <w:sz w:val="18"/>
                <w:vertAlign w:val="superscript"/>
              </w:rPr>
              <w:t>3</w:t>
            </w:r>
          </w:p>
          <w:p w14:paraId="5F6DFD5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bCs/>
                <w:sz w:val="18"/>
              </w:rPr>
              <w:t>DC_2A-2A-46D_n5A</w:t>
            </w:r>
            <w:r w:rsidRPr="007C574F">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9D7EA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color w:val="000000"/>
                <w:sz w:val="18"/>
                <w:szCs w:val="18"/>
              </w:rPr>
              <w:t>DC_2A_n5A</w:t>
            </w:r>
          </w:p>
        </w:tc>
      </w:tr>
      <w:tr w:rsidR="007C574F" w:rsidRPr="007C574F" w14:paraId="703A8EA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2DC6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DC_2A-46A_n41A</w:t>
            </w:r>
          </w:p>
          <w:p w14:paraId="52CD4C0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DC_2A-46C_n41A</w:t>
            </w:r>
          </w:p>
          <w:p w14:paraId="28E9A93E"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70E7210"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zh-CN"/>
              </w:rPr>
              <w:t>DC_2A_n41A</w:t>
            </w:r>
          </w:p>
        </w:tc>
      </w:tr>
      <w:tr w:rsidR="007C574F" w:rsidRPr="007C574F" w14:paraId="458E32B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06BE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DC_2A-46A_n41(2A)</w:t>
            </w:r>
          </w:p>
          <w:p w14:paraId="06B8238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DC_2A-46C_n41(2A)</w:t>
            </w:r>
          </w:p>
          <w:p w14:paraId="6136FA9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538F7F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DC_2A_n41A</w:t>
            </w:r>
          </w:p>
        </w:tc>
      </w:tr>
      <w:tr w:rsidR="007C574F" w:rsidRPr="007C574F" w14:paraId="1ECC2CA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BC0A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DC_2A-46A_n66A</w:t>
            </w:r>
          </w:p>
          <w:p w14:paraId="3E5BFA9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DC_2A-46C_n66A</w:t>
            </w:r>
          </w:p>
          <w:p w14:paraId="69A9B7B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DC_2A-46D_n66A</w:t>
            </w:r>
          </w:p>
          <w:p w14:paraId="2EF8E1A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1CF5DA8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DC_2A_n66A</w:t>
            </w:r>
          </w:p>
        </w:tc>
      </w:tr>
      <w:tr w:rsidR="007C574F" w:rsidRPr="007C574F" w14:paraId="584E07A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8E4F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DC_2A-46A_n71A</w:t>
            </w:r>
          </w:p>
          <w:p w14:paraId="30D3E43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DC_2A-46C_n71A</w:t>
            </w:r>
          </w:p>
          <w:p w14:paraId="4BE60231"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1EEFC33"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zh-CN"/>
              </w:rPr>
              <w:t>DC_2A_n71A</w:t>
            </w:r>
          </w:p>
        </w:tc>
      </w:tr>
      <w:tr w:rsidR="007C574F" w:rsidRPr="007C574F" w14:paraId="048B982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90E7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8FD329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rPr>
              <w:t>DC_2A_n77A</w:t>
            </w:r>
          </w:p>
        </w:tc>
      </w:tr>
      <w:tr w:rsidR="007C574F" w:rsidRPr="007C574F" w14:paraId="2FC9660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584E27" w14:textId="77777777" w:rsidR="007C574F" w:rsidRPr="007C574F" w:rsidRDefault="007C574F" w:rsidP="007C574F">
            <w:pPr>
              <w:keepNext/>
              <w:keepLines/>
              <w:spacing w:after="0"/>
              <w:jc w:val="center"/>
              <w:rPr>
                <w:rFonts w:ascii="Arial" w:eastAsia="宋体" w:hAnsi="Arial"/>
                <w:sz w:val="18"/>
                <w:lang w:val="sv-SE"/>
              </w:rPr>
            </w:pPr>
            <w:r w:rsidRPr="007C574F">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BB2D66"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DC_2A_n77A</w:t>
            </w:r>
          </w:p>
        </w:tc>
      </w:tr>
      <w:tr w:rsidR="007C574F" w:rsidRPr="007C574F" w14:paraId="7451C4A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B77A0"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DC_2A-48A_n2A</w:t>
            </w:r>
          </w:p>
          <w:p w14:paraId="3C091C9A" w14:textId="77777777" w:rsidR="007C574F" w:rsidRPr="007C574F" w:rsidRDefault="007C574F" w:rsidP="007C574F">
            <w:pPr>
              <w:keepNext/>
              <w:keepLines/>
              <w:spacing w:after="0"/>
              <w:jc w:val="center"/>
              <w:rPr>
                <w:rFonts w:ascii="Arial" w:eastAsia="Yu Mincho" w:hAnsi="Arial" w:cs="Arial"/>
                <w:sz w:val="18"/>
                <w:lang w:eastAsia="ja-JP"/>
              </w:rPr>
            </w:pPr>
            <w:r w:rsidRPr="007C574F">
              <w:rPr>
                <w:rFonts w:ascii="Arial" w:eastAsia="Yu Mincho" w:hAnsi="Arial" w:cs="Arial"/>
                <w:sz w:val="18"/>
                <w:lang w:eastAsia="ja-JP"/>
              </w:rPr>
              <w:t>DC_2A-48C_n2A</w:t>
            </w:r>
          </w:p>
          <w:p w14:paraId="449B13DD" w14:textId="77777777" w:rsidR="007C574F" w:rsidRPr="007C574F" w:rsidRDefault="007C574F" w:rsidP="007C574F">
            <w:pPr>
              <w:keepNext/>
              <w:keepLines/>
              <w:spacing w:after="0"/>
              <w:jc w:val="center"/>
              <w:rPr>
                <w:rFonts w:ascii="Arial" w:eastAsia="Yu Mincho" w:hAnsi="Arial" w:cs="Arial"/>
                <w:sz w:val="18"/>
                <w:lang w:eastAsia="ja-JP"/>
              </w:rPr>
            </w:pPr>
            <w:r w:rsidRPr="007C574F">
              <w:rPr>
                <w:rFonts w:ascii="Arial" w:eastAsia="Yu Mincho" w:hAnsi="Arial" w:cs="Arial"/>
                <w:sz w:val="18"/>
                <w:lang w:eastAsia="ja-JP"/>
              </w:rPr>
              <w:t>DC_2A-48D_n2A</w:t>
            </w:r>
          </w:p>
          <w:p w14:paraId="0C55EFE9" w14:textId="77777777" w:rsidR="007C574F" w:rsidRPr="007C574F" w:rsidRDefault="007C574F" w:rsidP="007C574F">
            <w:pPr>
              <w:keepNext/>
              <w:keepLines/>
              <w:spacing w:after="0"/>
              <w:jc w:val="center"/>
              <w:rPr>
                <w:rFonts w:ascii="Arial" w:eastAsia="宋体" w:hAnsi="Arial"/>
                <w:sz w:val="18"/>
                <w:lang w:val="en-US"/>
              </w:rPr>
            </w:pPr>
            <w:r w:rsidRPr="007C574F">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7E18354" w14:textId="77777777" w:rsidR="007C574F" w:rsidRPr="007C574F" w:rsidRDefault="007C574F" w:rsidP="007C574F">
            <w:pPr>
              <w:spacing w:after="0"/>
              <w:jc w:val="center"/>
              <w:rPr>
                <w:rFonts w:ascii="Arial" w:eastAsia="宋体" w:hAnsi="Arial"/>
                <w:sz w:val="18"/>
                <w:vertAlign w:val="superscript"/>
                <w:lang w:val="x-none" w:eastAsia="ja-JP"/>
              </w:rPr>
            </w:pPr>
            <w:r w:rsidRPr="007C574F">
              <w:rPr>
                <w:rFonts w:ascii="Arial" w:eastAsia="宋体" w:hAnsi="Arial"/>
                <w:sz w:val="18"/>
                <w:lang w:val="x-none" w:eastAsia="ja-JP"/>
              </w:rPr>
              <w:t>DC_2A_n2A</w:t>
            </w:r>
            <w:r w:rsidRPr="007C574F">
              <w:rPr>
                <w:rFonts w:ascii="Arial" w:eastAsia="宋体" w:hAnsi="Arial"/>
                <w:sz w:val="18"/>
                <w:vertAlign w:val="superscript"/>
                <w:lang w:val="x-none" w:eastAsia="ja-JP"/>
              </w:rPr>
              <w:t>2</w:t>
            </w:r>
          </w:p>
          <w:p w14:paraId="01780483" w14:textId="77777777" w:rsidR="007C574F" w:rsidRPr="007C574F" w:rsidRDefault="007C574F" w:rsidP="007C574F">
            <w:pPr>
              <w:spacing w:after="0"/>
              <w:jc w:val="center"/>
              <w:rPr>
                <w:rFonts w:eastAsia="宋体" w:cs="Arial"/>
              </w:rPr>
            </w:pPr>
            <w:r w:rsidRPr="007C574F">
              <w:rPr>
                <w:rFonts w:ascii="Arial" w:eastAsia="Malgun Gothic" w:hAnsi="Arial" w:cs="Arial"/>
                <w:sz w:val="18"/>
                <w:szCs w:val="18"/>
              </w:rPr>
              <w:t>DC_48A_n2A</w:t>
            </w:r>
            <w:r w:rsidRPr="007C574F">
              <w:rPr>
                <w:rFonts w:ascii="Arial" w:eastAsia="Malgun Gothic" w:hAnsi="Arial" w:cs="Arial"/>
                <w:sz w:val="18"/>
                <w:szCs w:val="18"/>
                <w:vertAlign w:val="superscript"/>
              </w:rPr>
              <w:t>21</w:t>
            </w:r>
          </w:p>
        </w:tc>
      </w:tr>
      <w:tr w:rsidR="007C574F" w:rsidRPr="007C574F" w14:paraId="7F32A6C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F1CA7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9F19C4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DC_2A_n5A</w:t>
            </w:r>
          </w:p>
          <w:p w14:paraId="4505810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DC_48A_n5A</w:t>
            </w:r>
          </w:p>
        </w:tc>
      </w:tr>
      <w:tr w:rsidR="007C574F" w:rsidRPr="007C574F" w14:paraId="353B302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6037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DC_2A-48C_n5A</w:t>
            </w:r>
          </w:p>
          <w:p w14:paraId="142F521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DC_2A-48D_n5A</w:t>
            </w:r>
          </w:p>
          <w:p w14:paraId="766CBA6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4380C4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DC_2A_n5A</w:t>
            </w:r>
          </w:p>
        </w:tc>
      </w:tr>
      <w:tr w:rsidR="007C574F" w:rsidRPr="007C574F" w14:paraId="4ED22D7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2D20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7931626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DC_2A_n48A</w:t>
            </w:r>
          </w:p>
          <w:p w14:paraId="7698611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DC_2A_n66A</w:t>
            </w:r>
          </w:p>
        </w:tc>
      </w:tr>
      <w:tr w:rsidR="007C574F" w:rsidRPr="007C574F" w14:paraId="7B5E975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5F96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BDEBF5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DC_2A_n71A</w:t>
            </w:r>
          </w:p>
          <w:p w14:paraId="2B5F201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DC_48A_n71A</w:t>
            </w:r>
          </w:p>
        </w:tc>
      </w:tr>
      <w:tr w:rsidR="007C574F" w:rsidRPr="007C574F" w14:paraId="66729F7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21E3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BAEAE0D"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DC_2A_n12A</w:t>
            </w:r>
          </w:p>
          <w:p w14:paraId="575802D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szCs w:val="18"/>
                <w:lang w:eastAsia="ja-JP"/>
              </w:rPr>
              <w:t>DC_48A_n12A</w:t>
            </w:r>
          </w:p>
        </w:tc>
      </w:tr>
      <w:tr w:rsidR="007C574F" w:rsidRPr="007C574F" w14:paraId="0CB9B3B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C877F"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6C70939"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lang w:eastAsia="fi-FI"/>
              </w:rPr>
              <w:t>DC_2A_n48A</w:t>
            </w:r>
          </w:p>
        </w:tc>
      </w:tr>
      <w:tr w:rsidR="007C574F" w:rsidRPr="007C574F" w14:paraId="42D1276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11FF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DC_2A-48A_n66A</w:t>
            </w:r>
          </w:p>
          <w:p w14:paraId="36A348ED"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DC_2A-48C_n66A</w:t>
            </w:r>
          </w:p>
          <w:p w14:paraId="313186E9"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DC_2A-48D_n66A</w:t>
            </w:r>
          </w:p>
          <w:p w14:paraId="5411782D"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D3C46E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DC_2A_n66A</w:t>
            </w:r>
          </w:p>
          <w:p w14:paraId="4C786BEC"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noProof/>
                <w:kern w:val="2"/>
                <w:sz w:val="18"/>
                <w:lang w:eastAsia="zh-CN"/>
              </w:rPr>
              <w:t>DC_48A_n66A</w:t>
            </w:r>
          </w:p>
        </w:tc>
      </w:tr>
      <w:tr w:rsidR="007C574F" w:rsidRPr="007C574F" w14:paraId="6321023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299F9" w14:textId="77777777" w:rsidR="007C574F" w:rsidRPr="007C574F" w:rsidRDefault="007C574F" w:rsidP="007C574F">
            <w:pPr>
              <w:keepNext/>
              <w:keepLines/>
              <w:spacing w:after="0"/>
              <w:jc w:val="center"/>
              <w:rPr>
                <w:rFonts w:ascii="Arial" w:eastAsia="宋体" w:hAnsi="Arial"/>
                <w:color w:val="000000"/>
                <w:sz w:val="16"/>
                <w:szCs w:val="16"/>
                <w:lang w:eastAsia="zh-CN"/>
              </w:rPr>
            </w:pPr>
            <w:r w:rsidRPr="007C574F">
              <w:rPr>
                <w:rFonts w:ascii="Arial" w:eastAsia="宋体" w:hAnsi="Arial"/>
                <w:sz w:val="18"/>
                <w:lang w:eastAsia="ja-JP"/>
              </w:rPr>
              <w:t>DC_2A-48A_n77A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C39DEB1" w14:textId="77777777" w:rsidR="007C574F" w:rsidRPr="007C574F" w:rsidRDefault="007C574F" w:rsidP="007C574F">
            <w:pPr>
              <w:keepNext/>
              <w:keepLines/>
              <w:spacing w:after="0"/>
              <w:jc w:val="center"/>
              <w:rPr>
                <w:rFonts w:ascii="Arial" w:eastAsia="宋体" w:hAnsi="Arial"/>
                <w:b/>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sz w:val="18"/>
                <w:vertAlign w:val="superscript"/>
                <w:lang w:eastAsia="ja-JP"/>
              </w:rPr>
              <w:t>14</w:t>
            </w:r>
          </w:p>
        </w:tc>
      </w:tr>
      <w:tr w:rsidR="007C574F" w:rsidRPr="007C574F" w14:paraId="35970EE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FEB7B"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color w:val="000000"/>
                <w:sz w:val="18"/>
                <w:szCs w:val="18"/>
                <w:lang w:val="fr-FR" w:eastAsia="zh-CN"/>
              </w:rPr>
              <w:t>DC_2A-48A-48A_n77A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D970D3" w14:textId="77777777" w:rsidR="007C574F" w:rsidRPr="007C574F" w:rsidRDefault="007C574F" w:rsidP="007C574F">
            <w:pPr>
              <w:keepNext/>
              <w:keepLines/>
              <w:spacing w:after="0"/>
              <w:jc w:val="center"/>
              <w:rPr>
                <w:rFonts w:ascii="Arial" w:eastAsia="宋体" w:hAnsi="Arial"/>
                <w:b/>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p>
          <w:p w14:paraId="26CA2FC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DC_48A_</w:t>
            </w:r>
            <w:r w:rsidRPr="007C574F">
              <w:rPr>
                <w:rFonts w:ascii="Arial" w:eastAsia="宋体" w:hAnsi="Arial"/>
                <w:sz w:val="18"/>
                <w:lang w:eastAsia="ja-JP"/>
              </w:rPr>
              <w:t>n77A</w:t>
            </w:r>
          </w:p>
        </w:tc>
      </w:tr>
      <w:tr w:rsidR="007C574F" w:rsidRPr="007C574F" w14:paraId="2EA633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37D32"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color w:val="000000"/>
                <w:sz w:val="18"/>
                <w:szCs w:val="18"/>
                <w:lang w:val="fr-FR" w:eastAsia="zh-CN"/>
              </w:rPr>
              <w:t>DC_2A-48A-48A-48A_n77A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86D9BC" w14:textId="77777777" w:rsidR="007C574F" w:rsidRPr="007C574F" w:rsidRDefault="007C574F" w:rsidP="007C574F">
            <w:pPr>
              <w:keepNext/>
              <w:keepLines/>
              <w:spacing w:after="0"/>
              <w:jc w:val="center"/>
              <w:rPr>
                <w:rFonts w:ascii="Arial" w:eastAsia="宋体" w:hAnsi="Arial"/>
                <w:b/>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p>
          <w:p w14:paraId="435BAA6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DC_48A_</w:t>
            </w:r>
            <w:r w:rsidRPr="007C574F">
              <w:rPr>
                <w:rFonts w:ascii="Arial" w:eastAsia="宋体" w:hAnsi="Arial"/>
                <w:sz w:val="18"/>
                <w:lang w:eastAsia="ja-JP"/>
              </w:rPr>
              <w:t>n77A</w:t>
            </w:r>
          </w:p>
        </w:tc>
      </w:tr>
      <w:tr w:rsidR="007C574F" w:rsidRPr="007C574F" w14:paraId="1FC0EFC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0956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DC_2A-48C_n77A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4C41377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DC_2A-48D_n77A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7CFA756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DC_2A-48E_n77A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2F77A73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DC_2A-48A_n77C</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1C56FA4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DC_2A-48C_n77C</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4FCBE44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DC_2A-48D_n77C</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00A4D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DC_2A_n77A</w:t>
            </w:r>
            <w:r w:rsidRPr="007C574F">
              <w:rPr>
                <w:rFonts w:ascii="Arial" w:eastAsia="宋体" w:hAnsi="Arial"/>
                <w:sz w:val="18"/>
                <w:vertAlign w:val="superscript"/>
                <w:lang w:eastAsia="ja-JP"/>
              </w:rPr>
              <w:t>14</w:t>
            </w:r>
          </w:p>
        </w:tc>
      </w:tr>
      <w:tr w:rsidR="007C574F" w:rsidRPr="007C574F" w14:paraId="777CD1B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A673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515F02F"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DC_2A_n2A</w:t>
            </w:r>
            <w:r w:rsidRPr="007C574F">
              <w:rPr>
                <w:rFonts w:ascii="Arial" w:eastAsia="宋体" w:hAnsi="Arial"/>
                <w:sz w:val="18"/>
                <w:vertAlign w:val="superscript"/>
              </w:rPr>
              <w:t>2</w:t>
            </w:r>
          </w:p>
          <w:p w14:paraId="45AC210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DC_66A_n2A</w:t>
            </w:r>
          </w:p>
        </w:tc>
      </w:tr>
      <w:tr w:rsidR="007C574F" w:rsidRPr="007C574F" w14:paraId="7246B16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6BCE4"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6E093517"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DC_66A_n2A</w:t>
            </w:r>
          </w:p>
        </w:tc>
      </w:tr>
      <w:tr w:rsidR="007C574F" w:rsidRPr="007C574F" w14:paraId="4BD79F1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FEA8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DC_2A-66A_n5A</w:t>
            </w:r>
          </w:p>
          <w:p w14:paraId="06A4DC2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D9E132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DC_2A_n5A</w:t>
            </w:r>
          </w:p>
          <w:p w14:paraId="3452140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DC_66A_n5A</w:t>
            </w:r>
          </w:p>
        </w:tc>
      </w:tr>
      <w:tr w:rsidR="007C574F" w:rsidRPr="007C574F" w14:paraId="212A0F9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039C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5B59F7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DC_2A_n5A</w:t>
            </w:r>
          </w:p>
          <w:p w14:paraId="03B3BB6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DC_66A_n5A</w:t>
            </w:r>
          </w:p>
        </w:tc>
      </w:tr>
      <w:tr w:rsidR="007C574F" w:rsidRPr="007C574F" w14:paraId="0B8FA51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559F7"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fi-FI"/>
              </w:rPr>
              <w:lastRenderedPageBreak/>
              <w:t>DC_2A-66A-66A_n5A</w:t>
            </w:r>
          </w:p>
        </w:tc>
        <w:tc>
          <w:tcPr>
            <w:tcW w:w="5964" w:type="dxa"/>
            <w:tcBorders>
              <w:top w:val="single" w:sz="4" w:space="0" w:color="auto"/>
              <w:left w:val="single" w:sz="4" w:space="0" w:color="auto"/>
              <w:bottom w:val="single" w:sz="4" w:space="0" w:color="auto"/>
              <w:right w:val="single" w:sz="4" w:space="0" w:color="auto"/>
            </w:tcBorders>
            <w:hideMark/>
          </w:tcPr>
          <w:p w14:paraId="13793C7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DC_2A_n5A</w:t>
            </w:r>
          </w:p>
          <w:p w14:paraId="2D114BA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DC_66A_n5A</w:t>
            </w:r>
          </w:p>
        </w:tc>
      </w:tr>
      <w:tr w:rsidR="007C574F" w:rsidRPr="007C574F" w14:paraId="204CAD0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CA338"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FCE629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DC_2A_n5A</w:t>
            </w:r>
          </w:p>
          <w:p w14:paraId="2BA97DD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DC_66A_n5A</w:t>
            </w:r>
          </w:p>
        </w:tc>
      </w:tr>
      <w:tr w:rsidR="007C574F" w:rsidRPr="007C574F" w14:paraId="0CC5324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74AF9"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F24135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DC_2A_n5A</w:t>
            </w:r>
          </w:p>
          <w:p w14:paraId="4606C52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DC_66A_n5A</w:t>
            </w:r>
          </w:p>
        </w:tc>
      </w:tr>
      <w:tr w:rsidR="007C574F" w:rsidRPr="007C574F" w14:paraId="25708A3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264C2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C44016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DC_2A_n7A</w:t>
            </w:r>
          </w:p>
          <w:p w14:paraId="67F7B89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DC_66A_n7A</w:t>
            </w:r>
          </w:p>
        </w:tc>
      </w:tr>
      <w:tr w:rsidR="007C574F" w:rsidRPr="007C574F" w14:paraId="6013289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2226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5A9F013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DC_2A_n7A</w:t>
            </w:r>
          </w:p>
          <w:p w14:paraId="20FE8A7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DC_66A_n7A</w:t>
            </w:r>
          </w:p>
        </w:tc>
      </w:tr>
      <w:tr w:rsidR="007C574F" w:rsidRPr="007C574F" w14:paraId="3AE5DB6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8DA28"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0A61E4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DC_2A_n7A</w:t>
            </w:r>
          </w:p>
          <w:p w14:paraId="1FE54DC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DC_66A_n7A</w:t>
            </w:r>
          </w:p>
        </w:tc>
      </w:tr>
      <w:tr w:rsidR="007C574F" w:rsidRPr="007C574F" w14:paraId="3F61E49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DFD6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C8EC76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DC_2A_n12A</w:t>
            </w:r>
          </w:p>
          <w:p w14:paraId="6C84D81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DC_66A_n12A</w:t>
            </w:r>
          </w:p>
        </w:tc>
      </w:tr>
      <w:tr w:rsidR="007C574F" w:rsidRPr="007C574F" w14:paraId="4657AD6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C05D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DC_2A-66A_n25A</w:t>
            </w:r>
            <w:r w:rsidRPr="007C574F">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BC8184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DC_66A_n25A</w:t>
            </w:r>
          </w:p>
        </w:tc>
      </w:tr>
      <w:tr w:rsidR="007C574F" w:rsidRPr="007C574F" w14:paraId="323F215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484B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E8425B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DC_2A_n28A</w:t>
            </w:r>
          </w:p>
          <w:p w14:paraId="6EA7B10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DC_66A_n28A</w:t>
            </w:r>
          </w:p>
        </w:tc>
      </w:tr>
      <w:tr w:rsidR="007C574F" w:rsidRPr="007C574F" w14:paraId="2A07902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E479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23D4EE9"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DC_2A_n30A</w:t>
            </w:r>
          </w:p>
          <w:p w14:paraId="65091F6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t>DC_66A_n30A</w:t>
            </w:r>
          </w:p>
        </w:tc>
      </w:tr>
      <w:tr w:rsidR="007C574F" w:rsidRPr="007C574F" w14:paraId="3CE7895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333103"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EC4D67"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DC_2A_n30A</w:t>
            </w:r>
          </w:p>
          <w:p w14:paraId="29625870"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DC_66A_n30A</w:t>
            </w:r>
          </w:p>
        </w:tc>
      </w:tr>
      <w:tr w:rsidR="007C574F" w:rsidRPr="007C574F" w14:paraId="5715207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8DBC55"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7ED2E8"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DC_2A_n30A</w:t>
            </w:r>
          </w:p>
          <w:p w14:paraId="356DF9CE"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DC_66A_n30A</w:t>
            </w:r>
          </w:p>
        </w:tc>
      </w:tr>
      <w:tr w:rsidR="007C574F" w:rsidRPr="007C574F" w14:paraId="738B22F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8C2E47"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D855F2"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DC_2A_n30A</w:t>
            </w:r>
          </w:p>
          <w:p w14:paraId="1266244C"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DC_66A_n30A</w:t>
            </w:r>
          </w:p>
        </w:tc>
      </w:tr>
      <w:tr w:rsidR="007C574F" w:rsidRPr="007C574F" w14:paraId="01BA4D9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A4AA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A9DF31B" w14:textId="77777777" w:rsidR="007C574F" w:rsidRPr="007C574F" w:rsidRDefault="007C574F" w:rsidP="007C574F">
            <w:pPr>
              <w:keepNext/>
              <w:keepLines/>
              <w:spacing w:after="0"/>
              <w:jc w:val="center"/>
              <w:rPr>
                <w:rFonts w:ascii="Arial" w:eastAsia="宋体" w:hAnsi="Arial"/>
                <w:sz w:val="18"/>
                <w:lang w:eastAsia="zh-TW"/>
              </w:rPr>
            </w:pPr>
            <w:r w:rsidRPr="007C574F">
              <w:rPr>
                <w:rFonts w:ascii="Arial" w:eastAsia="宋体" w:hAnsi="Arial"/>
                <w:sz w:val="18"/>
                <w:lang w:eastAsia="zh-TW"/>
              </w:rPr>
              <w:t>DC_2A_n38A</w:t>
            </w:r>
          </w:p>
          <w:p w14:paraId="78842CD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zh-TW"/>
              </w:rPr>
              <w:t>DC_66A_n38A</w:t>
            </w:r>
          </w:p>
        </w:tc>
      </w:tr>
      <w:tr w:rsidR="007C574F" w:rsidRPr="007C574F" w14:paraId="5F48C3E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F66F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125D9B54" w14:textId="77777777" w:rsidR="007C574F" w:rsidRPr="007C574F" w:rsidRDefault="007C574F" w:rsidP="007C574F">
            <w:pPr>
              <w:keepNext/>
              <w:keepLines/>
              <w:spacing w:after="0"/>
              <w:jc w:val="center"/>
              <w:rPr>
                <w:rFonts w:ascii="Arial" w:eastAsia="宋体" w:hAnsi="Arial"/>
                <w:sz w:val="18"/>
                <w:lang w:eastAsia="zh-TW"/>
              </w:rPr>
            </w:pPr>
            <w:r w:rsidRPr="007C574F">
              <w:rPr>
                <w:rFonts w:ascii="Arial" w:eastAsia="宋体" w:hAnsi="Arial"/>
                <w:sz w:val="18"/>
                <w:lang w:eastAsia="zh-TW"/>
              </w:rPr>
              <w:t>DC_2A_n38A</w:t>
            </w:r>
          </w:p>
          <w:p w14:paraId="2C1C933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zh-TW"/>
              </w:rPr>
              <w:t>DC_66A_n38A</w:t>
            </w:r>
          </w:p>
        </w:tc>
      </w:tr>
      <w:tr w:rsidR="007C574F" w:rsidRPr="007C574F" w14:paraId="6812005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9058BA"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DA888F4" w14:textId="77777777" w:rsidR="007C574F" w:rsidRPr="007C574F" w:rsidRDefault="007C574F" w:rsidP="007C574F">
            <w:pPr>
              <w:keepNext/>
              <w:keepLines/>
              <w:spacing w:after="0"/>
              <w:jc w:val="center"/>
              <w:rPr>
                <w:rFonts w:ascii="Arial" w:eastAsia="宋体" w:hAnsi="Arial"/>
                <w:sz w:val="18"/>
                <w:lang w:eastAsia="zh-TW"/>
              </w:rPr>
            </w:pPr>
            <w:r w:rsidRPr="007C574F">
              <w:rPr>
                <w:rFonts w:ascii="Arial" w:eastAsia="宋体" w:hAnsi="Arial"/>
                <w:sz w:val="18"/>
                <w:lang w:eastAsia="zh-TW"/>
              </w:rPr>
              <w:t>DC_2A_n38A</w:t>
            </w:r>
          </w:p>
          <w:p w14:paraId="159AA0A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TW"/>
              </w:rPr>
              <w:t>DC_66A_n38A</w:t>
            </w:r>
          </w:p>
        </w:tc>
      </w:tr>
      <w:tr w:rsidR="007C574F" w:rsidRPr="007C574F" w14:paraId="5B62148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48D2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DC_2A-66A_n41A</w:t>
            </w:r>
            <w:r w:rsidRPr="007C574F">
              <w:rPr>
                <w:rFonts w:ascii="Arial" w:eastAsia="宋体" w:hAnsi="Arial"/>
                <w:sz w:val="18"/>
                <w:vertAlign w:val="superscript"/>
                <w:lang w:eastAsia="fi-FI"/>
              </w:rPr>
              <w:t>14</w:t>
            </w:r>
          </w:p>
          <w:p w14:paraId="64C8192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DC_2A-66A_n41C</w:t>
            </w:r>
          </w:p>
          <w:p w14:paraId="6B7A2DB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939581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DC_2A_n41A</w:t>
            </w:r>
          </w:p>
          <w:p w14:paraId="37F55F9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DC_66A_n41A</w:t>
            </w:r>
            <w:r w:rsidRPr="007C574F">
              <w:rPr>
                <w:rFonts w:ascii="Arial" w:eastAsia="宋体" w:hAnsi="Arial"/>
                <w:sz w:val="18"/>
                <w:vertAlign w:val="superscript"/>
                <w:lang w:eastAsia="fi-FI"/>
              </w:rPr>
              <w:t>14</w:t>
            </w:r>
          </w:p>
        </w:tc>
      </w:tr>
      <w:tr w:rsidR="007C574F" w:rsidRPr="007C574F" w14:paraId="57B0770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9661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F8F4AC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DC_2A_n41A</w:t>
            </w:r>
          </w:p>
          <w:p w14:paraId="4735029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DC_66A_n41A</w:t>
            </w:r>
          </w:p>
        </w:tc>
      </w:tr>
      <w:tr w:rsidR="007C574F" w:rsidRPr="007C574F" w14:paraId="1B42A71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409A9" w14:textId="77777777" w:rsidR="007C574F" w:rsidRPr="007C574F" w:rsidRDefault="007C574F" w:rsidP="007C574F">
            <w:pPr>
              <w:keepNext/>
              <w:keepLines/>
              <w:spacing w:after="0"/>
              <w:jc w:val="center"/>
              <w:rPr>
                <w:rFonts w:ascii="Arial" w:eastAsia="宋体" w:hAnsi="Arial"/>
                <w:noProof/>
                <w:sz w:val="18"/>
                <w:lang w:val="fr-FR"/>
              </w:rPr>
            </w:pPr>
            <w:r w:rsidRPr="007C574F">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0C836D5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DC_2A_n41A</w:t>
            </w:r>
          </w:p>
          <w:p w14:paraId="290761E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DC_66A_n41A</w:t>
            </w:r>
          </w:p>
        </w:tc>
      </w:tr>
      <w:tr w:rsidR="007C574F" w:rsidRPr="007C574F" w14:paraId="1A6126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0F997"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14406B3" w14:textId="77777777" w:rsidR="007C574F" w:rsidRPr="007C574F" w:rsidRDefault="007C574F" w:rsidP="007C574F">
            <w:pPr>
              <w:keepNext/>
              <w:keepLines/>
              <w:spacing w:after="0"/>
              <w:jc w:val="center"/>
              <w:rPr>
                <w:rFonts w:ascii="Arial" w:eastAsia="宋体" w:hAnsi="Arial"/>
                <w:noProof/>
                <w:sz w:val="18"/>
                <w:szCs w:val="18"/>
                <w:lang w:eastAsia="zh-CN"/>
              </w:rPr>
            </w:pPr>
            <w:r w:rsidRPr="007C574F">
              <w:rPr>
                <w:rFonts w:ascii="Arial" w:eastAsia="宋体" w:hAnsi="Arial"/>
                <w:noProof/>
                <w:sz w:val="18"/>
                <w:szCs w:val="18"/>
                <w:lang w:eastAsia="zh-CN"/>
              </w:rPr>
              <w:t>DC_2A_n48A</w:t>
            </w:r>
          </w:p>
          <w:p w14:paraId="79C1C9A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kern w:val="2"/>
                <w:sz w:val="18"/>
                <w:szCs w:val="18"/>
                <w:lang w:eastAsia="zh-CN"/>
              </w:rPr>
              <w:t>DC_66A_n48A</w:t>
            </w:r>
          </w:p>
        </w:tc>
      </w:tr>
      <w:tr w:rsidR="007C574F" w:rsidRPr="007C574F" w14:paraId="0792800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E2854"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05DE34E" w14:textId="77777777" w:rsidR="007C574F" w:rsidRPr="007C574F" w:rsidRDefault="007C574F" w:rsidP="007C574F">
            <w:pPr>
              <w:keepNext/>
              <w:keepLines/>
              <w:spacing w:after="0"/>
              <w:jc w:val="center"/>
              <w:rPr>
                <w:rFonts w:ascii="Arial" w:eastAsia="宋体" w:hAnsi="Arial"/>
                <w:noProof/>
                <w:sz w:val="18"/>
                <w:szCs w:val="18"/>
                <w:lang w:eastAsia="zh-CN"/>
              </w:rPr>
            </w:pPr>
            <w:r w:rsidRPr="007C574F">
              <w:rPr>
                <w:rFonts w:ascii="Arial" w:eastAsia="宋体" w:hAnsi="Arial"/>
                <w:noProof/>
                <w:sz w:val="18"/>
                <w:szCs w:val="18"/>
                <w:lang w:eastAsia="zh-CN"/>
              </w:rPr>
              <w:t>DC_2A_n48A</w:t>
            </w:r>
          </w:p>
          <w:p w14:paraId="2CE5D11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kern w:val="2"/>
                <w:sz w:val="18"/>
                <w:szCs w:val="18"/>
                <w:lang w:eastAsia="zh-CN"/>
              </w:rPr>
              <w:t>DC_66A_n48A</w:t>
            </w:r>
          </w:p>
        </w:tc>
      </w:tr>
      <w:tr w:rsidR="007C574F" w:rsidRPr="007C574F" w14:paraId="798674A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732CA"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8742E79" w14:textId="77777777" w:rsidR="007C574F" w:rsidRPr="007C574F" w:rsidRDefault="007C574F" w:rsidP="007C574F">
            <w:pPr>
              <w:keepNext/>
              <w:keepLines/>
              <w:spacing w:after="0"/>
              <w:jc w:val="center"/>
              <w:rPr>
                <w:rFonts w:ascii="Arial" w:eastAsia="宋体" w:hAnsi="Arial"/>
                <w:noProof/>
                <w:sz w:val="18"/>
                <w:szCs w:val="18"/>
                <w:lang w:eastAsia="zh-CN"/>
              </w:rPr>
            </w:pPr>
            <w:r w:rsidRPr="007C574F">
              <w:rPr>
                <w:rFonts w:ascii="Arial" w:eastAsia="宋体" w:hAnsi="Arial"/>
                <w:noProof/>
                <w:sz w:val="18"/>
                <w:szCs w:val="18"/>
                <w:lang w:eastAsia="zh-CN"/>
              </w:rPr>
              <w:t>DC_2A_n48A</w:t>
            </w:r>
          </w:p>
          <w:p w14:paraId="5C27AF8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kern w:val="2"/>
                <w:sz w:val="18"/>
                <w:szCs w:val="18"/>
                <w:lang w:eastAsia="zh-CN"/>
              </w:rPr>
              <w:t>DC_66A_n48A</w:t>
            </w:r>
          </w:p>
        </w:tc>
      </w:tr>
      <w:tr w:rsidR="007C574F" w:rsidRPr="007C574F" w14:paraId="6B9FF18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65954"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5E0DAE93" w14:textId="77777777" w:rsidR="007C574F" w:rsidRPr="007C574F" w:rsidRDefault="007C574F" w:rsidP="007C574F">
            <w:pPr>
              <w:keepNext/>
              <w:keepLines/>
              <w:spacing w:after="0"/>
              <w:jc w:val="center"/>
              <w:rPr>
                <w:rFonts w:ascii="Arial" w:eastAsia="宋体" w:hAnsi="Arial"/>
                <w:noProof/>
                <w:sz w:val="18"/>
                <w:szCs w:val="18"/>
                <w:lang w:eastAsia="zh-CN"/>
              </w:rPr>
            </w:pPr>
            <w:r w:rsidRPr="007C574F">
              <w:rPr>
                <w:rFonts w:ascii="Arial" w:eastAsia="宋体" w:hAnsi="Arial"/>
                <w:noProof/>
                <w:sz w:val="18"/>
                <w:szCs w:val="18"/>
                <w:lang w:eastAsia="zh-CN"/>
              </w:rPr>
              <w:t>DC_2A_n48A</w:t>
            </w:r>
          </w:p>
          <w:p w14:paraId="4DEF2D0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kern w:val="2"/>
                <w:sz w:val="18"/>
                <w:szCs w:val="18"/>
                <w:lang w:eastAsia="zh-CN"/>
              </w:rPr>
              <w:t>DC_66A_n48A</w:t>
            </w:r>
          </w:p>
        </w:tc>
      </w:tr>
      <w:tr w:rsidR="007C574F" w:rsidRPr="007C574F" w14:paraId="6F2AEF1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2F0B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5DA4AD0" w14:textId="77777777" w:rsidR="007C574F" w:rsidRPr="007C574F" w:rsidRDefault="007C574F" w:rsidP="007C574F">
            <w:pPr>
              <w:keepNext/>
              <w:keepLines/>
              <w:spacing w:after="0"/>
              <w:jc w:val="center"/>
              <w:rPr>
                <w:rFonts w:ascii="Arial" w:eastAsia="宋体" w:hAnsi="Arial"/>
                <w:sz w:val="18"/>
                <w:szCs w:val="18"/>
                <w:vertAlign w:val="superscript"/>
                <w:lang w:eastAsia="zh-CN"/>
              </w:rPr>
            </w:pPr>
            <w:r w:rsidRPr="007C574F">
              <w:rPr>
                <w:rFonts w:ascii="Arial" w:eastAsia="宋体" w:hAnsi="Arial"/>
                <w:sz w:val="18"/>
                <w:szCs w:val="18"/>
                <w:lang w:eastAsia="zh-CN"/>
              </w:rPr>
              <w:t>DC_2A_n66A</w:t>
            </w:r>
          </w:p>
          <w:p w14:paraId="52750AC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szCs w:val="18"/>
                <w:lang w:eastAsia="zh-CN"/>
              </w:rPr>
              <w:t>DC_66A_n66A</w:t>
            </w:r>
            <w:r w:rsidRPr="007C574F">
              <w:rPr>
                <w:rFonts w:ascii="Arial" w:eastAsia="宋体" w:hAnsi="Arial"/>
                <w:sz w:val="18"/>
                <w:szCs w:val="18"/>
                <w:vertAlign w:val="superscript"/>
                <w:lang w:eastAsia="zh-CN"/>
              </w:rPr>
              <w:t>2</w:t>
            </w:r>
          </w:p>
        </w:tc>
      </w:tr>
      <w:tr w:rsidR="007C574F" w:rsidRPr="007C574F" w14:paraId="3F057D9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4640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DC_2A-66A-66A_n66A</w:t>
            </w:r>
          </w:p>
          <w:p w14:paraId="581D825B"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F1ED0E5" w14:textId="77777777" w:rsidR="007C574F" w:rsidRPr="007C574F" w:rsidRDefault="007C574F" w:rsidP="007C574F">
            <w:pPr>
              <w:keepNext/>
              <w:keepLines/>
              <w:spacing w:after="0"/>
              <w:jc w:val="center"/>
              <w:rPr>
                <w:rFonts w:ascii="Arial" w:eastAsia="宋体" w:hAnsi="Arial"/>
                <w:sz w:val="18"/>
                <w:szCs w:val="18"/>
                <w:vertAlign w:val="superscript"/>
                <w:lang w:eastAsia="zh-CN"/>
              </w:rPr>
            </w:pPr>
            <w:r w:rsidRPr="007C574F">
              <w:rPr>
                <w:rFonts w:ascii="Arial" w:eastAsia="宋体" w:hAnsi="Arial"/>
                <w:sz w:val="18"/>
                <w:szCs w:val="18"/>
                <w:lang w:eastAsia="zh-CN"/>
              </w:rPr>
              <w:t>DC_2A_n66A</w:t>
            </w:r>
          </w:p>
          <w:p w14:paraId="5C40DA59"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DC_66A_n66A</w:t>
            </w:r>
            <w:r w:rsidRPr="007C574F">
              <w:rPr>
                <w:rFonts w:ascii="Arial" w:eastAsia="宋体" w:hAnsi="Arial"/>
                <w:sz w:val="18"/>
                <w:szCs w:val="18"/>
                <w:vertAlign w:val="superscript"/>
                <w:lang w:eastAsia="zh-CN"/>
              </w:rPr>
              <w:t>2</w:t>
            </w:r>
          </w:p>
        </w:tc>
      </w:tr>
      <w:tr w:rsidR="007C574F" w:rsidRPr="007C574F" w14:paraId="775930A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01452"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noProof/>
                <w:sz w:val="18"/>
              </w:rPr>
              <w:t>DC_</w:t>
            </w:r>
            <w:r w:rsidRPr="007C574F">
              <w:rPr>
                <w:rFonts w:ascii="Arial" w:eastAsia="宋体" w:hAnsi="Arial"/>
                <w:noProof/>
                <w:sz w:val="18"/>
                <w:lang w:val="fi-FI"/>
              </w:rPr>
              <w:t>2</w:t>
            </w:r>
            <w:r w:rsidRPr="007C574F">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E088168"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noProof/>
                <w:sz w:val="18"/>
              </w:rPr>
              <w:t>DC_2A_n66A</w:t>
            </w:r>
          </w:p>
        </w:tc>
      </w:tr>
      <w:tr w:rsidR="007C574F" w:rsidRPr="007C574F" w14:paraId="0F5C72C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D11AC"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18BCF93" w14:textId="77777777" w:rsidR="007C574F" w:rsidRPr="007C574F" w:rsidRDefault="007C574F" w:rsidP="007C574F">
            <w:pPr>
              <w:keepNext/>
              <w:keepLines/>
              <w:spacing w:after="0"/>
              <w:jc w:val="center"/>
              <w:rPr>
                <w:rFonts w:ascii="Arial" w:eastAsia="宋体" w:hAnsi="Arial"/>
                <w:sz w:val="18"/>
                <w:szCs w:val="18"/>
                <w:vertAlign w:val="superscript"/>
                <w:lang w:eastAsia="zh-CN"/>
              </w:rPr>
            </w:pPr>
            <w:r w:rsidRPr="007C574F">
              <w:rPr>
                <w:rFonts w:ascii="Arial" w:eastAsia="宋体" w:hAnsi="Arial"/>
                <w:sz w:val="18"/>
                <w:szCs w:val="18"/>
                <w:lang w:eastAsia="zh-CN"/>
              </w:rPr>
              <w:t>DC_2A_n66A</w:t>
            </w:r>
          </w:p>
          <w:p w14:paraId="3BA6F6F2"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DC_66A_n66A</w:t>
            </w:r>
            <w:r w:rsidRPr="007C574F">
              <w:rPr>
                <w:rFonts w:ascii="Arial" w:eastAsia="宋体" w:hAnsi="Arial"/>
                <w:sz w:val="18"/>
                <w:szCs w:val="18"/>
                <w:vertAlign w:val="superscript"/>
                <w:lang w:eastAsia="zh-CN"/>
              </w:rPr>
              <w:t>2</w:t>
            </w:r>
          </w:p>
        </w:tc>
      </w:tr>
      <w:tr w:rsidR="007C574F" w:rsidRPr="007C574F" w14:paraId="63F7D60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B7C4D" w14:textId="77777777" w:rsidR="007C574F" w:rsidRPr="007C574F" w:rsidRDefault="007C574F" w:rsidP="007C574F">
            <w:pPr>
              <w:keepNext/>
              <w:keepLines/>
              <w:spacing w:after="0"/>
              <w:jc w:val="center"/>
              <w:rPr>
                <w:rFonts w:ascii="Arial" w:eastAsia="宋体" w:hAnsi="Arial"/>
                <w:sz w:val="18"/>
                <w:szCs w:val="18"/>
                <w:lang w:eastAsia="fi-FI"/>
              </w:rPr>
            </w:pPr>
            <w:r w:rsidRPr="007C574F">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5CC9188"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DC_2A_n66A</w:t>
            </w:r>
          </w:p>
        </w:tc>
      </w:tr>
      <w:tr w:rsidR="007C574F" w:rsidRPr="007C574F" w14:paraId="0490874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B09F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w:t>
            </w:r>
            <w:r w:rsidRPr="007C574F">
              <w:rPr>
                <w:rFonts w:ascii="Arial" w:eastAsia="宋体" w:hAnsi="Arial"/>
                <w:sz w:val="18"/>
              </w:rPr>
              <w:t>_</w:t>
            </w:r>
            <w:r w:rsidRPr="007C574F">
              <w:rPr>
                <w:rFonts w:ascii="Arial" w:eastAsia="宋体" w:hAnsi="Arial"/>
                <w:sz w:val="18"/>
                <w:lang w:eastAsia="zh-CN"/>
              </w:rPr>
              <w:t>2</w:t>
            </w:r>
            <w:r w:rsidRPr="007C574F">
              <w:rPr>
                <w:rFonts w:ascii="Arial" w:eastAsia="宋体" w:hAnsi="Arial"/>
                <w:sz w:val="18"/>
              </w:rPr>
              <w:t>A-</w:t>
            </w:r>
            <w:r w:rsidRPr="007C574F">
              <w:rPr>
                <w:rFonts w:ascii="Arial" w:eastAsia="宋体" w:hAnsi="Arial"/>
                <w:sz w:val="18"/>
                <w:lang w:eastAsia="zh-CN"/>
              </w:rPr>
              <w:t>66A_</w:t>
            </w:r>
            <w:r w:rsidRPr="007C574F">
              <w:rPr>
                <w:rFonts w:ascii="Arial" w:eastAsia="宋体" w:hAnsi="Arial"/>
                <w:sz w:val="18"/>
              </w:rPr>
              <w:t>n</w:t>
            </w:r>
            <w:r w:rsidRPr="007C574F">
              <w:rPr>
                <w:rFonts w:ascii="Arial" w:eastAsia="宋体" w:hAnsi="Arial"/>
                <w:sz w:val="18"/>
                <w:lang w:eastAsia="zh-CN"/>
              </w:rPr>
              <w:t>71A</w:t>
            </w:r>
          </w:p>
          <w:p w14:paraId="2F1AE5E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w:t>
            </w:r>
            <w:r w:rsidRPr="007C574F">
              <w:rPr>
                <w:rFonts w:ascii="Arial" w:eastAsia="宋体" w:hAnsi="Arial"/>
                <w:sz w:val="18"/>
              </w:rPr>
              <w:t>_</w:t>
            </w:r>
            <w:r w:rsidRPr="007C574F">
              <w:rPr>
                <w:rFonts w:ascii="Arial" w:eastAsia="宋体" w:hAnsi="Arial"/>
                <w:sz w:val="18"/>
                <w:lang w:eastAsia="zh-CN"/>
              </w:rPr>
              <w:t>2</w:t>
            </w:r>
            <w:r w:rsidRPr="007C574F">
              <w:rPr>
                <w:rFonts w:ascii="Arial" w:eastAsia="宋体" w:hAnsi="Arial"/>
                <w:sz w:val="18"/>
              </w:rPr>
              <w:t>A-</w:t>
            </w:r>
            <w:r w:rsidRPr="007C574F">
              <w:rPr>
                <w:rFonts w:ascii="Arial" w:eastAsia="宋体" w:hAnsi="Arial"/>
                <w:sz w:val="18"/>
                <w:lang w:eastAsia="zh-CN"/>
              </w:rPr>
              <w:t>66A_</w:t>
            </w:r>
            <w:r w:rsidRPr="007C574F">
              <w:rPr>
                <w:rFonts w:ascii="Arial" w:eastAsia="宋体" w:hAnsi="Arial"/>
                <w:sz w:val="18"/>
              </w:rPr>
              <w:t>n</w:t>
            </w:r>
            <w:r w:rsidRPr="007C574F">
              <w:rPr>
                <w:rFonts w:ascii="Arial" w:eastAsia="宋体" w:hAnsi="Arial"/>
                <w:sz w:val="18"/>
                <w:lang w:eastAsia="zh-CN"/>
              </w:rPr>
              <w:t>71B</w:t>
            </w:r>
          </w:p>
          <w:p w14:paraId="35F2DB8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DC_2A-66C_n71A</w:t>
            </w:r>
          </w:p>
          <w:p w14:paraId="40DDD47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92CB91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DC_2A_n71A</w:t>
            </w:r>
          </w:p>
          <w:p w14:paraId="63C480D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DC_66A_n71A</w:t>
            </w:r>
          </w:p>
        </w:tc>
      </w:tr>
      <w:tr w:rsidR="007C574F" w:rsidRPr="007C574F" w14:paraId="4985315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1DB2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57620BE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DC_2A_n71A</w:t>
            </w:r>
          </w:p>
          <w:p w14:paraId="676FDD2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DC_66A_n71A</w:t>
            </w:r>
          </w:p>
        </w:tc>
      </w:tr>
      <w:tr w:rsidR="007C574F" w:rsidRPr="007C574F" w14:paraId="0EAEA3B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375BC" w14:textId="77777777" w:rsidR="007C574F" w:rsidRPr="007C574F" w:rsidRDefault="007C574F" w:rsidP="007C574F">
            <w:pPr>
              <w:keepNext/>
              <w:keepLines/>
              <w:spacing w:after="0"/>
              <w:jc w:val="center"/>
              <w:rPr>
                <w:rFonts w:ascii="Arial" w:eastAsia="宋体" w:hAnsi="Arial"/>
                <w:noProof/>
                <w:sz w:val="18"/>
                <w:lang w:val="fr-FR"/>
              </w:rPr>
            </w:pPr>
            <w:r w:rsidRPr="007C574F">
              <w:rPr>
                <w:rFonts w:ascii="Arial" w:eastAsia="宋体"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688629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DC_2A_n71A</w:t>
            </w:r>
          </w:p>
          <w:p w14:paraId="393A5A8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DC_66A_n71A</w:t>
            </w:r>
          </w:p>
        </w:tc>
      </w:tr>
      <w:tr w:rsidR="007C574F" w:rsidRPr="007C574F" w14:paraId="36955F7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CB5455" w14:textId="77777777" w:rsidR="007C574F" w:rsidRPr="007C574F" w:rsidRDefault="007C574F" w:rsidP="007C574F">
            <w:pPr>
              <w:keepNext/>
              <w:keepLines/>
              <w:spacing w:after="0"/>
              <w:jc w:val="center"/>
              <w:rPr>
                <w:rFonts w:ascii="Arial" w:eastAsia="宋体" w:hAnsi="Arial"/>
                <w:noProof/>
                <w:sz w:val="18"/>
                <w:lang w:val="fr-FR"/>
              </w:rPr>
            </w:pPr>
            <w:r w:rsidRPr="007C574F">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F6F2B3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DC_2A_n71A</w:t>
            </w:r>
          </w:p>
          <w:p w14:paraId="66D93A1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DC_66A_n71A</w:t>
            </w:r>
          </w:p>
        </w:tc>
      </w:tr>
      <w:tr w:rsidR="007C574F" w:rsidRPr="007C574F" w14:paraId="3810F4E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B2D8C"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sz w:val="18"/>
                <w:lang w:eastAsia="ja-JP"/>
              </w:rPr>
              <w:lastRenderedPageBreak/>
              <w:t>DC_2A_n66A-n71A</w:t>
            </w:r>
          </w:p>
        </w:tc>
        <w:tc>
          <w:tcPr>
            <w:tcW w:w="5964" w:type="dxa"/>
            <w:tcBorders>
              <w:top w:val="single" w:sz="4" w:space="0" w:color="auto"/>
              <w:left w:val="single" w:sz="4" w:space="0" w:color="auto"/>
              <w:bottom w:val="single" w:sz="4" w:space="0" w:color="auto"/>
              <w:right w:val="single" w:sz="4" w:space="0" w:color="auto"/>
            </w:tcBorders>
            <w:hideMark/>
          </w:tcPr>
          <w:p w14:paraId="5F8F0FE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DC_2A_n66A</w:t>
            </w:r>
          </w:p>
          <w:p w14:paraId="0E60F12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DC_2A_n71A</w:t>
            </w:r>
          </w:p>
        </w:tc>
      </w:tr>
      <w:tr w:rsidR="007C574F" w:rsidRPr="007C574F" w14:paraId="5DAF111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1476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96CCDF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DC_2A_n66A</w:t>
            </w:r>
          </w:p>
          <w:p w14:paraId="6E26B30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DC_2A_n71A</w:t>
            </w:r>
          </w:p>
        </w:tc>
      </w:tr>
      <w:tr w:rsidR="007C574F" w:rsidRPr="007C574F" w14:paraId="2FC85B1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0BC96"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ja-JP"/>
              </w:rPr>
              <w:t>DC_2A-66A_n77A</w:t>
            </w:r>
            <w:r w:rsidRPr="007C574F">
              <w:rPr>
                <w:rFonts w:ascii="Arial" w:eastAsia="宋体" w:hAnsi="Arial"/>
                <w:sz w:val="18"/>
                <w:vertAlign w:val="superscript"/>
                <w:lang w:eastAsia="ja-JP"/>
              </w:rPr>
              <w:t>14</w:t>
            </w:r>
          </w:p>
          <w:p w14:paraId="08BF96A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DC_2A-66A_n77C</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903DF3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sz w:val="18"/>
                <w:vertAlign w:val="superscript"/>
                <w:lang w:eastAsia="ja-JP"/>
              </w:rPr>
              <w:t>14</w:t>
            </w:r>
          </w:p>
          <w:p w14:paraId="6497D4B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DC_66A_</w:t>
            </w:r>
            <w:r w:rsidRPr="007C574F">
              <w:rPr>
                <w:rFonts w:ascii="Arial" w:eastAsia="宋体" w:hAnsi="Arial"/>
                <w:sz w:val="18"/>
                <w:lang w:eastAsia="ja-JP"/>
              </w:rPr>
              <w:t>n77A</w:t>
            </w:r>
            <w:r w:rsidRPr="007C574F">
              <w:rPr>
                <w:rFonts w:ascii="Arial" w:eastAsia="宋体" w:hAnsi="Arial"/>
                <w:sz w:val="18"/>
                <w:vertAlign w:val="superscript"/>
                <w:lang w:eastAsia="ja-JP"/>
              </w:rPr>
              <w:t>14</w:t>
            </w:r>
          </w:p>
        </w:tc>
      </w:tr>
      <w:tr w:rsidR="007C574F" w:rsidRPr="007C574F" w14:paraId="28BC6C4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BE07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DC_2A-66A_n77(2A)</w:t>
            </w:r>
            <w:r w:rsidRPr="007C574F">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3C018C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p w14:paraId="3B82EC9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tc>
      </w:tr>
      <w:tr w:rsidR="007C574F" w:rsidRPr="007C574F" w14:paraId="0064393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385F6"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ja-JP"/>
              </w:rPr>
              <w:t>DC_2A-2A-66A_n77A</w:t>
            </w:r>
            <w:r w:rsidRPr="007C574F">
              <w:rPr>
                <w:rFonts w:ascii="Arial" w:eastAsia="宋体" w:hAnsi="Arial"/>
                <w:sz w:val="18"/>
                <w:vertAlign w:val="superscript"/>
                <w:lang w:eastAsia="ja-JP"/>
              </w:rPr>
              <w:t>14</w:t>
            </w:r>
          </w:p>
          <w:p w14:paraId="39870CD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eastAsia="ja-JP"/>
              </w:rPr>
              <w:t>DC_2A-2A-66A_n77C</w:t>
            </w:r>
            <w:r w:rsidRPr="007C574F">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D04E2E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sz w:val="18"/>
                <w:vertAlign w:val="superscript"/>
                <w:lang w:eastAsia="ja-JP"/>
              </w:rPr>
              <w:t>14</w:t>
            </w:r>
          </w:p>
          <w:p w14:paraId="0F81C4B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w:t>
            </w:r>
            <w:r w:rsidRPr="007C574F">
              <w:rPr>
                <w:rFonts w:ascii="Arial" w:eastAsia="宋体" w:hAnsi="Arial"/>
                <w:sz w:val="18"/>
                <w:lang w:eastAsia="ja-JP"/>
              </w:rPr>
              <w:t>n77A</w:t>
            </w:r>
            <w:r w:rsidRPr="007C574F">
              <w:rPr>
                <w:rFonts w:ascii="Arial" w:eastAsia="宋体" w:hAnsi="Arial"/>
                <w:sz w:val="18"/>
                <w:vertAlign w:val="superscript"/>
                <w:lang w:eastAsia="ja-JP"/>
              </w:rPr>
              <w:t>14</w:t>
            </w:r>
          </w:p>
        </w:tc>
      </w:tr>
      <w:tr w:rsidR="007C574F" w:rsidRPr="007C574F" w14:paraId="04FFFD2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37DD9"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eastAsia="ja-JP"/>
              </w:rPr>
              <w:t>DC_2A-2A-66A_n77(2A)</w:t>
            </w:r>
            <w:r w:rsidRPr="007C574F">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B2FAE4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p w14:paraId="4F3D7D6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tc>
      </w:tr>
      <w:tr w:rsidR="007C574F" w:rsidRPr="007C574F" w14:paraId="5F47C33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FB83A"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ja-JP"/>
              </w:rPr>
              <w:t>DC_2A-66A-66A_n77A</w:t>
            </w:r>
            <w:r w:rsidRPr="007C574F">
              <w:rPr>
                <w:rFonts w:ascii="Arial" w:eastAsia="宋体" w:hAnsi="Arial"/>
                <w:sz w:val="18"/>
                <w:vertAlign w:val="superscript"/>
                <w:lang w:eastAsia="ja-JP"/>
              </w:rPr>
              <w:t>14</w:t>
            </w:r>
          </w:p>
          <w:p w14:paraId="696B7AF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DC_2A-66A-66A_n77C</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B590CC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sz w:val="18"/>
                <w:vertAlign w:val="superscript"/>
                <w:lang w:eastAsia="ja-JP"/>
              </w:rPr>
              <w:t>14</w:t>
            </w:r>
          </w:p>
          <w:p w14:paraId="024D01B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w:t>
            </w:r>
            <w:r w:rsidRPr="007C574F">
              <w:rPr>
                <w:rFonts w:ascii="Arial" w:eastAsia="宋体" w:hAnsi="Arial"/>
                <w:sz w:val="18"/>
                <w:lang w:eastAsia="ja-JP"/>
              </w:rPr>
              <w:t>n77A</w:t>
            </w:r>
            <w:r w:rsidRPr="007C574F">
              <w:rPr>
                <w:rFonts w:ascii="Arial" w:eastAsia="宋体" w:hAnsi="Arial"/>
                <w:sz w:val="18"/>
                <w:vertAlign w:val="superscript"/>
                <w:lang w:eastAsia="ja-JP"/>
              </w:rPr>
              <w:t>14</w:t>
            </w:r>
          </w:p>
        </w:tc>
      </w:tr>
      <w:tr w:rsidR="007C574F" w:rsidRPr="007C574F" w14:paraId="45DE025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9DB5E"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eastAsia="ja-JP"/>
              </w:rPr>
              <w:t>DC_2A-66A-66A_n77(2A)</w:t>
            </w:r>
            <w:r w:rsidRPr="007C574F">
              <w:rPr>
                <w:rFonts w:ascii="Arial" w:eastAsia="宋体"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E019EA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p w14:paraId="1F316AE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tc>
      </w:tr>
      <w:tr w:rsidR="007C574F" w:rsidRPr="007C574F" w14:paraId="6753126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CC42E"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ja-JP"/>
              </w:rPr>
              <w:t>DC_2A-2A-66A-66A_n77A</w:t>
            </w:r>
            <w:r w:rsidRPr="007C574F">
              <w:rPr>
                <w:rFonts w:ascii="Arial" w:eastAsia="宋体" w:hAnsi="Arial"/>
                <w:sz w:val="18"/>
                <w:vertAlign w:val="superscript"/>
                <w:lang w:eastAsia="ja-JP"/>
              </w:rPr>
              <w:t>14</w:t>
            </w:r>
          </w:p>
          <w:p w14:paraId="11CF0D3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eastAsia="ja-JP"/>
              </w:rPr>
              <w:t>DC_2A-2A-66A-66A_n77C</w:t>
            </w:r>
            <w:r w:rsidRPr="007C574F">
              <w:rPr>
                <w:rFonts w:ascii="Arial" w:eastAsia="宋体"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F3B2EE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DC_2A_</w:t>
            </w:r>
            <w:r w:rsidRPr="007C574F">
              <w:rPr>
                <w:rFonts w:ascii="Arial" w:eastAsia="宋体" w:hAnsi="Arial"/>
                <w:sz w:val="18"/>
                <w:lang w:eastAsia="ja-JP"/>
              </w:rPr>
              <w:t>n77A</w:t>
            </w:r>
            <w:r w:rsidRPr="007C574F">
              <w:rPr>
                <w:rFonts w:ascii="Arial" w:eastAsia="宋体" w:hAnsi="Arial"/>
                <w:sz w:val="18"/>
                <w:vertAlign w:val="superscript"/>
                <w:lang w:eastAsia="ja-JP"/>
              </w:rPr>
              <w:t>14</w:t>
            </w:r>
          </w:p>
          <w:p w14:paraId="2C84378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w:t>
            </w:r>
            <w:r w:rsidRPr="007C574F">
              <w:rPr>
                <w:rFonts w:ascii="Arial" w:eastAsia="宋体" w:hAnsi="Arial"/>
                <w:sz w:val="18"/>
                <w:lang w:eastAsia="ja-JP"/>
              </w:rPr>
              <w:t>n77A</w:t>
            </w:r>
            <w:r w:rsidRPr="007C574F">
              <w:rPr>
                <w:rFonts w:ascii="Arial" w:eastAsia="宋体" w:hAnsi="Arial"/>
                <w:sz w:val="18"/>
                <w:vertAlign w:val="superscript"/>
                <w:lang w:eastAsia="ja-JP"/>
              </w:rPr>
              <w:t>14</w:t>
            </w:r>
          </w:p>
        </w:tc>
      </w:tr>
      <w:tr w:rsidR="007C574F" w:rsidRPr="007C574F" w14:paraId="175D07B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6DE60"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rPr>
              <w:t>DC_2A_n66A-n77A</w:t>
            </w:r>
            <w:r w:rsidRPr="007C574F">
              <w:rPr>
                <w:rFonts w:ascii="Arial" w:eastAsia="宋体" w:hAnsi="Arial"/>
                <w:sz w:val="18"/>
                <w:vertAlign w:val="superscript"/>
                <w:lang w:eastAsia="ja-JP"/>
              </w:rPr>
              <w:t>14</w:t>
            </w:r>
          </w:p>
          <w:p w14:paraId="31BDEF9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w:t>
            </w:r>
            <w:r w:rsidRPr="007C574F">
              <w:rPr>
                <w:rFonts w:ascii="Arial" w:eastAsia="宋体" w:hAnsi="Arial" w:cs="Arial"/>
                <w:sz w:val="18"/>
                <w:szCs w:val="18"/>
                <w:lang w:val="en-US"/>
              </w:rPr>
              <w:t>2</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66A</w:t>
            </w:r>
            <w:r w:rsidRPr="007C574F">
              <w:rPr>
                <w:rFonts w:ascii="Arial" w:eastAsia="宋体" w:hAnsi="Arial" w:cs="Arial"/>
                <w:sz w:val="18"/>
                <w:szCs w:val="18"/>
              </w:rPr>
              <w:t>-n</w:t>
            </w:r>
            <w:r w:rsidRPr="007C574F">
              <w:rPr>
                <w:rFonts w:ascii="Arial" w:eastAsia="宋体" w:hAnsi="Arial" w:cs="Arial"/>
                <w:sz w:val="18"/>
                <w:szCs w:val="18"/>
                <w:lang w:val="en-US"/>
              </w:rPr>
              <w:t>77C</w:t>
            </w:r>
            <w:r w:rsidRPr="007C574F">
              <w:rPr>
                <w:rFonts w:ascii="Arial" w:eastAsia="宋体" w:hAnsi="Arial"/>
                <w:sz w:val="18"/>
                <w:vertAlign w:val="superscript"/>
                <w:lang w:eastAsia="ja-JP"/>
              </w:rPr>
              <w:t>14</w:t>
            </w:r>
          </w:p>
          <w:p w14:paraId="5E9DC1F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DC_2A-2A_n66A-n77A</w:t>
            </w:r>
            <w:r w:rsidRPr="007C574F">
              <w:rPr>
                <w:rFonts w:ascii="Arial" w:eastAsia="宋体" w:hAnsi="Arial"/>
                <w:sz w:val="18"/>
                <w:vertAlign w:val="superscript"/>
                <w:lang w:eastAsia="ja-JP"/>
              </w:rPr>
              <w:t>14</w:t>
            </w:r>
          </w:p>
          <w:p w14:paraId="6527AE9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DC_2A-</w:t>
            </w:r>
            <w:r w:rsidRPr="007C574F">
              <w:rPr>
                <w:rFonts w:ascii="Arial" w:eastAsia="宋体" w:hAnsi="Arial" w:cs="Arial"/>
                <w:sz w:val="18"/>
                <w:szCs w:val="18"/>
                <w:lang w:val="en-US"/>
              </w:rPr>
              <w:t>2</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66A</w:t>
            </w:r>
            <w:r w:rsidRPr="007C574F">
              <w:rPr>
                <w:rFonts w:ascii="Arial" w:eastAsia="宋体" w:hAnsi="Arial" w:cs="Arial"/>
                <w:sz w:val="18"/>
                <w:szCs w:val="18"/>
              </w:rPr>
              <w:t>-n</w:t>
            </w:r>
            <w:r w:rsidRPr="007C574F">
              <w:rPr>
                <w:rFonts w:ascii="Arial" w:eastAsia="宋体" w:hAnsi="Arial" w:cs="Arial"/>
                <w:sz w:val="18"/>
                <w:szCs w:val="18"/>
                <w:lang w:val="en-US"/>
              </w:rPr>
              <w:t>77C</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E62EDF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DC_2A_n77A</w:t>
            </w:r>
            <w:r w:rsidRPr="007C574F">
              <w:rPr>
                <w:rFonts w:ascii="Arial" w:eastAsia="宋体" w:hAnsi="Arial"/>
                <w:sz w:val="18"/>
                <w:vertAlign w:val="superscript"/>
                <w:lang w:eastAsia="ja-JP"/>
              </w:rPr>
              <w:t>14</w:t>
            </w:r>
          </w:p>
          <w:p w14:paraId="744F0AC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eastAsia="zh-CN"/>
              </w:rPr>
              <w:t>DC_2A_n66A</w:t>
            </w:r>
          </w:p>
        </w:tc>
      </w:tr>
      <w:tr w:rsidR="007C574F" w:rsidRPr="007C574F" w14:paraId="705D6DC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D39A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DC_2A-66A_n78A</w:t>
            </w:r>
            <w:r w:rsidRPr="007C574F">
              <w:rPr>
                <w:rFonts w:ascii="Arial" w:eastAsia="宋体" w:hAnsi="Arial"/>
                <w:sz w:val="18"/>
                <w:vertAlign w:val="superscript"/>
                <w:lang w:eastAsia="ja-JP"/>
              </w:rPr>
              <w:t>5,14</w:t>
            </w:r>
          </w:p>
          <w:p w14:paraId="1B9A0E3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0203D8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DC_2A_n78A</w:t>
            </w:r>
            <w:r w:rsidRPr="007C574F">
              <w:rPr>
                <w:rFonts w:ascii="Arial" w:eastAsia="宋体" w:hAnsi="Arial"/>
                <w:sz w:val="18"/>
                <w:vertAlign w:val="superscript"/>
                <w:lang w:eastAsia="ja-JP"/>
              </w:rPr>
              <w:t>14</w:t>
            </w:r>
          </w:p>
          <w:p w14:paraId="6FE647C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DC_66A_n78A</w:t>
            </w:r>
            <w:r w:rsidRPr="007C574F">
              <w:rPr>
                <w:rFonts w:ascii="Arial" w:eastAsia="宋体" w:hAnsi="Arial"/>
                <w:sz w:val="18"/>
                <w:vertAlign w:val="superscript"/>
                <w:lang w:eastAsia="ja-JP"/>
              </w:rPr>
              <w:t>14</w:t>
            </w:r>
          </w:p>
        </w:tc>
      </w:tr>
      <w:tr w:rsidR="007C574F" w:rsidRPr="007C574F" w14:paraId="5C20A35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A09BE" w14:textId="77777777" w:rsidR="007C574F" w:rsidRPr="007C574F" w:rsidRDefault="007C574F" w:rsidP="007C574F">
            <w:pPr>
              <w:keepNext/>
              <w:keepLines/>
              <w:spacing w:after="0"/>
              <w:jc w:val="center"/>
              <w:rPr>
                <w:rFonts w:ascii="Arial" w:eastAsia="宋体" w:hAnsi="Arial"/>
                <w:sz w:val="18"/>
                <w:lang w:val="fr-FR" w:eastAsia="zh-CN"/>
              </w:rPr>
            </w:pPr>
            <w:r w:rsidRPr="007C574F">
              <w:rPr>
                <w:rFonts w:ascii="Arial" w:eastAsia="宋体" w:hAnsi="Arial"/>
                <w:sz w:val="18"/>
                <w:lang w:val="fr-FR" w:eastAsia="zh-CN"/>
              </w:rPr>
              <w:t>DC_2A-66A_n78(2A)</w:t>
            </w:r>
            <w:r w:rsidRPr="007C574F">
              <w:rPr>
                <w:rFonts w:ascii="Arial" w:eastAsia="宋体"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264A7B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DC_2A_n78A</w:t>
            </w:r>
            <w:r w:rsidRPr="007C574F">
              <w:rPr>
                <w:rFonts w:ascii="Arial" w:eastAsia="宋体" w:hAnsi="Arial"/>
                <w:sz w:val="18"/>
                <w:vertAlign w:val="superscript"/>
                <w:lang w:eastAsia="ja-JP"/>
              </w:rPr>
              <w:t>14</w:t>
            </w:r>
          </w:p>
          <w:p w14:paraId="1A842F8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DC_66A_n78A</w:t>
            </w:r>
            <w:r w:rsidRPr="007C574F">
              <w:rPr>
                <w:rFonts w:ascii="Arial" w:eastAsia="宋体" w:hAnsi="Arial"/>
                <w:sz w:val="18"/>
                <w:vertAlign w:val="superscript"/>
                <w:lang w:eastAsia="ja-JP"/>
              </w:rPr>
              <w:t>14</w:t>
            </w:r>
          </w:p>
        </w:tc>
      </w:tr>
      <w:tr w:rsidR="007C574F" w:rsidRPr="007C574F" w14:paraId="429ED8E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805A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DC_2A_n66A-n78A</w:t>
            </w:r>
          </w:p>
          <w:p w14:paraId="796D632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480E13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DC_2A_n66A</w:t>
            </w:r>
          </w:p>
          <w:p w14:paraId="0F4E1C4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DC_2A_n78A</w:t>
            </w:r>
          </w:p>
        </w:tc>
      </w:tr>
      <w:tr w:rsidR="007C574F" w:rsidRPr="007C574F" w14:paraId="54C627E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325D3" w14:textId="77777777" w:rsidR="007C574F" w:rsidRPr="007C574F" w:rsidRDefault="007C574F" w:rsidP="007C574F">
            <w:pPr>
              <w:keepNext/>
              <w:keepLines/>
              <w:spacing w:after="0"/>
              <w:jc w:val="center"/>
              <w:rPr>
                <w:rFonts w:ascii="Arial" w:eastAsia="宋体" w:hAnsi="Arial"/>
                <w:sz w:val="18"/>
                <w:lang w:val="fr-FR" w:eastAsia="zh-CN"/>
              </w:rPr>
            </w:pPr>
            <w:r w:rsidRPr="007C574F">
              <w:rPr>
                <w:rFonts w:ascii="Arial" w:eastAsia="宋体" w:hAnsi="Arial"/>
                <w:sz w:val="18"/>
                <w:lang w:val="fr-FR"/>
              </w:rPr>
              <w:t>DC_2A_n66A-n78</w:t>
            </w:r>
            <w:r w:rsidRPr="007C574F">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4FEF3A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DC_2A_n66A</w:t>
            </w:r>
          </w:p>
          <w:p w14:paraId="63D746D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DC_2A_n78A</w:t>
            </w:r>
          </w:p>
        </w:tc>
      </w:tr>
      <w:tr w:rsidR="007C574F" w:rsidRPr="007C574F" w14:paraId="7FEA4A8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6D6A3" w14:textId="77777777" w:rsidR="007C574F" w:rsidRPr="007C574F" w:rsidRDefault="007C574F" w:rsidP="007C574F">
            <w:pPr>
              <w:keepNext/>
              <w:keepLines/>
              <w:spacing w:after="0"/>
              <w:jc w:val="center"/>
              <w:rPr>
                <w:rFonts w:ascii="Arial" w:eastAsia="宋体" w:hAnsi="Arial"/>
                <w:sz w:val="18"/>
                <w:lang w:val="fr-FR" w:eastAsia="zh-CN"/>
              </w:rPr>
            </w:pPr>
            <w:r w:rsidRPr="007C574F">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28950AC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DC_2A_n66A</w:t>
            </w:r>
          </w:p>
          <w:p w14:paraId="78CA31E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DC_2A_n78A</w:t>
            </w:r>
          </w:p>
        </w:tc>
      </w:tr>
      <w:tr w:rsidR="007C574F" w:rsidRPr="007C574F" w14:paraId="7A7DAC7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B145C" w14:textId="77777777" w:rsidR="007C574F" w:rsidRPr="007C574F" w:rsidRDefault="007C574F" w:rsidP="007C574F">
            <w:pPr>
              <w:keepNext/>
              <w:keepLines/>
              <w:spacing w:after="0"/>
              <w:jc w:val="center"/>
              <w:rPr>
                <w:rFonts w:ascii="Arial" w:eastAsia="宋体" w:hAnsi="Arial"/>
                <w:sz w:val="18"/>
                <w:lang w:val="fr-FR" w:eastAsia="zh-CN"/>
              </w:rPr>
            </w:pPr>
            <w:r w:rsidRPr="007C574F">
              <w:rPr>
                <w:rFonts w:ascii="Arial" w:eastAsia="宋体" w:hAnsi="Arial"/>
                <w:sz w:val="18"/>
                <w:lang w:val="fr-FR"/>
              </w:rPr>
              <w:t>DC_2A_n66</w:t>
            </w:r>
            <w:r w:rsidRPr="007C574F">
              <w:rPr>
                <w:rFonts w:ascii="Arial" w:eastAsia="宋体" w:hAnsi="Arial"/>
                <w:sz w:val="18"/>
                <w:lang w:val="fr-FR" w:eastAsia="zh-CN"/>
              </w:rPr>
              <w:t>(2A)</w:t>
            </w:r>
            <w:r w:rsidRPr="007C574F">
              <w:rPr>
                <w:rFonts w:ascii="Arial" w:eastAsia="宋体" w:hAnsi="Arial"/>
                <w:sz w:val="18"/>
                <w:lang w:val="fr-FR"/>
              </w:rPr>
              <w:t>-n78</w:t>
            </w:r>
            <w:r w:rsidRPr="007C574F">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788E11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DC_2A_n66A</w:t>
            </w:r>
          </w:p>
          <w:p w14:paraId="4931119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DC_2A_n78A</w:t>
            </w:r>
          </w:p>
        </w:tc>
      </w:tr>
      <w:tr w:rsidR="007C574F" w:rsidRPr="007C574F" w14:paraId="3DCE54E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D674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DC_2A-66A-66A_n78A</w:t>
            </w:r>
            <w:r w:rsidRPr="007C574F">
              <w:rPr>
                <w:rFonts w:ascii="Arial" w:eastAsia="宋体"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E80154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DC_2A_n78A</w:t>
            </w:r>
            <w:r w:rsidRPr="007C574F">
              <w:rPr>
                <w:rFonts w:ascii="Arial" w:eastAsia="宋体" w:hAnsi="Arial"/>
                <w:sz w:val="18"/>
                <w:vertAlign w:val="superscript"/>
                <w:lang w:eastAsia="ja-JP"/>
              </w:rPr>
              <w:t>14</w:t>
            </w:r>
          </w:p>
          <w:p w14:paraId="02BD937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DC_66A_n78A</w:t>
            </w:r>
            <w:r w:rsidRPr="007C574F">
              <w:rPr>
                <w:rFonts w:ascii="Arial" w:eastAsia="宋体" w:hAnsi="Arial"/>
                <w:sz w:val="18"/>
                <w:vertAlign w:val="superscript"/>
                <w:lang w:eastAsia="ja-JP"/>
              </w:rPr>
              <w:t>14</w:t>
            </w:r>
          </w:p>
        </w:tc>
      </w:tr>
      <w:tr w:rsidR="007C574F" w:rsidRPr="007C574F" w14:paraId="623EB88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C0F9E" w14:textId="77777777" w:rsidR="007C574F" w:rsidRPr="007C574F" w:rsidRDefault="007C574F" w:rsidP="007C574F">
            <w:pPr>
              <w:keepNext/>
              <w:keepLines/>
              <w:spacing w:after="0"/>
              <w:jc w:val="center"/>
              <w:rPr>
                <w:rFonts w:ascii="Arial" w:eastAsia="宋体" w:hAnsi="Arial"/>
                <w:sz w:val="18"/>
                <w:lang w:val="fr-FR" w:eastAsia="zh-CN"/>
              </w:rPr>
            </w:pPr>
            <w:r w:rsidRPr="007C574F">
              <w:rPr>
                <w:rFonts w:ascii="Arial" w:eastAsia="宋体" w:hAnsi="Arial"/>
                <w:sz w:val="18"/>
                <w:lang w:val="fr-FR" w:eastAsia="zh-CN"/>
              </w:rPr>
              <w:t>DC_2A-66A-66A_n78(2A)</w:t>
            </w:r>
            <w:r w:rsidRPr="007C574F">
              <w:rPr>
                <w:rFonts w:ascii="Arial" w:eastAsia="宋体"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10FE7E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DC_2A_n78A</w:t>
            </w:r>
            <w:r w:rsidRPr="007C574F">
              <w:rPr>
                <w:rFonts w:ascii="Arial" w:eastAsia="宋体" w:hAnsi="Arial"/>
                <w:sz w:val="18"/>
                <w:vertAlign w:val="superscript"/>
                <w:lang w:eastAsia="ja-JP"/>
              </w:rPr>
              <w:t>14</w:t>
            </w:r>
          </w:p>
          <w:p w14:paraId="2A3F878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DC_66A_n78A</w:t>
            </w:r>
            <w:r w:rsidRPr="007C574F">
              <w:rPr>
                <w:rFonts w:ascii="Arial" w:eastAsia="宋体" w:hAnsi="Arial"/>
                <w:sz w:val="18"/>
                <w:vertAlign w:val="superscript"/>
                <w:lang w:eastAsia="ja-JP"/>
              </w:rPr>
              <w:t>14</w:t>
            </w:r>
          </w:p>
        </w:tc>
      </w:tr>
      <w:tr w:rsidR="007C574F" w:rsidRPr="007C574F" w14:paraId="2D83636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B051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240081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DC_71A_n2A</w:t>
            </w:r>
          </w:p>
        </w:tc>
      </w:tr>
      <w:tr w:rsidR="007C574F" w:rsidRPr="007C574F" w14:paraId="31840BF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9225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3BF8094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DC_2A_n7A</w:t>
            </w:r>
          </w:p>
          <w:p w14:paraId="3587B05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DC_71A_n7A</w:t>
            </w:r>
          </w:p>
        </w:tc>
      </w:tr>
      <w:tr w:rsidR="007C574F" w:rsidRPr="007C574F" w14:paraId="69984C8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CA65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1316A27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DC_2A_n7A</w:t>
            </w:r>
          </w:p>
          <w:p w14:paraId="6662710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DC_71A_n7A</w:t>
            </w:r>
          </w:p>
        </w:tc>
      </w:tr>
      <w:tr w:rsidR="007C574F" w:rsidRPr="007C574F" w14:paraId="1FA0654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BB49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60C333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DC_71A_n38A</w:t>
            </w:r>
          </w:p>
          <w:p w14:paraId="5D15927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DC_2A_n38A</w:t>
            </w:r>
          </w:p>
        </w:tc>
      </w:tr>
      <w:tr w:rsidR="007C574F" w:rsidRPr="007C574F" w14:paraId="05D515D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B09C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2A93B43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DC_71A_n38A</w:t>
            </w:r>
          </w:p>
          <w:p w14:paraId="7F76A64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DC_2A_n38A</w:t>
            </w:r>
          </w:p>
        </w:tc>
      </w:tr>
      <w:tr w:rsidR="007C574F" w:rsidRPr="007C574F" w14:paraId="112116F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4515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2A16E3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DC_2A_n41A</w:t>
            </w:r>
          </w:p>
          <w:p w14:paraId="160D23B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DC_71A_n41A</w:t>
            </w:r>
          </w:p>
        </w:tc>
      </w:tr>
      <w:tr w:rsidR="007C574F" w:rsidRPr="007C574F" w14:paraId="515880B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7B3E53"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12D74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DC_2A_n41A</w:t>
            </w:r>
          </w:p>
          <w:p w14:paraId="39D8E86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DC_71A_n41A</w:t>
            </w:r>
          </w:p>
        </w:tc>
      </w:tr>
      <w:tr w:rsidR="007C574F" w:rsidRPr="007C574F" w14:paraId="6C7A870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E1F3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F10E9D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DC_2A_n66A</w:t>
            </w:r>
          </w:p>
          <w:p w14:paraId="16E8651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DC_71A_n66A</w:t>
            </w:r>
          </w:p>
        </w:tc>
      </w:tr>
      <w:tr w:rsidR="007C574F" w:rsidRPr="007C574F" w14:paraId="3553D78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B24C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1DEF5A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DC_2A_n66A</w:t>
            </w:r>
          </w:p>
          <w:p w14:paraId="41820DA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DC_71A_n66A</w:t>
            </w:r>
          </w:p>
        </w:tc>
      </w:tr>
      <w:tr w:rsidR="007C574F" w:rsidRPr="007C574F" w14:paraId="33FF67C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F3D0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85585E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DC_2A_n71A</w:t>
            </w:r>
          </w:p>
        </w:tc>
      </w:tr>
      <w:tr w:rsidR="007C574F" w:rsidRPr="007C574F" w14:paraId="3095781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C39B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697F232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DC_2A_n77A</w:t>
            </w:r>
          </w:p>
          <w:p w14:paraId="4D7585A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DC_71A_n77A</w:t>
            </w:r>
          </w:p>
        </w:tc>
      </w:tr>
      <w:tr w:rsidR="007C574F" w:rsidRPr="007C574F" w14:paraId="5628654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CE01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619D0AF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DC_2A_n77A</w:t>
            </w:r>
          </w:p>
          <w:p w14:paraId="60B9E23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DC_71A_n77A</w:t>
            </w:r>
          </w:p>
        </w:tc>
      </w:tr>
      <w:tr w:rsidR="007C574F" w:rsidRPr="007C574F" w14:paraId="40126FA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2DE1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5CCFDFA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DC_2A_n77A</w:t>
            </w:r>
          </w:p>
          <w:p w14:paraId="2DC3800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DC_71A_n77A</w:t>
            </w:r>
          </w:p>
        </w:tc>
      </w:tr>
      <w:tr w:rsidR="007C574F" w:rsidRPr="007C574F" w14:paraId="28A9F89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1D92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5042FDE" w14:textId="77777777" w:rsidR="007C574F" w:rsidRPr="007C574F" w:rsidRDefault="007C574F" w:rsidP="007C574F">
            <w:pPr>
              <w:keepNext/>
              <w:keepLines/>
              <w:spacing w:after="0"/>
              <w:jc w:val="center"/>
              <w:rPr>
                <w:rFonts w:ascii="Arial" w:eastAsia="Malgun Gothic" w:hAnsi="Arial"/>
                <w:sz w:val="18"/>
                <w:lang w:val="x-none"/>
              </w:rPr>
            </w:pPr>
            <w:r w:rsidRPr="007C574F">
              <w:rPr>
                <w:rFonts w:ascii="Arial" w:eastAsia="Malgun Gothic" w:hAnsi="Arial"/>
                <w:sz w:val="18"/>
                <w:lang w:val="x-none"/>
              </w:rPr>
              <w:t>DC_2A_n71A</w:t>
            </w:r>
          </w:p>
          <w:p w14:paraId="4CAD1FC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sz w:val="18"/>
                <w:lang w:val="x-none"/>
              </w:rPr>
              <w:t>DC_2A_n77A</w:t>
            </w:r>
          </w:p>
        </w:tc>
      </w:tr>
      <w:tr w:rsidR="007C574F" w:rsidRPr="007C574F" w14:paraId="2BBAE3C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312D3" w14:textId="77777777" w:rsidR="007C574F" w:rsidRPr="007C574F" w:rsidRDefault="007C574F" w:rsidP="007C574F">
            <w:pPr>
              <w:keepNext/>
              <w:keepLines/>
              <w:spacing w:after="0"/>
              <w:jc w:val="center"/>
              <w:rPr>
                <w:rFonts w:ascii="Arial" w:eastAsia="宋体" w:hAnsi="Arial"/>
                <w:sz w:val="18"/>
                <w:lang w:val="x-none"/>
              </w:rPr>
            </w:pPr>
            <w:r w:rsidRPr="007C574F">
              <w:rPr>
                <w:rFonts w:ascii="Arial" w:eastAsia="宋体" w:hAnsi="Arial"/>
                <w:sz w:val="18"/>
                <w:lang w:val="x-none"/>
              </w:rPr>
              <w:lastRenderedPageBreak/>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FE5EB30" w14:textId="77777777" w:rsidR="007C574F" w:rsidRPr="007C574F" w:rsidRDefault="007C574F" w:rsidP="007C574F">
            <w:pPr>
              <w:keepNext/>
              <w:keepLines/>
              <w:spacing w:after="0"/>
              <w:jc w:val="center"/>
              <w:rPr>
                <w:rFonts w:ascii="Arial" w:eastAsia="宋体" w:hAnsi="Arial"/>
                <w:sz w:val="18"/>
                <w:lang w:val="x-none"/>
              </w:rPr>
            </w:pPr>
            <w:r w:rsidRPr="007C574F">
              <w:rPr>
                <w:rFonts w:ascii="Arial" w:eastAsia="宋体" w:hAnsi="Arial"/>
                <w:sz w:val="18"/>
                <w:lang w:val="x-none"/>
              </w:rPr>
              <w:t>DC_2A_n71A</w:t>
            </w:r>
          </w:p>
          <w:p w14:paraId="727C75AA" w14:textId="77777777" w:rsidR="007C574F" w:rsidRPr="007C574F" w:rsidRDefault="007C574F" w:rsidP="007C574F">
            <w:pPr>
              <w:keepNext/>
              <w:keepLines/>
              <w:spacing w:after="0"/>
              <w:jc w:val="center"/>
              <w:rPr>
                <w:rFonts w:ascii="Arial" w:eastAsia="宋体" w:hAnsi="Arial"/>
                <w:sz w:val="18"/>
                <w:lang w:val="x-none"/>
              </w:rPr>
            </w:pPr>
            <w:r w:rsidRPr="007C574F">
              <w:rPr>
                <w:rFonts w:ascii="Arial" w:eastAsia="宋体" w:hAnsi="Arial"/>
                <w:sz w:val="18"/>
                <w:lang w:val="x-none"/>
              </w:rPr>
              <w:t>DC_2A_n77A</w:t>
            </w:r>
          </w:p>
        </w:tc>
      </w:tr>
      <w:tr w:rsidR="007C574F" w:rsidRPr="007C574F" w14:paraId="5CC9DF6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2492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DC_2A-71A_n78A</w:t>
            </w:r>
          </w:p>
          <w:p w14:paraId="277D258D" w14:textId="77777777" w:rsidR="007C574F" w:rsidRPr="007C574F" w:rsidRDefault="007C574F" w:rsidP="007C574F">
            <w:pPr>
              <w:keepNext/>
              <w:keepLines/>
              <w:spacing w:after="0"/>
              <w:jc w:val="center"/>
              <w:rPr>
                <w:rFonts w:ascii="Arial" w:eastAsia="宋体"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716578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DC_71A_n78A</w:t>
            </w:r>
          </w:p>
          <w:p w14:paraId="7F28D6E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DC_2A_n78A</w:t>
            </w:r>
          </w:p>
        </w:tc>
      </w:tr>
      <w:tr w:rsidR="007C574F" w:rsidRPr="007C574F" w14:paraId="40373BB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C006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0F9548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DC_71A_n78A</w:t>
            </w:r>
          </w:p>
          <w:p w14:paraId="582C8D5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DC_2A_n78A</w:t>
            </w:r>
          </w:p>
        </w:tc>
      </w:tr>
      <w:tr w:rsidR="007C574F" w:rsidRPr="007C574F" w14:paraId="7D0336A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9BD2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4DA88C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DC_71A_n78A</w:t>
            </w:r>
          </w:p>
          <w:p w14:paraId="4EBE7E6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DC_2A_n78A</w:t>
            </w:r>
          </w:p>
        </w:tc>
      </w:tr>
      <w:tr w:rsidR="007C574F" w:rsidRPr="007C574F" w14:paraId="1FF1739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3FE87"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szCs w:val="18"/>
              </w:rPr>
              <w:t>DC_</w:t>
            </w:r>
            <w:r w:rsidRPr="007C574F">
              <w:rPr>
                <w:rFonts w:ascii="Arial" w:eastAsia="宋体" w:hAnsi="Arial" w:cs="Arial"/>
                <w:sz w:val="18"/>
                <w:szCs w:val="18"/>
                <w:lang w:val="sv-SE"/>
              </w:rPr>
              <w:t>2</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sv-SE"/>
              </w:rPr>
              <w:t>71A</w:t>
            </w:r>
            <w:r w:rsidRPr="007C574F">
              <w:rPr>
                <w:rFonts w:ascii="Arial" w:eastAsia="宋体" w:hAnsi="Arial" w:cs="Arial"/>
                <w:sz w:val="18"/>
                <w:szCs w:val="18"/>
              </w:rPr>
              <w:t>-n</w:t>
            </w:r>
            <w:r w:rsidRPr="007C574F">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4586FDC"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2</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71A</w:t>
            </w:r>
          </w:p>
          <w:p w14:paraId="5FC83DA3"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szCs w:val="18"/>
              </w:rPr>
              <w:t>DC_</w:t>
            </w:r>
            <w:r w:rsidRPr="007C574F">
              <w:rPr>
                <w:rFonts w:ascii="Arial" w:eastAsia="宋体" w:hAnsi="Arial" w:cs="Arial"/>
                <w:sz w:val="18"/>
                <w:szCs w:val="18"/>
                <w:lang w:val="en-US"/>
              </w:rPr>
              <w:t>2</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78A</w:t>
            </w:r>
          </w:p>
        </w:tc>
      </w:tr>
      <w:tr w:rsidR="007C574F" w:rsidRPr="007C574F" w14:paraId="68CDF67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BB4A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97F4EBA"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2</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71A</w:t>
            </w:r>
          </w:p>
          <w:p w14:paraId="33FC1568"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w:t>
            </w:r>
            <w:r w:rsidRPr="007C574F">
              <w:rPr>
                <w:rFonts w:ascii="Arial" w:eastAsia="宋体" w:hAnsi="Arial" w:cs="Arial"/>
                <w:sz w:val="18"/>
                <w:szCs w:val="18"/>
                <w:lang w:val="en-US"/>
              </w:rPr>
              <w:t>2</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78A</w:t>
            </w:r>
          </w:p>
        </w:tc>
      </w:tr>
      <w:tr w:rsidR="007C574F" w:rsidRPr="007C574F" w14:paraId="5B5A3DC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5429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D87A0D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DC_2A_n71A</w:t>
            </w:r>
          </w:p>
          <w:p w14:paraId="07336FF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DC_(n)71AA</w:t>
            </w:r>
          </w:p>
        </w:tc>
      </w:tr>
      <w:tr w:rsidR="007C574F" w:rsidRPr="007C574F" w14:paraId="0DEBF05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1C5B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F0B4BC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DC_3A_n1A</w:t>
            </w:r>
          </w:p>
          <w:p w14:paraId="7F662D7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DC_3A_n7A</w:t>
            </w:r>
          </w:p>
        </w:tc>
      </w:tr>
      <w:tr w:rsidR="007C574F" w:rsidRPr="007C574F" w14:paraId="3F5C93B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05B6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46E51F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DC_3A_n1A</w:t>
            </w:r>
          </w:p>
          <w:p w14:paraId="174A126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DC_3A_n7A</w:t>
            </w:r>
          </w:p>
          <w:p w14:paraId="0FB16F7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DC_3C_n1A</w:t>
            </w:r>
          </w:p>
          <w:p w14:paraId="250EAF0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DC_3C_n7A</w:t>
            </w:r>
          </w:p>
        </w:tc>
      </w:tr>
      <w:tr w:rsidR="007C574F" w:rsidRPr="007C574F" w14:paraId="29084BB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C22A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9EA69F0"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hint="eastAsia"/>
                <w:sz w:val="18"/>
                <w:lang w:eastAsia="zh-TW"/>
              </w:rPr>
              <w:t>DC_3A_n1A</w:t>
            </w:r>
          </w:p>
          <w:p w14:paraId="40EEED0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hint="eastAsia"/>
                <w:sz w:val="18"/>
                <w:lang w:eastAsia="zh-TW"/>
              </w:rPr>
              <w:t>DC_3A_n8A</w:t>
            </w:r>
          </w:p>
        </w:tc>
      </w:tr>
      <w:tr w:rsidR="007C574F" w:rsidRPr="007C574F" w14:paraId="071580B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4E407E" w14:textId="77777777" w:rsidR="007C574F" w:rsidRPr="007C574F" w:rsidRDefault="007C574F" w:rsidP="007C574F">
            <w:pPr>
              <w:keepNext/>
              <w:keepLines/>
              <w:spacing w:after="0"/>
              <w:jc w:val="center"/>
              <w:rPr>
                <w:rFonts w:ascii="Arial" w:eastAsia="宋体" w:hAnsi="Arial" w:cs="Arial"/>
                <w:sz w:val="18"/>
                <w:lang w:val="fr-FR" w:eastAsia="zh-TW"/>
              </w:rPr>
            </w:pPr>
            <w:r w:rsidRPr="007C574F">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CE967"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DC_3A_n1A</w:t>
            </w:r>
          </w:p>
          <w:p w14:paraId="19630723"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DC_3A_n8A</w:t>
            </w:r>
          </w:p>
        </w:tc>
      </w:tr>
      <w:tr w:rsidR="007C574F" w:rsidRPr="007C574F" w14:paraId="1C65C50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7AC6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宋体" w:hAnsi="Arial"/>
                <w:sz w:val="18"/>
                <w:lang w:eastAsia="zh-TW"/>
              </w:rPr>
              <w:t>3</w:t>
            </w:r>
            <w:r w:rsidRPr="007C574F">
              <w:rPr>
                <w:rFonts w:ascii="Arial" w:eastAsia="宋体" w:hAnsi="Arial"/>
                <w:sz w:val="18"/>
              </w:rPr>
              <w:t>A</w:t>
            </w:r>
            <w:r w:rsidRPr="007C574F">
              <w:rPr>
                <w:rFonts w:ascii="Arial" w:eastAsia="宋体" w:hAnsi="Arial"/>
                <w:sz w:val="18"/>
                <w:lang w:eastAsia="zh-TW"/>
              </w:rPr>
              <w:t>_n1</w:t>
            </w:r>
            <w:r w:rsidRPr="007C574F">
              <w:rPr>
                <w:rFonts w:ascii="Arial" w:eastAsia="宋体" w:hAnsi="Arial"/>
                <w:sz w:val="18"/>
                <w:lang w:eastAsia="ja-JP"/>
              </w:rPr>
              <w:t>A-n28</w:t>
            </w:r>
            <w:r w:rsidRPr="007C574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9D763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宋体" w:hAnsi="Arial"/>
                <w:sz w:val="18"/>
                <w:lang w:eastAsia="zh-TW"/>
              </w:rPr>
              <w:t>3</w:t>
            </w:r>
            <w:r w:rsidRPr="007C574F">
              <w:rPr>
                <w:rFonts w:ascii="Arial" w:eastAsia="宋体" w:hAnsi="Arial"/>
                <w:sz w:val="18"/>
              </w:rPr>
              <w:t>A</w:t>
            </w:r>
            <w:r w:rsidRPr="007C574F">
              <w:rPr>
                <w:rFonts w:ascii="Arial" w:eastAsia="宋体" w:hAnsi="Arial"/>
                <w:sz w:val="18"/>
                <w:lang w:eastAsia="zh-TW"/>
              </w:rPr>
              <w:t>_n1</w:t>
            </w:r>
            <w:r w:rsidRPr="007C574F">
              <w:rPr>
                <w:rFonts w:ascii="Arial" w:eastAsia="宋体" w:hAnsi="Arial"/>
                <w:sz w:val="18"/>
                <w:lang w:eastAsia="ja-JP"/>
              </w:rPr>
              <w:t>A</w:t>
            </w:r>
          </w:p>
          <w:p w14:paraId="59CCAF1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宋体" w:hAnsi="Arial"/>
                <w:sz w:val="18"/>
                <w:lang w:eastAsia="zh-TW"/>
              </w:rPr>
              <w:t>3</w:t>
            </w:r>
            <w:r w:rsidRPr="007C574F">
              <w:rPr>
                <w:rFonts w:ascii="Arial" w:eastAsia="宋体" w:hAnsi="Arial"/>
                <w:sz w:val="18"/>
              </w:rPr>
              <w:t>A</w:t>
            </w:r>
            <w:r w:rsidRPr="007C574F">
              <w:rPr>
                <w:rFonts w:ascii="Arial" w:eastAsia="宋体" w:hAnsi="Arial"/>
                <w:sz w:val="18"/>
                <w:lang w:eastAsia="zh-TW"/>
              </w:rPr>
              <w:t>_</w:t>
            </w:r>
            <w:r w:rsidRPr="007C574F">
              <w:rPr>
                <w:rFonts w:ascii="Arial" w:eastAsia="宋体" w:hAnsi="Arial"/>
                <w:sz w:val="18"/>
                <w:lang w:eastAsia="ja-JP"/>
              </w:rPr>
              <w:t>n28</w:t>
            </w:r>
            <w:r w:rsidRPr="007C574F">
              <w:rPr>
                <w:rFonts w:ascii="Arial" w:eastAsia="宋体" w:hAnsi="Arial"/>
                <w:sz w:val="18"/>
              </w:rPr>
              <w:t>A</w:t>
            </w:r>
          </w:p>
        </w:tc>
      </w:tr>
      <w:tr w:rsidR="007C574F" w:rsidRPr="007C574F" w14:paraId="3C40F68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51FF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宋体" w:hAnsi="Arial"/>
                <w:sz w:val="18"/>
                <w:lang w:eastAsia="zh-TW"/>
              </w:rPr>
              <w:t>3</w:t>
            </w:r>
            <w:r w:rsidRPr="007C574F">
              <w:rPr>
                <w:rFonts w:ascii="Arial" w:eastAsia="宋体" w:hAnsi="Arial"/>
                <w:sz w:val="18"/>
              </w:rPr>
              <w:t>C</w:t>
            </w:r>
            <w:r w:rsidRPr="007C574F">
              <w:rPr>
                <w:rFonts w:ascii="Arial" w:eastAsia="宋体" w:hAnsi="Arial"/>
                <w:sz w:val="18"/>
                <w:lang w:eastAsia="zh-TW"/>
              </w:rPr>
              <w:t>_n1</w:t>
            </w:r>
            <w:r w:rsidRPr="007C574F">
              <w:rPr>
                <w:rFonts w:ascii="Arial" w:eastAsia="宋体" w:hAnsi="Arial"/>
                <w:sz w:val="18"/>
                <w:lang w:eastAsia="ja-JP"/>
              </w:rPr>
              <w:t>A-n28</w:t>
            </w:r>
            <w:r w:rsidRPr="007C574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E8594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宋体" w:hAnsi="Arial"/>
                <w:sz w:val="18"/>
                <w:lang w:eastAsia="zh-TW"/>
              </w:rPr>
              <w:t>3</w:t>
            </w:r>
            <w:r w:rsidRPr="007C574F">
              <w:rPr>
                <w:rFonts w:ascii="Arial" w:eastAsia="宋体" w:hAnsi="Arial"/>
                <w:sz w:val="18"/>
              </w:rPr>
              <w:t>A</w:t>
            </w:r>
            <w:r w:rsidRPr="007C574F">
              <w:rPr>
                <w:rFonts w:ascii="Arial" w:eastAsia="宋体" w:hAnsi="Arial"/>
                <w:sz w:val="18"/>
                <w:lang w:eastAsia="zh-TW"/>
              </w:rPr>
              <w:t>_n1</w:t>
            </w:r>
            <w:r w:rsidRPr="007C574F">
              <w:rPr>
                <w:rFonts w:ascii="Arial" w:eastAsia="宋体" w:hAnsi="Arial"/>
                <w:sz w:val="18"/>
                <w:lang w:eastAsia="ja-JP"/>
              </w:rPr>
              <w:t>A</w:t>
            </w:r>
          </w:p>
          <w:p w14:paraId="49B650D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宋体" w:hAnsi="Arial"/>
                <w:sz w:val="18"/>
                <w:lang w:eastAsia="zh-TW"/>
              </w:rPr>
              <w:t>3</w:t>
            </w:r>
            <w:r w:rsidRPr="007C574F">
              <w:rPr>
                <w:rFonts w:ascii="Arial" w:eastAsia="宋体" w:hAnsi="Arial"/>
                <w:sz w:val="18"/>
              </w:rPr>
              <w:t>A</w:t>
            </w:r>
            <w:r w:rsidRPr="007C574F">
              <w:rPr>
                <w:rFonts w:ascii="Arial" w:eastAsia="宋体" w:hAnsi="Arial"/>
                <w:sz w:val="18"/>
                <w:lang w:eastAsia="zh-TW"/>
              </w:rPr>
              <w:t>_</w:t>
            </w:r>
            <w:r w:rsidRPr="007C574F">
              <w:rPr>
                <w:rFonts w:ascii="Arial" w:eastAsia="宋体" w:hAnsi="Arial"/>
                <w:sz w:val="18"/>
                <w:lang w:eastAsia="ja-JP"/>
              </w:rPr>
              <w:t>n28</w:t>
            </w:r>
            <w:r w:rsidRPr="007C574F">
              <w:rPr>
                <w:rFonts w:ascii="Arial" w:eastAsia="宋体" w:hAnsi="Arial"/>
                <w:sz w:val="18"/>
              </w:rPr>
              <w:t>A</w:t>
            </w:r>
          </w:p>
          <w:p w14:paraId="724708B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宋体" w:hAnsi="Arial"/>
                <w:sz w:val="18"/>
                <w:lang w:eastAsia="zh-TW"/>
              </w:rPr>
              <w:t>3</w:t>
            </w:r>
            <w:r w:rsidRPr="007C574F">
              <w:rPr>
                <w:rFonts w:ascii="Arial" w:eastAsia="宋体" w:hAnsi="Arial"/>
                <w:sz w:val="18"/>
              </w:rPr>
              <w:t>C</w:t>
            </w:r>
            <w:r w:rsidRPr="007C574F">
              <w:rPr>
                <w:rFonts w:ascii="Arial" w:eastAsia="宋体" w:hAnsi="Arial"/>
                <w:sz w:val="18"/>
                <w:lang w:eastAsia="zh-TW"/>
              </w:rPr>
              <w:t>_</w:t>
            </w:r>
            <w:r w:rsidRPr="007C574F">
              <w:rPr>
                <w:rFonts w:ascii="Arial" w:eastAsia="宋体" w:hAnsi="Arial"/>
                <w:sz w:val="18"/>
                <w:lang w:eastAsia="ja-JP"/>
              </w:rPr>
              <w:t>n28</w:t>
            </w:r>
            <w:r w:rsidRPr="007C574F">
              <w:rPr>
                <w:rFonts w:ascii="Arial" w:eastAsia="宋体" w:hAnsi="Arial"/>
                <w:sz w:val="18"/>
              </w:rPr>
              <w:t>A</w:t>
            </w:r>
          </w:p>
          <w:p w14:paraId="2A272EF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宋体" w:hAnsi="Arial"/>
                <w:sz w:val="18"/>
                <w:lang w:eastAsia="zh-TW"/>
              </w:rPr>
              <w:t>3</w:t>
            </w:r>
            <w:r w:rsidRPr="007C574F">
              <w:rPr>
                <w:rFonts w:ascii="Arial" w:eastAsia="宋体" w:hAnsi="Arial"/>
                <w:sz w:val="18"/>
              </w:rPr>
              <w:t>C</w:t>
            </w:r>
            <w:r w:rsidRPr="007C574F">
              <w:rPr>
                <w:rFonts w:ascii="Arial" w:eastAsia="宋体" w:hAnsi="Arial"/>
                <w:sz w:val="18"/>
                <w:lang w:eastAsia="zh-TW"/>
              </w:rPr>
              <w:t>_n1</w:t>
            </w:r>
            <w:r w:rsidRPr="007C574F">
              <w:rPr>
                <w:rFonts w:ascii="Arial" w:eastAsia="宋体" w:hAnsi="Arial"/>
                <w:sz w:val="18"/>
                <w:lang w:eastAsia="ja-JP"/>
              </w:rPr>
              <w:t>A</w:t>
            </w:r>
          </w:p>
        </w:tc>
      </w:tr>
      <w:tr w:rsidR="007C574F" w:rsidRPr="007C574F" w14:paraId="3744847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E28C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2AF39A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DC_3A_n1A</w:t>
            </w:r>
            <w:r w:rsidRPr="007C574F">
              <w:rPr>
                <w:rFonts w:ascii="Arial" w:eastAsia="宋体" w:hAnsi="Arial" w:cs="Arial"/>
                <w:sz w:val="18"/>
                <w:szCs w:val="18"/>
              </w:rPr>
              <w:br/>
              <w:t>DC_3A_n38A</w:t>
            </w:r>
          </w:p>
        </w:tc>
      </w:tr>
      <w:tr w:rsidR="007C574F" w:rsidRPr="007C574F" w14:paraId="2283878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A317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w:t>
            </w:r>
            <w:r w:rsidRPr="007C574F">
              <w:rPr>
                <w:rFonts w:ascii="Arial" w:eastAsia="宋体" w:hAnsi="Arial" w:cs="Arial"/>
                <w:sz w:val="18"/>
              </w:rPr>
              <w:t>_</w:t>
            </w:r>
            <w:r w:rsidRPr="007C574F">
              <w:rPr>
                <w:rFonts w:ascii="Arial" w:eastAsia="宋体" w:hAnsi="Arial" w:cs="Arial"/>
                <w:sz w:val="18"/>
                <w:lang w:eastAsia="zh-TW"/>
              </w:rPr>
              <w:t>3</w:t>
            </w:r>
            <w:r w:rsidRPr="007C574F">
              <w:rPr>
                <w:rFonts w:ascii="Arial" w:eastAsia="宋体" w:hAnsi="Arial" w:cs="Arial"/>
                <w:sz w:val="18"/>
              </w:rPr>
              <w:t>A</w:t>
            </w:r>
            <w:r w:rsidRPr="007C574F">
              <w:rPr>
                <w:rFonts w:ascii="Arial" w:eastAsia="宋体" w:hAnsi="Arial" w:cs="Arial"/>
                <w:sz w:val="18"/>
                <w:lang w:eastAsia="zh-TW"/>
              </w:rPr>
              <w:t>_n1</w:t>
            </w:r>
            <w:r w:rsidRPr="007C574F">
              <w:rPr>
                <w:rFonts w:ascii="Arial" w:eastAsia="宋体" w:hAnsi="Arial" w:cs="Arial"/>
                <w:sz w:val="18"/>
                <w:lang w:eastAsia="ja-JP"/>
              </w:rPr>
              <w:t>A-n40</w:t>
            </w:r>
            <w:r w:rsidRPr="007C574F">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868FF44"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w:t>
            </w:r>
            <w:r w:rsidRPr="007C574F">
              <w:rPr>
                <w:rFonts w:ascii="Arial" w:eastAsia="宋体" w:hAnsi="Arial" w:cs="Arial"/>
                <w:sz w:val="18"/>
              </w:rPr>
              <w:t>_</w:t>
            </w:r>
            <w:r w:rsidRPr="007C574F">
              <w:rPr>
                <w:rFonts w:ascii="Arial" w:eastAsia="宋体" w:hAnsi="Arial" w:cs="Arial"/>
                <w:sz w:val="18"/>
                <w:lang w:eastAsia="zh-TW"/>
              </w:rPr>
              <w:t>3</w:t>
            </w:r>
            <w:r w:rsidRPr="007C574F">
              <w:rPr>
                <w:rFonts w:ascii="Arial" w:eastAsia="宋体" w:hAnsi="Arial" w:cs="Arial"/>
                <w:sz w:val="18"/>
              </w:rPr>
              <w:t>A</w:t>
            </w:r>
            <w:r w:rsidRPr="007C574F">
              <w:rPr>
                <w:rFonts w:ascii="Arial" w:eastAsia="宋体" w:hAnsi="Arial" w:cs="Arial"/>
                <w:sz w:val="18"/>
                <w:lang w:eastAsia="zh-TW"/>
              </w:rPr>
              <w:t>_n1</w:t>
            </w:r>
            <w:r w:rsidRPr="007C574F">
              <w:rPr>
                <w:rFonts w:ascii="Arial" w:eastAsia="宋体" w:hAnsi="Arial" w:cs="Arial"/>
                <w:sz w:val="18"/>
                <w:lang w:eastAsia="ja-JP"/>
              </w:rPr>
              <w:t>A</w:t>
            </w:r>
          </w:p>
          <w:p w14:paraId="1F15CDC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w:t>
            </w:r>
            <w:r w:rsidRPr="007C574F">
              <w:rPr>
                <w:rFonts w:ascii="Arial" w:eastAsia="宋体" w:hAnsi="Arial" w:cs="Arial"/>
                <w:sz w:val="18"/>
              </w:rPr>
              <w:t>_</w:t>
            </w:r>
            <w:r w:rsidRPr="007C574F">
              <w:rPr>
                <w:rFonts w:ascii="Arial" w:eastAsia="宋体" w:hAnsi="Arial" w:cs="Arial"/>
                <w:sz w:val="18"/>
                <w:lang w:eastAsia="zh-TW"/>
              </w:rPr>
              <w:t>3</w:t>
            </w:r>
            <w:r w:rsidRPr="007C574F">
              <w:rPr>
                <w:rFonts w:ascii="Arial" w:eastAsia="宋体" w:hAnsi="Arial" w:cs="Arial"/>
                <w:sz w:val="18"/>
              </w:rPr>
              <w:t>A</w:t>
            </w:r>
            <w:r w:rsidRPr="007C574F">
              <w:rPr>
                <w:rFonts w:ascii="Arial" w:eastAsia="宋体" w:hAnsi="Arial" w:cs="Arial"/>
                <w:sz w:val="18"/>
                <w:lang w:eastAsia="zh-TW"/>
              </w:rPr>
              <w:t>_</w:t>
            </w:r>
            <w:r w:rsidRPr="007C574F">
              <w:rPr>
                <w:rFonts w:ascii="Arial" w:eastAsia="宋体" w:hAnsi="Arial" w:cs="Arial"/>
                <w:sz w:val="18"/>
                <w:lang w:eastAsia="ja-JP"/>
              </w:rPr>
              <w:t>n40</w:t>
            </w:r>
            <w:r w:rsidRPr="007C574F">
              <w:rPr>
                <w:rFonts w:ascii="Arial" w:eastAsia="宋体" w:hAnsi="Arial" w:cs="Arial"/>
                <w:sz w:val="18"/>
              </w:rPr>
              <w:t>A</w:t>
            </w:r>
          </w:p>
        </w:tc>
      </w:tr>
      <w:tr w:rsidR="007C574F" w:rsidRPr="007C574F" w14:paraId="5AE3AAD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F44AFF"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8EDEE80"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szCs w:val="18"/>
              </w:rPr>
              <w:t>DC_3A_n1A</w:t>
            </w:r>
            <w:r w:rsidRPr="007C574F">
              <w:rPr>
                <w:rFonts w:ascii="Arial" w:eastAsia="宋体" w:hAnsi="Arial" w:cs="Arial"/>
                <w:sz w:val="18"/>
                <w:szCs w:val="18"/>
              </w:rPr>
              <w:br/>
              <w:t>DC_3A_n41A</w:t>
            </w:r>
          </w:p>
        </w:tc>
      </w:tr>
      <w:tr w:rsidR="007C574F" w:rsidRPr="007C574F" w14:paraId="22602DA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E1488"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Malgun Gothic"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7C068D1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DC_3A_n1A</w:t>
            </w:r>
          </w:p>
        </w:tc>
      </w:tr>
      <w:tr w:rsidR="007C574F" w:rsidRPr="007C574F" w14:paraId="26B6974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37E2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0CCCC53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DC_3C_n1A</w:t>
            </w:r>
          </w:p>
        </w:tc>
      </w:tr>
      <w:tr w:rsidR="007C574F" w:rsidRPr="007C574F" w14:paraId="5D9BC3C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6B03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sz w:val="18"/>
                <w:lang w:eastAsia="ko-KR"/>
              </w:rPr>
              <w:t>DC_3A_n1A-n77A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35957"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DC_3A_n1A</w:t>
            </w:r>
          </w:p>
          <w:p w14:paraId="44F7484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PMingLiU" w:hAnsi="Arial"/>
                <w:noProof/>
                <w:sz w:val="18"/>
                <w:lang w:eastAsia="zh-TW"/>
              </w:rPr>
              <w:t>DC_3A_n77A</w:t>
            </w:r>
          </w:p>
        </w:tc>
      </w:tr>
      <w:tr w:rsidR="007C574F" w:rsidRPr="007C574F" w14:paraId="6758DB7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34F5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DC_3A_n1A-n78A</w:t>
            </w:r>
            <w:r w:rsidRPr="007C574F">
              <w:rPr>
                <w:rFonts w:ascii="Arial" w:eastAsia="宋体" w:hAnsi="Arial"/>
                <w:noProof/>
                <w:sz w:val="18"/>
                <w:vertAlign w:val="superscript"/>
                <w:lang w:eastAsia="zh-CN"/>
              </w:rPr>
              <w:t>5</w:t>
            </w:r>
            <w:r w:rsidRPr="007C574F">
              <w:rPr>
                <w:rFonts w:ascii="Arial" w:eastAsia="宋体" w:hAnsi="Arial"/>
                <w:noProof/>
                <w:sz w:val="18"/>
                <w:vertAlign w:val="superscript"/>
                <w:lang w:eastAsia="zh-TW"/>
              </w:rPr>
              <w:t xml:space="preserve">, </w:t>
            </w:r>
            <w:r w:rsidRPr="007C574F">
              <w:rPr>
                <w:rFonts w:ascii="Arial" w:eastAsia="宋体" w:hAnsi="Arial" w:hint="eastAsia"/>
                <w:bCs/>
                <w:noProof/>
                <w:sz w:val="18"/>
                <w:vertAlign w:val="superscript"/>
                <w:lang w:eastAsia="zh-TW"/>
              </w:rPr>
              <w:t>14</w:t>
            </w:r>
          </w:p>
          <w:p w14:paraId="68F6809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sz w:val="18"/>
                <w:lang w:eastAsia="ko-KR"/>
              </w:rPr>
              <w:t>DC_3C_n1A-n78A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B0C4A0"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DC_3A_n1A</w:t>
            </w:r>
          </w:p>
          <w:p w14:paraId="3F7413CE"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DC_3C_n1A</w:t>
            </w:r>
          </w:p>
          <w:p w14:paraId="63288BF8"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PMingLiU" w:hAnsi="Arial"/>
                <w:noProof/>
                <w:sz w:val="18"/>
                <w:lang w:eastAsia="zh-TW"/>
              </w:rPr>
              <w:t>DC_3A_n78A</w:t>
            </w:r>
            <w:r w:rsidRPr="007C574F">
              <w:rPr>
                <w:rFonts w:ascii="Arial" w:eastAsia="宋体" w:hAnsi="Arial" w:hint="eastAsia"/>
                <w:bCs/>
                <w:noProof/>
                <w:sz w:val="18"/>
                <w:vertAlign w:val="superscript"/>
                <w:lang w:eastAsia="zh-TW"/>
              </w:rPr>
              <w:t>14</w:t>
            </w:r>
          </w:p>
          <w:p w14:paraId="258E838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ko-KR"/>
              </w:rPr>
              <w:t>DC_3C_n78A</w:t>
            </w:r>
          </w:p>
        </w:tc>
      </w:tr>
      <w:tr w:rsidR="007C574F" w:rsidRPr="007C574F" w14:paraId="0422F31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81CA7"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DC_3A_n1A-n78(2A)</w:t>
            </w:r>
            <w:r w:rsidRPr="007C574F">
              <w:rPr>
                <w:rFonts w:ascii="Arial" w:eastAsia="宋体" w:hAnsi="Arial"/>
                <w:noProof/>
                <w:sz w:val="18"/>
                <w:vertAlign w:val="superscript"/>
                <w:lang w:eastAsia="zh-CN"/>
              </w:rPr>
              <w:t>5</w:t>
            </w:r>
          </w:p>
          <w:p w14:paraId="21A003E4"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DC_3C_n1A-n78(2A)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C217C6"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DC_3A_n1A</w:t>
            </w:r>
          </w:p>
          <w:p w14:paraId="3B16C785"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DC_3C_n1A</w:t>
            </w:r>
          </w:p>
          <w:p w14:paraId="73F102D1"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PMingLiU" w:hAnsi="Arial"/>
                <w:noProof/>
                <w:sz w:val="18"/>
                <w:lang w:eastAsia="zh-TW"/>
              </w:rPr>
              <w:t>DC_3A_n78A</w:t>
            </w:r>
            <w:r w:rsidRPr="007C574F">
              <w:rPr>
                <w:rFonts w:ascii="Arial" w:eastAsia="宋体" w:hAnsi="Arial"/>
                <w:noProof/>
                <w:sz w:val="18"/>
                <w:lang w:eastAsia="ko-KR"/>
              </w:rPr>
              <w:t xml:space="preserve"> </w:t>
            </w:r>
          </w:p>
          <w:p w14:paraId="00061366"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DC_3C_n78A</w:t>
            </w:r>
          </w:p>
        </w:tc>
      </w:tr>
      <w:tr w:rsidR="007C574F" w:rsidRPr="007C574F" w14:paraId="63AAF01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58F2E"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DC_3A-3A_n1A-n78A</w:t>
            </w:r>
            <w:r w:rsidRPr="007C574F">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AE2B191"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DC_3A_n1A</w:t>
            </w:r>
          </w:p>
          <w:p w14:paraId="45C2F7D8"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DC_3A_n78A</w:t>
            </w:r>
            <w:r w:rsidRPr="007C574F">
              <w:rPr>
                <w:rFonts w:ascii="Arial" w:eastAsia="宋体" w:hAnsi="Arial"/>
                <w:noProof/>
                <w:sz w:val="18"/>
                <w:vertAlign w:val="superscript"/>
                <w:lang w:eastAsia="zh-CN"/>
              </w:rPr>
              <w:t>14</w:t>
            </w:r>
          </w:p>
        </w:tc>
      </w:tr>
      <w:tr w:rsidR="007C574F" w:rsidRPr="007C574F" w14:paraId="23258E5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954EF"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DC_3A_n1A-n79A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CC1F9A"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DC_3A_n1A</w:t>
            </w:r>
          </w:p>
          <w:p w14:paraId="06E53B6E"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PMingLiU" w:hAnsi="Arial"/>
                <w:noProof/>
                <w:sz w:val="18"/>
                <w:lang w:eastAsia="zh-TW"/>
              </w:rPr>
              <w:t>DC_3A_n79A</w:t>
            </w:r>
          </w:p>
        </w:tc>
      </w:tr>
      <w:tr w:rsidR="007C574F" w:rsidRPr="007C574F" w14:paraId="69BA979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1FC29"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7CC3B451" w14:textId="77777777" w:rsidR="007C574F" w:rsidRPr="007C574F" w:rsidRDefault="007C574F" w:rsidP="007C574F">
            <w:pPr>
              <w:keepNext/>
              <w:keepLines/>
              <w:spacing w:after="0"/>
              <w:jc w:val="center"/>
              <w:rPr>
                <w:rFonts w:ascii="Arial" w:eastAsia="Malgun Gothic" w:hAnsi="Arial"/>
                <w:sz w:val="18"/>
                <w:lang w:eastAsia="zh-CN"/>
              </w:rPr>
            </w:pPr>
            <w:r w:rsidRPr="007C574F">
              <w:rPr>
                <w:rFonts w:ascii="Arial" w:eastAsia="Malgun Gothic" w:hAnsi="Arial"/>
                <w:sz w:val="18"/>
                <w:lang w:eastAsia="zh-CN"/>
              </w:rPr>
              <w:t>DC_(n)3AA</w:t>
            </w:r>
            <w:r w:rsidRPr="007C574F">
              <w:rPr>
                <w:rFonts w:ascii="Arial" w:eastAsia="Malgun Gothic" w:hAnsi="Arial"/>
                <w:sz w:val="18"/>
                <w:vertAlign w:val="superscript"/>
                <w:lang w:eastAsia="zh-CN"/>
              </w:rPr>
              <w:t>2</w:t>
            </w:r>
          </w:p>
          <w:p w14:paraId="7AE97857"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sz w:val="18"/>
                <w:lang w:eastAsia="zh-CN"/>
              </w:rPr>
              <w:t>DC_3A_n7A</w:t>
            </w:r>
          </w:p>
        </w:tc>
      </w:tr>
      <w:tr w:rsidR="007C574F" w:rsidRPr="007C574F" w14:paraId="7494EAF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7658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algun Gothic"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51DF0A2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algun Gothic" w:hAnsi="Arial"/>
                <w:sz w:val="18"/>
                <w:lang w:eastAsia="zh-CN"/>
              </w:rPr>
              <w:t>DC_3A_n3A</w:t>
            </w:r>
            <w:r w:rsidRPr="007C574F">
              <w:rPr>
                <w:rFonts w:ascii="Arial" w:eastAsia="宋体" w:hAnsi="Arial"/>
                <w:sz w:val="18"/>
                <w:vertAlign w:val="superscript"/>
                <w:lang w:eastAsia="zh-CN"/>
              </w:rPr>
              <w:t>2</w:t>
            </w:r>
            <w:r w:rsidRPr="007C574F">
              <w:rPr>
                <w:rFonts w:ascii="Arial" w:eastAsia="Malgun Gothic" w:hAnsi="Arial"/>
                <w:sz w:val="18"/>
                <w:lang w:eastAsia="zh-CN"/>
              </w:rPr>
              <w:br/>
              <w:t>DC_3A_n7A</w:t>
            </w:r>
          </w:p>
        </w:tc>
      </w:tr>
      <w:tr w:rsidR="007C574F" w:rsidRPr="007C574F" w14:paraId="0C70335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697B7"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67F711BB"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sz w:val="18"/>
                <w:lang w:eastAsia="ko-KR"/>
              </w:rPr>
              <w:t>DC_(n)3AA</w:t>
            </w:r>
            <w:r w:rsidRPr="007C574F">
              <w:rPr>
                <w:rFonts w:ascii="Arial" w:eastAsia="Malgun Gothic" w:hAnsi="Arial"/>
                <w:sz w:val="18"/>
                <w:vertAlign w:val="superscript"/>
                <w:lang w:eastAsia="ko-KR"/>
              </w:rPr>
              <w:t>2</w:t>
            </w:r>
            <w:r w:rsidRPr="007C574F">
              <w:rPr>
                <w:rFonts w:ascii="Arial" w:eastAsia="Malgun Gothic" w:hAnsi="Arial"/>
                <w:sz w:val="18"/>
                <w:lang w:eastAsia="ko-KR"/>
              </w:rPr>
              <w:br/>
              <w:t>DC_3A_n8A</w:t>
            </w:r>
          </w:p>
        </w:tc>
      </w:tr>
      <w:tr w:rsidR="007C574F" w:rsidRPr="007C574F" w14:paraId="3E43A96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F370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09DC808" w14:textId="77777777" w:rsidR="007C574F" w:rsidRPr="007C574F" w:rsidRDefault="007C574F" w:rsidP="007C574F">
            <w:pPr>
              <w:keepNext/>
              <w:keepLines/>
              <w:spacing w:after="0"/>
              <w:jc w:val="center"/>
              <w:rPr>
                <w:rFonts w:ascii="Arial" w:eastAsia="Malgun Gothic" w:hAnsi="Arial"/>
                <w:sz w:val="18"/>
                <w:lang w:eastAsia="zh-CN"/>
              </w:rPr>
            </w:pPr>
            <w:r w:rsidRPr="007C574F">
              <w:rPr>
                <w:rFonts w:ascii="Arial" w:eastAsia="Malgun Gothic" w:hAnsi="Arial"/>
                <w:sz w:val="18"/>
                <w:lang w:eastAsia="zh-CN"/>
              </w:rPr>
              <w:t>DC_(n)3AA</w:t>
            </w:r>
            <w:r w:rsidRPr="007C574F">
              <w:rPr>
                <w:rFonts w:ascii="Arial" w:eastAsia="Malgun Gothic" w:hAnsi="Arial"/>
                <w:sz w:val="18"/>
                <w:vertAlign w:val="superscript"/>
                <w:lang w:eastAsia="zh-CN"/>
              </w:rPr>
              <w:t>2</w:t>
            </w:r>
          </w:p>
          <w:p w14:paraId="100F83E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zh-CN"/>
              </w:rPr>
              <w:t>DC_3A_n28A</w:t>
            </w:r>
          </w:p>
        </w:tc>
      </w:tr>
      <w:tr w:rsidR="007C574F" w:rsidRPr="007C574F" w14:paraId="0C9B330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5C92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algun Gothic"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2C1B72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algun Gothic" w:hAnsi="Arial"/>
                <w:sz w:val="18"/>
                <w:lang w:eastAsia="zh-CN"/>
              </w:rPr>
              <w:t>DC_3A_n3A</w:t>
            </w:r>
            <w:r w:rsidRPr="007C574F">
              <w:rPr>
                <w:rFonts w:ascii="Arial" w:eastAsia="宋体" w:hAnsi="Arial"/>
                <w:sz w:val="18"/>
                <w:vertAlign w:val="superscript"/>
                <w:lang w:eastAsia="zh-CN"/>
              </w:rPr>
              <w:t>2</w:t>
            </w:r>
            <w:r w:rsidRPr="007C574F">
              <w:rPr>
                <w:rFonts w:ascii="Arial" w:eastAsia="Malgun Gothic" w:hAnsi="Arial"/>
                <w:sz w:val="18"/>
                <w:lang w:eastAsia="zh-CN"/>
              </w:rPr>
              <w:br/>
              <w:t>DC_3A_n28A</w:t>
            </w:r>
          </w:p>
        </w:tc>
      </w:tr>
      <w:tr w:rsidR="007C574F" w:rsidRPr="007C574F" w14:paraId="3686A49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226E8"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29B5A11"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DC_3A_n41A</w:t>
            </w:r>
          </w:p>
          <w:p w14:paraId="3CDAF21A"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PMingLiU" w:hAnsi="Arial"/>
                <w:noProof/>
                <w:sz w:val="18"/>
                <w:lang w:eastAsia="zh-TW"/>
              </w:rPr>
              <w:t>DC_3A_n3A</w:t>
            </w:r>
            <w:r w:rsidRPr="007C574F">
              <w:rPr>
                <w:rFonts w:ascii="Arial" w:eastAsia="PMingLiU" w:hAnsi="Arial"/>
                <w:sz w:val="18"/>
                <w:vertAlign w:val="superscript"/>
                <w:lang w:eastAsia="zh-TW"/>
              </w:rPr>
              <w:t>2</w:t>
            </w:r>
          </w:p>
        </w:tc>
      </w:tr>
      <w:tr w:rsidR="007C574F" w:rsidRPr="007C574F" w14:paraId="3E72D54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40F56"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Malgun Gothic" w:hAnsi="Arial"/>
                <w:sz w:val="18"/>
                <w:lang w:eastAsia="zh-CN"/>
              </w:rPr>
              <w:lastRenderedPageBreak/>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7AD4D15"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Malgun Gothic" w:hAnsi="Arial"/>
                <w:sz w:val="18"/>
                <w:lang w:eastAsia="zh-CN"/>
              </w:rPr>
              <w:t>DC_(n)3AA</w:t>
            </w:r>
            <w:r w:rsidRPr="007C574F">
              <w:rPr>
                <w:rFonts w:ascii="Arial" w:eastAsia="PMingLiU" w:hAnsi="Arial"/>
                <w:sz w:val="18"/>
                <w:vertAlign w:val="superscript"/>
                <w:lang w:eastAsia="zh-TW"/>
              </w:rPr>
              <w:t>2</w:t>
            </w:r>
          </w:p>
        </w:tc>
      </w:tr>
      <w:tr w:rsidR="007C574F" w:rsidRPr="007C574F" w14:paraId="3D5696A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BE20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algun Gothic"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03CBD27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algun Gothic" w:hAnsi="Arial"/>
                <w:sz w:val="18"/>
                <w:lang w:eastAsia="zh-CN"/>
              </w:rPr>
              <w:t>DC_3A_n3A</w:t>
            </w:r>
            <w:r w:rsidRPr="007C574F">
              <w:rPr>
                <w:rFonts w:ascii="Arial" w:eastAsia="宋体" w:hAnsi="Arial"/>
                <w:sz w:val="18"/>
                <w:vertAlign w:val="superscript"/>
                <w:lang w:eastAsia="zh-CN"/>
              </w:rPr>
              <w:t>2</w:t>
            </w:r>
          </w:p>
        </w:tc>
      </w:tr>
      <w:tr w:rsidR="007C574F" w:rsidRPr="007C574F" w14:paraId="19441D6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E093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sz w:val="18"/>
                <w:lang w:eastAsia="ko-KR"/>
              </w:rPr>
              <w:t>DC_3A_n3A-n77A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54613"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DC_3A_n77A</w:t>
            </w:r>
          </w:p>
          <w:p w14:paraId="6D2E035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PMingLiU" w:hAnsi="Arial"/>
                <w:noProof/>
                <w:sz w:val="18"/>
                <w:lang w:eastAsia="zh-TW"/>
              </w:rPr>
              <w:t>DC_3A_n3A</w:t>
            </w:r>
            <w:r w:rsidRPr="007C574F">
              <w:rPr>
                <w:rFonts w:ascii="Arial" w:eastAsia="PMingLiU" w:hAnsi="Arial"/>
                <w:sz w:val="18"/>
                <w:vertAlign w:val="superscript"/>
                <w:lang w:eastAsia="zh-TW"/>
              </w:rPr>
              <w:t>2</w:t>
            </w:r>
          </w:p>
        </w:tc>
      </w:tr>
      <w:tr w:rsidR="007C574F" w:rsidRPr="007C574F" w14:paraId="4F2C86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86310" w14:textId="77777777" w:rsidR="007C574F" w:rsidRPr="007C574F" w:rsidRDefault="007C574F" w:rsidP="007C574F">
            <w:pPr>
              <w:spacing w:after="0"/>
              <w:jc w:val="center"/>
              <w:rPr>
                <w:rFonts w:ascii="Arial" w:eastAsia="Malgun Gothic" w:hAnsi="Arial"/>
                <w:sz w:val="18"/>
                <w:lang w:eastAsia="ko-KR"/>
              </w:rPr>
            </w:pPr>
            <w:r w:rsidRPr="007C574F">
              <w:rPr>
                <w:rFonts w:ascii="Arial" w:eastAsia="宋体" w:hAnsi="Arial" w:cs="Arial"/>
                <w:color w:val="000000"/>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596D3F91"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cs="Arial"/>
                <w:color w:val="000000"/>
                <w:sz w:val="18"/>
                <w:szCs w:val="18"/>
              </w:rPr>
              <w:t>DC_(n)3AA</w:t>
            </w:r>
            <w:r w:rsidRPr="007C574F">
              <w:rPr>
                <w:rFonts w:ascii="Arial" w:eastAsia="宋体" w:hAnsi="Arial" w:cs="Arial"/>
                <w:color w:val="000000"/>
                <w:sz w:val="18"/>
                <w:szCs w:val="18"/>
                <w:vertAlign w:val="superscript"/>
              </w:rPr>
              <w:t>2</w:t>
            </w:r>
            <w:r w:rsidRPr="007C574F">
              <w:rPr>
                <w:rFonts w:ascii="Arial" w:eastAsia="宋体" w:hAnsi="Arial" w:cs="Arial"/>
                <w:color w:val="000000"/>
                <w:sz w:val="18"/>
                <w:szCs w:val="18"/>
              </w:rPr>
              <w:br/>
              <w:t>DC_3A_n77A</w:t>
            </w:r>
          </w:p>
        </w:tc>
      </w:tr>
      <w:tr w:rsidR="007C574F" w:rsidRPr="007C574F" w14:paraId="789F3B0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1F9FB" w14:textId="77777777" w:rsidR="007C574F" w:rsidRPr="007C574F" w:rsidRDefault="007C574F" w:rsidP="007C574F">
            <w:pPr>
              <w:spacing w:after="0"/>
              <w:jc w:val="center"/>
              <w:rPr>
                <w:rFonts w:ascii="Arial" w:eastAsia="Malgun Gothic" w:hAnsi="Arial"/>
                <w:sz w:val="18"/>
                <w:lang w:eastAsia="ko-KR"/>
              </w:rPr>
            </w:pPr>
            <w:r w:rsidRPr="007C574F">
              <w:rPr>
                <w:rFonts w:ascii="Arial" w:eastAsia="宋体" w:hAnsi="Arial" w:cs="Arial"/>
                <w:color w:val="000000"/>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0200CFE"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cs="Arial"/>
                <w:color w:val="000000"/>
                <w:sz w:val="18"/>
                <w:szCs w:val="18"/>
              </w:rPr>
              <w:t>DC_(n)3AA</w:t>
            </w:r>
            <w:r w:rsidRPr="007C574F">
              <w:rPr>
                <w:rFonts w:ascii="Arial" w:eastAsia="宋体" w:hAnsi="Arial" w:cs="Arial"/>
                <w:color w:val="000000"/>
                <w:sz w:val="18"/>
                <w:szCs w:val="18"/>
                <w:vertAlign w:val="superscript"/>
              </w:rPr>
              <w:t>2</w:t>
            </w:r>
            <w:r w:rsidRPr="007C574F">
              <w:rPr>
                <w:rFonts w:ascii="Arial" w:eastAsia="宋体" w:hAnsi="Arial" w:cs="Arial"/>
                <w:color w:val="000000"/>
                <w:sz w:val="18"/>
                <w:szCs w:val="18"/>
              </w:rPr>
              <w:br/>
              <w:t>DC_3A_n77A</w:t>
            </w:r>
          </w:p>
        </w:tc>
      </w:tr>
      <w:tr w:rsidR="007C574F" w:rsidRPr="007C574F" w14:paraId="4142888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A82B5A" w14:textId="77777777" w:rsidR="007C574F" w:rsidRPr="007C574F" w:rsidRDefault="007C574F" w:rsidP="007C574F">
            <w:pPr>
              <w:spacing w:after="0"/>
              <w:jc w:val="center"/>
              <w:rPr>
                <w:rFonts w:ascii="Arial" w:eastAsia="宋体" w:hAnsi="Arial" w:cs="Arial"/>
                <w:color w:val="000000"/>
                <w:sz w:val="18"/>
                <w:szCs w:val="18"/>
              </w:rPr>
            </w:pPr>
            <w:r w:rsidRPr="007C574F">
              <w:rPr>
                <w:rFonts w:ascii="Arial" w:eastAsia="宋体"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193CAF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DC_(n)3AA</w:t>
            </w:r>
            <w:r w:rsidRPr="007C574F">
              <w:rPr>
                <w:rFonts w:ascii="Arial" w:eastAsia="宋体" w:hAnsi="Arial"/>
                <w:sz w:val="18"/>
                <w:vertAlign w:val="superscript"/>
              </w:rPr>
              <w:t>1</w:t>
            </w:r>
          </w:p>
          <w:p w14:paraId="5DDEA3E6"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sz w:val="18"/>
              </w:rPr>
              <w:t>DC_3A_n78A</w:t>
            </w:r>
          </w:p>
        </w:tc>
      </w:tr>
      <w:tr w:rsidR="007C574F" w:rsidRPr="007C574F" w14:paraId="70E7FAE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D1C1B" w14:textId="77777777" w:rsidR="007C574F" w:rsidRPr="007C574F" w:rsidRDefault="007C574F" w:rsidP="007C574F">
            <w:pPr>
              <w:spacing w:after="0"/>
              <w:jc w:val="center"/>
              <w:rPr>
                <w:rFonts w:ascii="Arial" w:eastAsia="宋体" w:hAnsi="Arial" w:cs="Arial"/>
                <w:color w:val="000000"/>
                <w:sz w:val="18"/>
                <w:szCs w:val="18"/>
              </w:rPr>
            </w:pPr>
            <w:r w:rsidRPr="007C574F">
              <w:rPr>
                <w:rFonts w:ascii="Arial" w:eastAsia="宋体"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4AAC08F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DC_(n)3AA1</w:t>
            </w:r>
          </w:p>
          <w:p w14:paraId="44E06DFA"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sz w:val="18"/>
              </w:rPr>
              <w:t>DC_3A_n78A</w:t>
            </w:r>
          </w:p>
        </w:tc>
      </w:tr>
      <w:tr w:rsidR="007C574F" w:rsidRPr="007C574F" w14:paraId="72CE8F8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0EC5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sz w:val="18"/>
                <w:lang w:eastAsia="ko-KR"/>
              </w:rPr>
              <w:lastRenderedPageBreak/>
              <w:t>DC_3A_n3A-n78A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C6EA6A"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DC_3A_n78A</w:t>
            </w:r>
          </w:p>
          <w:p w14:paraId="321BE28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PMingLiU" w:hAnsi="Arial"/>
                <w:noProof/>
                <w:sz w:val="18"/>
                <w:lang w:eastAsia="zh-TW"/>
              </w:rPr>
              <w:t>DC_3A_n3A</w:t>
            </w:r>
            <w:r w:rsidRPr="007C574F">
              <w:rPr>
                <w:rFonts w:ascii="Arial" w:eastAsia="PMingLiU" w:hAnsi="Arial"/>
                <w:sz w:val="18"/>
                <w:vertAlign w:val="superscript"/>
                <w:lang w:eastAsia="zh-TW"/>
              </w:rPr>
              <w:t>2</w:t>
            </w:r>
          </w:p>
        </w:tc>
      </w:tr>
      <w:tr w:rsidR="007C574F" w:rsidRPr="007C574F" w14:paraId="3345A51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57EF1"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5C3CD46"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DC_3A_n40A</w:t>
            </w:r>
          </w:p>
          <w:p w14:paraId="03A6DBA9" w14:textId="77777777" w:rsidR="007C574F" w:rsidRPr="007C574F" w:rsidRDefault="007C574F" w:rsidP="007C574F">
            <w:pPr>
              <w:keepNext/>
              <w:keepLines/>
              <w:spacing w:after="0"/>
              <w:jc w:val="center"/>
              <w:rPr>
                <w:rFonts w:ascii="Arial" w:eastAsia="Malgun Gothic" w:hAnsi="Arial" w:cs="Arial"/>
                <w:noProof/>
                <w:sz w:val="18"/>
                <w:szCs w:val="18"/>
                <w:lang w:eastAsia="ko-KR"/>
              </w:rPr>
            </w:pPr>
            <w:r w:rsidRPr="007C574F">
              <w:rPr>
                <w:rFonts w:ascii="Arial" w:eastAsia="宋体" w:hAnsi="Arial" w:cs="Arial"/>
                <w:color w:val="000000"/>
                <w:sz w:val="18"/>
                <w:szCs w:val="18"/>
              </w:rPr>
              <w:t>DC_5A_n40A</w:t>
            </w:r>
          </w:p>
        </w:tc>
      </w:tr>
      <w:tr w:rsidR="007C574F" w:rsidRPr="007C574F" w14:paraId="505B2AA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DAE36F"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553D3C5" w14:textId="77777777" w:rsidR="007C574F" w:rsidRPr="007C574F" w:rsidRDefault="007C574F" w:rsidP="007C574F">
            <w:pPr>
              <w:keepNext/>
              <w:keepLines/>
              <w:spacing w:after="0"/>
              <w:jc w:val="center"/>
              <w:rPr>
                <w:rFonts w:ascii="Arial" w:eastAsia="宋体" w:hAnsi="Arial"/>
                <w:sz w:val="18"/>
                <w:lang w:val="x-none" w:eastAsia="ja-JP"/>
              </w:rPr>
            </w:pPr>
            <w:r w:rsidRPr="007C574F">
              <w:rPr>
                <w:rFonts w:ascii="Arial" w:eastAsia="宋体" w:hAnsi="Arial"/>
                <w:sz w:val="18"/>
                <w:lang w:val="x-none" w:eastAsia="ja-JP"/>
              </w:rPr>
              <w:t>DC_3A_n5A</w:t>
            </w:r>
          </w:p>
          <w:p w14:paraId="4BEFFA1E"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val="x-none" w:eastAsia="ja-JP"/>
              </w:rPr>
              <w:t>DC_3A_n40A</w:t>
            </w:r>
          </w:p>
        </w:tc>
      </w:tr>
      <w:tr w:rsidR="007C574F" w:rsidRPr="007C574F" w14:paraId="507366A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08676"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1B33A6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p>
          <w:p w14:paraId="33D36917"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DC_5A_n77A</w:t>
            </w:r>
          </w:p>
        </w:tc>
      </w:tr>
      <w:tr w:rsidR="007C574F" w:rsidRPr="007C574F" w14:paraId="61087E6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50F11"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hint="eastAsia"/>
                <w:sz w:val="18"/>
                <w:lang w:eastAsia="ko-KR"/>
              </w:rPr>
              <w:t>DC_3A-5A_n77(2A)</w:t>
            </w:r>
          </w:p>
          <w:p w14:paraId="6C90048C"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hint="eastAsia"/>
                <w:sz w:val="18"/>
                <w:lang w:eastAsia="ko-KR"/>
              </w:rPr>
              <w:t>DC_3A-5A_n77(</w:t>
            </w:r>
            <w:r w:rsidRPr="007C574F">
              <w:rPr>
                <w:rFonts w:ascii="Arial" w:eastAsia="Malgun Gothic" w:hAnsi="Arial"/>
                <w:sz w:val="18"/>
                <w:lang w:eastAsia="ko-KR"/>
              </w:rPr>
              <w:t>3</w:t>
            </w:r>
            <w:r w:rsidRPr="007C574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0B54F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p>
          <w:p w14:paraId="09C83791"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DC_5A_n77A</w:t>
            </w:r>
          </w:p>
        </w:tc>
      </w:tr>
      <w:tr w:rsidR="007C574F" w:rsidRPr="007C574F" w14:paraId="3B6008D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72A1D"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DC_3A-5A_n78A</w:t>
            </w:r>
            <w:r w:rsidRPr="007C574F">
              <w:rPr>
                <w:rFonts w:ascii="Arial" w:eastAsia="宋体" w:hAnsi="Arial"/>
                <w:noProof/>
                <w:sz w:val="18"/>
                <w:vertAlign w:val="superscript"/>
                <w:lang w:eastAsia="zh-CN"/>
              </w:rPr>
              <w:t>5</w:t>
            </w:r>
          </w:p>
          <w:p w14:paraId="48476071"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DC_3C-5A_n78A</w:t>
            </w:r>
          </w:p>
          <w:p w14:paraId="754BBAF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DC_3A-5A_n78C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FC55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10522B9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tc>
      </w:tr>
      <w:tr w:rsidR="007C574F" w:rsidRPr="007C574F" w14:paraId="410F28B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0F686"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DC_3A-5A_n78(2A)</w:t>
            </w:r>
            <w:r w:rsidRPr="007C574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3E76A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7059D36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tc>
      </w:tr>
      <w:tr w:rsidR="007C574F" w:rsidRPr="007C574F" w14:paraId="0E276AB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A1E0A"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kern w:val="2"/>
                <w:sz w:val="18"/>
                <w:lang w:val="fr-FR" w:eastAsia="zh-CN"/>
              </w:rPr>
              <w:t>DC_3A-5A_n78(A-C)</w:t>
            </w:r>
            <w:r w:rsidRPr="007C574F">
              <w:rPr>
                <w:rFonts w:ascii="Arial" w:eastAsia="宋体"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7F67DC" w14:textId="77777777" w:rsidR="007C574F" w:rsidRPr="007C574F" w:rsidRDefault="007C574F" w:rsidP="007C574F">
            <w:pPr>
              <w:keepNext/>
              <w:keepLines/>
              <w:spacing w:after="0" w:line="256" w:lineRule="auto"/>
              <w:jc w:val="center"/>
              <w:rPr>
                <w:rFonts w:ascii="Arial" w:eastAsia="宋体" w:hAnsi="Arial"/>
                <w:noProof/>
                <w:kern w:val="2"/>
                <w:sz w:val="18"/>
                <w:lang w:eastAsia="zh-CN"/>
              </w:rPr>
            </w:pPr>
            <w:r w:rsidRPr="007C574F">
              <w:rPr>
                <w:rFonts w:ascii="Arial" w:eastAsia="宋体" w:hAnsi="Arial"/>
                <w:noProof/>
                <w:kern w:val="2"/>
                <w:sz w:val="18"/>
                <w:lang w:eastAsia="zh-CN"/>
              </w:rPr>
              <w:t>DC_3A_n78A</w:t>
            </w:r>
          </w:p>
          <w:p w14:paraId="5EC0311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DC_5A_n78A</w:t>
            </w:r>
          </w:p>
        </w:tc>
      </w:tr>
      <w:tr w:rsidR="007C574F" w:rsidRPr="007C574F" w14:paraId="5167F67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4B20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DC_3A_n5A-n78A</w:t>
            </w:r>
            <w:r w:rsidRPr="007C574F">
              <w:rPr>
                <w:rFonts w:ascii="Arial" w:eastAsia="宋体" w:hAnsi="Arial"/>
                <w:noProof/>
                <w:sz w:val="18"/>
                <w:vertAlign w:val="superscript"/>
                <w:lang w:eastAsia="zh-CN"/>
              </w:rPr>
              <w:t xml:space="preserve">5, </w:t>
            </w:r>
            <w:r w:rsidRPr="007C574F">
              <w:rPr>
                <w:rFonts w:ascii="Arial" w:eastAsia="宋体" w:hAnsi="Arial"/>
                <w:sz w:val="18"/>
                <w:vertAlign w:val="superscript"/>
                <w:lang w:val="fi-FI" w:eastAsia="fi-FI"/>
              </w:rPr>
              <w:t>14</w:t>
            </w:r>
          </w:p>
          <w:p w14:paraId="159EE3C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DC_3C_n5A-n78A</w:t>
            </w:r>
            <w:r w:rsidRPr="007C574F">
              <w:rPr>
                <w:rFonts w:ascii="Arial" w:eastAsia="宋体" w:hAnsi="Arial"/>
                <w:noProof/>
                <w:sz w:val="18"/>
                <w:vertAlign w:val="superscript"/>
                <w:lang w:eastAsia="zh-CN"/>
              </w:rPr>
              <w:t xml:space="preserve">5, </w:t>
            </w:r>
            <w:r w:rsidRPr="007C574F">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B95215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DC_3A_n5A</w:t>
            </w:r>
          </w:p>
          <w:p w14:paraId="732CA42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DC_3A_n78A</w:t>
            </w:r>
            <w:r w:rsidRPr="007C574F">
              <w:rPr>
                <w:rFonts w:ascii="Arial" w:eastAsia="宋体" w:hAnsi="Arial"/>
                <w:sz w:val="18"/>
                <w:vertAlign w:val="superscript"/>
                <w:lang w:val="fi-FI" w:eastAsia="fi-FI"/>
              </w:rPr>
              <w:t>14</w:t>
            </w:r>
          </w:p>
          <w:p w14:paraId="12A14F3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DC_3C_n78A</w:t>
            </w:r>
            <w:r w:rsidRPr="007C574F">
              <w:rPr>
                <w:rFonts w:ascii="Arial" w:eastAsia="宋体" w:hAnsi="Arial"/>
                <w:sz w:val="18"/>
                <w:vertAlign w:val="superscript"/>
                <w:lang w:val="fi-FI" w:eastAsia="fi-FI"/>
              </w:rPr>
              <w:t>14</w:t>
            </w:r>
          </w:p>
        </w:tc>
      </w:tr>
      <w:tr w:rsidR="007C574F" w:rsidRPr="007C574F" w14:paraId="532C2E6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75A7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DC_3A-5A_n79A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06979E"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kern w:val="2"/>
                <w:sz w:val="18"/>
                <w:lang w:eastAsia="zh-CN"/>
              </w:rPr>
              <w:t>DC_3A_n79A</w:t>
            </w:r>
          </w:p>
          <w:p w14:paraId="4BF3631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DC_5A_n79A</w:t>
            </w:r>
          </w:p>
        </w:tc>
      </w:tr>
      <w:tr w:rsidR="007C574F" w:rsidRPr="007C574F" w14:paraId="3F90AD1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D449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DC_3A-7A_n1A</w:t>
            </w:r>
          </w:p>
          <w:p w14:paraId="6F3C410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DC_3A-7C_n1A</w:t>
            </w:r>
          </w:p>
          <w:p w14:paraId="75974E8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DC_3C-7A_n1A</w:t>
            </w:r>
          </w:p>
          <w:p w14:paraId="48AD939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460431B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DC_3A_n1A</w:t>
            </w:r>
          </w:p>
          <w:p w14:paraId="29F4313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DC_3C_n1A</w:t>
            </w:r>
          </w:p>
          <w:p w14:paraId="1810EED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DC_7A_n1A</w:t>
            </w:r>
          </w:p>
          <w:p w14:paraId="5CA84CA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DC_7C_n1A</w:t>
            </w:r>
          </w:p>
        </w:tc>
      </w:tr>
      <w:tr w:rsidR="007C574F" w:rsidRPr="007C574F" w14:paraId="655A95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DBEE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DA0579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DC_3A_n1A</w:t>
            </w:r>
          </w:p>
          <w:p w14:paraId="4B4D08E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DC_7A_n1A</w:t>
            </w:r>
          </w:p>
        </w:tc>
      </w:tr>
      <w:tr w:rsidR="007C574F" w:rsidRPr="007C574F" w14:paraId="445511C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44454" w14:textId="77777777" w:rsidR="007C574F" w:rsidRPr="007C574F" w:rsidRDefault="007C574F" w:rsidP="007C574F">
            <w:pPr>
              <w:keepNext/>
              <w:keepLines/>
              <w:spacing w:after="0"/>
              <w:jc w:val="center"/>
              <w:rPr>
                <w:rFonts w:ascii="Arial" w:eastAsia="宋体" w:hAnsi="Arial"/>
                <w:sz w:val="18"/>
                <w:lang w:val="fr-FR" w:eastAsia="zh-CN"/>
              </w:rPr>
            </w:pPr>
            <w:r w:rsidRPr="007C574F">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D5E256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DC_3A_n1A</w:t>
            </w:r>
          </w:p>
          <w:p w14:paraId="6FCDC6E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DC_7A_n1A</w:t>
            </w:r>
          </w:p>
        </w:tc>
      </w:tr>
      <w:tr w:rsidR="007C574F" w:rsidRPr="007C574F" w14:paraId="1D44578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86C4B" w14:textId="77777777" w:rsidR="007C574F" w:rsidRPr="007C574F" w:rsidRDefault="007C574F" w:rsidP="007C574F">
            <w:pPr>
              <w:keepNext/>
              <w:keepLines/>
              <w:spacing w:after="0"/>
              <w:jc w:val="center"/>
              <w:rPr>
                <w:rFonts w:ascii="Arial" w:eastAsia="宋体" w:hAnsi="Arial"/>
                <w:sz w:val="18"/>
                <w:lang w:val="fr-FR" w:eastAsia="zh-CN"/>
              </w:rPr>
            </w:pPr>
            <w:r w:rsidRPr="007C574F">
              <w:rPr>
                <w:rFonts w:ascii="Arial" w:eastAsia="宋体"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87F410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DC_3A_n1A</w:t>
            </w:r>
          </w:p>
          <w:p w14:paraId="14EE83D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DC_7A_n1A</w:t>
            </w:r>
          </w:p>
        </w:tc>
      </w:tr>
      <w:tr w:rsidR="007C574F" w:rsidRPr="007C574F" w14:paraId="3E43FDB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D8A2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DC_3A-7A_n3A</w:t>
            </w:r>
          </w:p>
          <w:p w14:paraId="0B0A3DB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2EF0BE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DC_3A_n3A</w:t>
            </w:r>
            <w:r w:rsidRPr="007C574F">
              <w:rPr>
                <w:rFonts w:ascii="Arial" w:eastAsia="宋体" w:hAnsi="Arial"/>
                <w:sz w:val="18"/>
                <w:vertAlign w:val="superscript"/>
              </w:rPr>
              <w:t>2</w:t>
            </w:r>
          </w:p>
          <w:p w14:paraId="47A9202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DC_7A_n3A</w:t>
            </w:r>
          </w:p>
        </w:tc>
      </w:tr>
      <w:tr w:rsidR="007C574F" w:rsidRPr="007C574F" w14:paraId="43FE704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A3FF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DC_3A-7A_n5A</w:t>
            </w:r>
          </w:p>
          <w:p w14:paraId="742577D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DC_3C-7A_n5A</w:t>
            </w:r>
          </w:p>
          <w:p w14:paraId="5C73766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DC_3A-7C_n5A</w:t>
            </w:r>
          </w:p>
          <w:p w14:paraId="54914A1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4D35E6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DC_3A_n5A</w:t>
            </w:r>
          </w:p>
          <w:p w14:paraId="1BDA0C7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DC_7A_n5A</w:t>
            </w:r>
          </w:p>
          <w:p w14:paraId="171CB95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DC_7C_n5A</w:t>
            </w:r>
          </w:p>
        </w:tc>
      </w:tr>
      <w:tr w:rsidR="007C574F" w:rsidRPr="007C574F" w14:paraId="3CEEB0C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7414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DC_3A-7A_n7A</w:t>
            </w:r>
          </w:p>
          <w:p w14:paraId="6400B5B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0A48BED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DC_3A_n7A</w:t>
            </w:r>
          </w:p>
          <w:p w14:paraId="23CD49B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DC_3C_n7A</w:t>
            </w:r>
          </w:p>
          <w:p w14:paraId="1592D47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DC_7A_n7A</w:t>
            </w:r>
            <w:r w:rsidRPr="007C574F">
              <w:rPr>
                <w:rFonts w:ascii="Arial" w:eastAsia="宋体" w:hAnsi="Arial"/>
                <w:sz w:val="18"/>
                <w:vertAlign w:val="superscript"/>
                <w:lang w:eastAsia="fi-FI"/>
              </w:rPr>
              <w:t>2</w:t>
            </w:r>
          </w:p>
        </w:tc>
      </w:tr>
      <w:tr w:rsidR="007C574F" w:rsidRPr="007C574F" w14:paraId="481055D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0955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D6D01C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DC_3A_n7A</w:t>
            </w:r>
          </w:p>
          <w:p w14:paraId="49EA998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DC_7A_n7A</w:t>
            </w:r>
            <w:r w:rsidRPr="007C574F">
              <w:rPr>
                <w:rFonts w:ascii="Arial" w:eastAsia="宋体" w:hAnsi="Arial"/>
                <w:sz w:val="18"/>
                <w:vertAlign w:val="superscript"/>
                <w:lang w:eastAsia="fi-FI"/>
              </w:rPr>
              <w:t>2</w:t>
            </w:r>
          </w:p>
        </w:tc>
      </w:tr>
      <w:tr w:rsidR="007C574F" w:rsidRPr="007C574F" w14:paraId="7A99023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B8E5E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DC_3A-(n)7AA</w:t>
            </w:r>
          </w:p>
          <w:p w14:paraId="1157B00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6C07998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DC_3A_n7A</w:t>
            </w:r>
          </w:p>
        </w:tc>
      </w:tr>
      <w:tr w:rsidR="007C574F" w:rsidRPr="007C574F" w14:paraId="67D9DC7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5F64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8F5F1F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DC_3A_</w:t>
            </w:r>
            <w:r w:rsidRPr="007C574F">
              <w:rPr>
                <w:rFonts w:ascii="Arial" w:eastAsia="宋体" w:hAnsi="Arial"/>
                <w:sz w:val="18"/>
                <w:lang w:eastAsia="ja-JP"/>
              </w:rPr>
              <w:t>n8A</w:t>
            </w:r>
          </w:p>
          <w:p w14:paraId="7E5040F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7</w:t>
            </w:r>
            <w:r w:rsidRPr="007C574F">
              <w:rPr>
                <w:rFonts w:ascii="Arial" w:eastAsia="宋体" w:hAnsi="Arial"/>
                <w:sz w:val="18"/>
                <w:lang w:eastAsia="fi-FI"/>
              </w:rPr>
              <w:t>A_</w:t>
            </w:r>
            <w:r w:rsidRPr="007C574F">
              <w:rPr>
                <w:rFonts w:ascii="Arial" w:eastAsia="宋体" w:hAnsi="Arial"/>
                <w:sz w:val="18"/>
                <w:lang w:eastAsia="ja-JP"/>
              </w:rPr>
              <w:t>n8</w:t>
            </w:r>
            <w:r w:rsidRPr="007C574F">
              <w:rPr>
                <w:rFonts w:ascii="Arial" w:eastAsia="宋体" w:hAnsi="Arial"/>
                <w:sz w:val="18"/>
                <w:lang w:eastAsia="fi-FI"/>
              </w:rPr>
              <w:t>A</w:t>
            </w:r>
          </w:p>
        </w:tc>
      </w:tr>
      <w:tr w:rsidR="007C574F" w:rsidRPr="007C574F" w14:paraId="6AE7194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C7244"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8E85FC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DC_3A_</w:t>
            </w:r>
            <w:r w:rsidRPr="007C574F">
              <w:rPr>
                <w:rFonts w:ascii="Arial" w:eastAsia="宋体" w:hAnsi="Arial"/>
                <w:sz w:val="18"/>
                <w:lang w:eastAsia="ja-JP"/>
              </w:rPr>
              <w:t>n8A</w:t>
            </w:r>
          </w:p>
          <w:p w14:paraId="75AF8DF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7</w:t>
            </w:r>
            <w:r w:rsidRPr="007C574F">
              <w:rPr>
                <w:rFonts w:ascii="Arial" w:eastAsia="宋体" w:hAnsi="Arial"/>
                <w:sz w:val="18"/>
                <w:lang w:eastAsia="fi-FI"/>
              </w:rPr>
              <w:t>A_</w:t>
            </w:r>
            <w:r w:rsidRPr="007C574F">
              <w:rPr>
                <w:rFonts w:ascii="Arial" w:eastAsia="宋体" w:hAnsi="Arial"/>
                <w:sz w:val="18"/>
                <w:lang w:eastAsia="ja-JP"/>
              </w:rPr>
              <w:t>n8</w:t>
            </w:r>
            <w:r w:rsidRPr="007C574F">
              <w:rPr>
                <w:rFonts w:ascii="Arial" w:eastAsia="宋体" w:hAnsi="Arial"/>
                <w:sz w:val="18"/>
                <w:lang w:eastAsia="fi-FI"/>
              </w:rPr>
              <w:t>A</w:t>
            </w:r>
          </w:p>
        </w:tc>
      </w:tr>
      <w:tr w:rsidR="007C574F" w:rsidRPr="007C574F" w14:paraId="1A40D8E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25226"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FD6580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DC_3A_</w:t>
            </w:r>
            <w:r w:rsidRPr="007C574F">
              <w:rPr>
                <w:rFonts w:ascii="Arial" w:eastAsia="宋体" w:hAnsi="Arial"/>
                <w:sz w:val="18"/>
                <w:lang w:eastAsia="ja-JP"/>
              </w:rPr>
              <w:t>n8A</w:t>
            </w:r>
          </w:p>
          <w:p w14:paraId="1CFC687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7</w:t>
            </w:r>
            <w:r w:rsidRPr="007C574F">
              <w:rPr>
                <w:rFonts w:ascii="Arial" w:eastAsia="宋体" w:hAnsi="Arial"/>
                <w:sz w:val="18"/>
                <w:lang w:eastAsia="fi-FI"/>
              </w:rPr>
              <w:t>A_</w:t>
            </w:r>
            <w:r w:rsidRPr="007C574F">
              <w:rPr>
                <w:rFonts w:ascii="Arial" w:eastAsia="宋体" w:hAnsi="Arial"/>
                <w:sz w:val="18"/>
                <w:lang w:eastAsia="ja-JP"/>
              </w:rPr>
              <w:t>n8</w:t>
            </w:r>
            <w:r w:rsidRPr="007C574F">
              <w:rPr>
                <w:rFonts w:ascii="Arial" w:eastAsia="宋体" w:hAnsi="Arial"/>
                <w:sz w:val="18"/>
                <w:lang w:eastAsia="fi-FI"/>
              </w:rPr>
              <w:t>A</w:t>
            </w:r>
          </w:p>
        </w:tc>
      </w:tr>
      <w:tr w:rsidR="007C574F" w:rsidRPr="007C574F" w14:paraId="6AA87A4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ED650"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E00893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DC_3A_</w:t>
            </w:r>
            <w:r w:rsidRPr="007C574F">
              <w:rPr>
                <w:rFonts w:ascii="Arial" w:eastAsia="宋体" w:hAnsi="Arial"/>
                <w:sz w:val="18"/>
                <w:lang w:eastAsia="ja-JP"/>
              </w:rPr>
              <w:t>n8A</w:t>
            </w:r>
          </w:p>
          <w:p w14:paraId="059CC7C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7</w:t>
            </w:r>
            <w:r w:rsidRPr="007C574F">
              <w:rPr>
                <w:rFonts w:ascii="Arial" w:eastAsia="宋体" w:hAnsi="Arial"/>
                <w:sz w:val="18"/>
                <w:lang w:eastAsia="fi-FI"/>
              </w:rPr>
              <w:t>A_</w:t>
            </w:r>
            <w:r w:rsidRPr="007C574F">
              <w:rPr>
                <w:rFonts w:ascii="Arial" w:eastAsia="宋体" w:hAnsi="Arial"/>
                <w:sz w:val="18"/>
                <w:lang w:eastAsia="ja-JP"/>
              </w:rPr>
              <w:t>n8</w:t>
            </w:r>
            <w:r w:rsidRPr="007C574F">
              <w:rPr>
                <w:rFonts w:ascii="Arial" w:eastAsia="宋体" w:hAnsi="Arial"/>
                <w:sz w:val="18"/>
                <w:lang w:eastAsia="fi-FI"/>
              </w:rPr>
              <w:t>A</w:t>
            </w:r>
          </w:p>
        </w:tc>
      </w:tr>
      <w:tr w:rsidR="007C574F" w:rsidRPr="007C574F" w14:paraId="42E8803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8BC7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DC_3A-7A_n26A</w:t>
            </w:r>
          </w:p>
          <w:p w14:paraId="391392B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DC_3A-7C_n26A</w:t>
            </w:r>
          </w:p>
          <w:p w14:paraId="3EF0AD7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DC_3C-7A_n26A</w:t>
            </w:r>
          </w:p>
          <w:p w14:paraId="323B2AB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22E24D5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DC_3A_n26A</w:t>
            </w:r>
          </w:p>
          <w:p w14:paraId="5EBE493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DC_3C_n26A</w:t>
            </w:r>
          </w:p>
          <w:p w14:paraId="450C974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DC_7A_n26A</w:t>
            </w:r>
          </w:p>
          <w:p w14:paraId="0F1565A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DC_7C_n26A</w:t>
            </w:r>
          </w:p>
        </w:tc>
      </w:tr>
      <w:tr w:rsidR="007C574F" w:rsidRPr="007C574F" w14:paraId="4987FA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CB18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DC_3A-7A_n28A</w:t>
            </w:r>
          </w:p>
          <w:p w14:paraId="6C843EB1"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DC_3A-7C_n28A</w:t>
            </w:r>
          </w:p>
          <w:p w14:paraId="28660FCD" w14:textId="77777777" w:rsidR="007C574F" w:rsidRPr="007C574F" w:rsidRDefault="007C574F" w:rsidP="007C574F">
            <w:pPr>
              <w:keepNext/>
              <w:keepLines/>
              <w:spacing w:after="0"/>
              <w:jc w:val="center"/>
              <w:rPr>
                <w:rFonts w:ascii="Arial" w:eastAsia="宋体" w:hAnsi="Arial"/>
                <w:noProof/>
                <w:sz w:val="18"/>
                <w:lang w:eastAsia="fr-FR"/>
              </w:rPr>
            </w:pPr>
            <w:r w:rsidRPr="007C574F">
              <w:rPr>
                <w:rFonts w:ascii="Arial" w:eastAsia="宋体" w:hAnsi="Arial"/>
                <w:noProof/>
                <w:sz w:val="18"/>
              </w:rPr>
              <w:t>DC_3C-7A_n28A</w:t>
            </w:r>
          </w:p>
          <w:p w14:paraId="6E78FCE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28BAE3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DC_3A_n28A</w:t>
            </w:r>
          </w:p>
          <w:p w14:paraId="33A7751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DC_3C_n28A</w:t>
            </w:r>
          </w:p>
          <w:p w14:paraId="3A437F3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DC_7A_n28A</w:t>
            </w:r>
          </w:p>
          <w:p w14:paraId="4A736F7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rPr>
              <w:t>DC_7C_n28A</w:t>
            </w:r>
          </w:p>
        </w:tc>
      </w:tr>
      <w:tr w:rsidR="007C574F" w:rsidRPr="007C574F" w14:paraId="66C35C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32A8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74722B6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DC_3A_n28A</w:t>
            </w:r>
          </w:p>
          <w:p w14:paraId="5AF792B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DC_7A_n28A</w:t>
            </w:r>
          </w:p>
        </w:tc>
      </w:tr>
      <w:tr w:rsidR="007C574F" w:rsidRPr="007C574F" w14:paraId="4D81410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1CF8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5F12AA62"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DC_3A_n40A</w:t>
            </w:r>
          </w:p>
          <w:p w14:paraId="6A1F4AB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DC_7A_n40A</w:t>
            </w:r>
          </w:p>
        </w:tc>
      </w:tr>
      <w:tr w:rsidR="007C574F" w:rsidRPr="007C574F" w14:paraId="3B90EB4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812B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4E1DAC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C_3A_n40A</w:t>
            </w:r>
          </w:p>
          <w:p w14:paraId="5792F36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C_7A_n40A</w:t>
            </w:r>
          </w:p>
        </w:tc>
      </w:tr>
      <w:tr w:rsidR="007C574F" w:rsidRPr="007C574F" w14:paraId="3A02CBE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F888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w:t>
            </w:r>
            <w:r w:rsidRPr="007C574F">
              <w:rPr>
                <w:rFonts w:ascii="Arial" w:eastAsia="宋体" w:hAnsi="Arial"/>
                <w:sz w:val="18"/>
                <w:lang w:eastAsia="zh-TW"/>
              </w:rPr>
              <w:t>3</w:t>
            </w:r>
            <w:r w:rsidRPr="007C574F">
              <w:rPr>
                <w:rFonts w:ascii="Arial" w:eastAsia="宋体" w:hAnsi="Arial"/>
                <w:sz w:val="18"/>
                <w:lang w:eastAsia="fi-FI"/>
              </w:rPr>
              <w:t>A</w:t>
            </w:r>
            <w:r w:rsidRPr="007C574F">
              <w:rPr>
                <w:rFonts w:ascii="Arial" w:eastAsia="宋体" w:hAnsi="Arial"/>
                <w:sz w:val="18"/>
                <w:lang w:eastAsia="zh-TW"/>
              </w:rPr>
              <w:t>-7A</w:t>
            </w:r>
            <w:r w:rsidRPr="007C574F">
              <w:rPr>
                <w:rFonts w:ascii="Arial" w:eastAsia="宋体" w:hAnsi="Arial"/>
                <w:sz w:val="18"/>
                <w:lang w:eastAsia="fi-FI"/>
              </w:rPr>
              <w:t>_n</w:t>
            </w:r>
            <w:r w:rsidRPr="007C574F">
              <w:rPr>
                <w:rFonts w:ascii="Arial" w:eastAsia="宋体" w:hAnsi="Arial"/>
                <w:sz w:val="18"/>
                <w:lang w:eastAsia="zh-TW"/>
              </w:rPr>
              <w:t>77</w:t>
            </w:r>
            <w:r w:rsidRPr="007C574F">
              <w:rPr>
                <w:rFonts w:ascii="Arial" w:eastAsia="宋体" w:hAnsi="Arial"/>
                <w:sz w:val="18"/>
                <w:lang w:eastAsia="fi-FI"/>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51BD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TW"/>
              </w:rPr>
              <w:t>3</w:t>
            </w:r>
            <w:r w:rsidRPr="007C574F">
              <w:rPr>
                <w:rFonts w:ascii="Arial" w:eastAsia="宋体" w:hAnsi="Arial"/>
                <w:sz w:val="18"/>
                <w:lang w:eastAsia="fi-FI"/>
              </w:rPr>
              <w:t>A_n</w:t>
            </w:r>
            <w:r w:rsidRPr="007C574F">
              <w:rPr>
                <w:rFonts w:ascii="Arial" w:eastAsia="宋体" w:hAnsi="Arial"/>
                <w:sz w:val="18"/>
                <w:lang w:eastAsia="zh-TW"/>
              </w:rPr>
              <w:t>77</w:t>
            </w:r>
            <w:r w:rsidRPr="007C574F">
              <w:rPr>
                <w:rFonts w:ascii="Arial" w:eastAsia="宋体" w:hAnsi="Arial"/>
                <w:sz w:val="18"/>
                <w:lang w:eastAsia="fi-FI"/>
              </w:rPr>
              <w:t>A</w:t>
            </w:r>
          </w:p>
          <w:p w14:paraId="164A434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w:t>
            </w:r>
            <w:r w:rsidRPr="007C574F">
              <w:rPr>
                <w:rFonts w:ascii="Arial" w:eastAsia="宋体" w:hAnsi="Arial"/>
                <w:sz w:val="18"/>
                <w:lang w:eastAsia="zh-TW"/>
              </w:rPr>
              <w:t>7</w:t>
            </w:r>
            <w:r w:rsidRPr="007C574F">
              <w:rPr>
                <w:rFonts w:ascii="Arial" w:eastAsia="宋体" w:hAnsi="Arial"/>
                <w:sz w:val="18"/>
                <w:lang w:eastAsia="fi-FI"/>
              </w:rPr>
              <w:t>A_n</w:t>
            </w:r>
            <w:r w:rsidRPr="007C574F">
              <w:rPr>
                <w:rFonts w:ascii="Arial" w:eastAsia="宋体" w:hAnsi="Arial"/>
                <w:sz w:val="18"/>
                <w:lang w:eastAsia="zh-TW"/>
              </w:rPr>
              <w:t>77</w:t>
            </w:r>
            <w:r w:rsidRPr="007C574F">
              <w:rPr>
                <w:rFonts w:ascii="Arial" w:eastAsia="宋体" w:hAnsi="Arial"/>
                <w:sz w:val="18"/>
                <w:lang w:eastAsia="fi-FI"/>
              </w:rPr>
              <w:t>A</w:t>
            </w:r>
          </w:p>
        </w:tc>
      </w:tr>
      <w:tr w:rsidR="007C574F" w:rsidRPr="007C574F" w14:paraId="2385D24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5856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DC_3A-3A-7A_n77A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CBA5C"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DC_3A_n77A</w:t>
            </w:r>
          </w:p>
          <w:p w14:paraId="4BB6166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DC_7A_n77A</w:t>
            </w:r>
          </w:p>
        </w:tc>
      </w:tr>
      <w:tr w:rsidR="007C574F" w:rsidRPr="007C574F" w14:paraId="761ECA9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16A86"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eastAsia="fi-FI"/>
              </w:rPr>
              <w:t>DC_3A-7A-7A_n77A</w:t>
            </w:r>
            <w:r w:rsidRPr="007C574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C08A5E"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DC_3A_n77A</w:t>
            </w:r>
          </w:p>
          <w:p w14:paraId="2689235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3560746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E6C28"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eastAsia="fi-FI"/>
              </w:rPr>
              <w:t>DC_3A-3A-7A-7A_n77A</w:t>
            </w:r>
            <w:r w:rsidRPr="007C574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97ECA8"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DC_3A_n77A</w:t>
            </w:r>
          </w:p>
          <w:p w14:paraId="345ED6B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21BF28F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ECDFD"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t>DC_3A-7A_n77(2A)</w:t>
            </w:r>
          </w:p>
          <w:p w14:paraId="601147B0" w14:textId="77777777" w:rsidR="007C574F" w:rsidRPr="007C574F" w:rsidRDefault="007C574F" w:rsidP="007C574F">
            <w:pPr>
              <w:keepNext/>
              <w:keepLines/>
              <w:spacing w:after="0"/>
              <w:jc w:val="center"/>
              <w:rPr>
                <w:rFonts w:ascii="Arial" w:eastAsia="宋体" w:hAnsi="Arial"/>
                <w:sz w:val="18"/>
              </w:rPr>
            </w:pPr>
            <w:r w:rsidRPr="007C574F">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11F8108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p>
          <w:p w14:paraId="749F63A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3520B66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2FB79"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hint="eastAsia"/>
                <w:sz w:val="18"/>
                <w:lang w:eastAsia="ko-KR"/>
              </w:rPr>
              <w:t>DC_3A-7A</w:t>
            </w:r>
            <w:r w:rsidRPr="007C574F">
              <w:rPr>
                <w:rFonts w:ascii="Arial" w:eastAsia="Malgun Gothic" w:hAnsi="Arial"/>
                <w:sz w:val="18"/>
                <w:lang w:eastAsia="ko-KR"/>
              </w:rPr>
              <w:t>-7A</w:t>
            </w:r>
            <w:r w:rsidRPr="007C574F">
              <w:rPr>
                <w:rFonts w:ascii="Arial" w:eastAsia="Malgun Gothic" w:hAnsi="Arial" w:hint="eastAsia"/>
                <w:sz w:val="18"/>
                <w:lang w:eastAsia="ko-KR"/>
              </w:rPr>
              <w:t>_n77(2A)</w:t>
            </w:r>
          </w:p>
          <w:p w14:paraId="4AC61AD6"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hint="eastAsia"/>
                <w:sz w:val="18"/>
                <w:lang w:eastAsia="ko-KR"/>
              </w:rPr>
              <w:t>DC_3A-7A</w:t>
            </w:r>
            <w:r w:rsidRPr="007C574F">
              <w:rPr>
                <w:rFonts w:ascii="Arial" w:eastAsia="Malgun Gothic" w:hAnsi="Arial"/>
                <w:sz w:val="18"/>
                <w:lang w:eastAsia="ko-KR"/>
              </w:rPr>
              <w:t>-7A</w:t>
            </w:r>
            <w:r w:rsidRPr="007C574F">
              <w:rPr>
                <w:rFonts w:ascii="Arial" w:eastAsia="Malgun Gothic" w:hAnsi="Arial" w:hint="eastAsia"/>
                <w:sz w:val="18"/>
                <w:lang w:eastAsia="ko-KR"/>
              </w:rPr>
              <w:t>_n77(</w:t>
            </w:r>
            <w:r w:rsidRPr="007C574F">
              <w:rPr>
                <w:rFonts w:ascii="Arial" w:eastAsia="Malgun Gothic" w:hAnsi="Arial"/>
                <w:sz w:val="18"/>
                <w:lang w:eastAsia="ko-KR"/>
              </w:rPr>
              <w:t>3</w:t>
            </w:r>
            <w:r w:rsidRPr="007C574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00615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p>
          <w:p w14:paraId="02A2A85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07A3A5D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221A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DC_3A-7A_n78A</w:t>
            </w:r>
            <w:r w:rsidRPr="007C574F">
              <w:rPr>
                <w:rFonts w:ascii="Arial" w:eastAsia="宋体" w:hAnsi="Arial"/>
                <w:noProof/>
                <w:sz w:val="18"/>
                <w:vertAlign w:val="superscript"/>
                <w:lang w:eastAsia="zh-CN"/>
              </w:rPr>
              <w:t>5,</w:t>
            </w:r>
            <w:r w:rsidRPr="007C574F">
              <w:rPr>
                <w:rFonts w:ascii="Arial" w:eastAsia="宋体" w:hAnsi="Arial"/>
                <w:sz w:val="18"/>
                <w:vertAlign w:val="superscript"/>
                <w:lang w:val="fi-FI" w:eastAsia="fi-FI"/>
              </w:rPr>
              <w:t>14</w:t>
            </w:r>
          </w:p>
          <w:p w14:paraId="43D1CFCC"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sz w:val="18"/>
                <w:lang w:eastAsia="zh-CN"/>
              </w:rPr>
              <w:t>DC_3C-7A_n78A</w:t>
            </w:r>
            <w:r w:rsidRPr="007C574F">
              <w:rPr>
                <w:rFonts w:ascii="Arial" w:eastAsia="宋体" w:hAnsi="Arial"/>
                <w:noProof/>
                <w:sz w:val="18"/>
                <w:vertAlign w:val="superscript"/>
                <w:lang w:eastAsia="zh-CN"/>
              </w:rPr>
              <w:t>5,</w:t>
            </w:r>
            <w:r w:rsidRPr="007C574F">
              <w:rPr>
                <w:rFonts w:ascii="Arial" w:eastAsia="宋体" w:hAnsi="Arial"/>
                <w:sz w:val="18"/>
                <w:vertAlign w:val="superscript"/>
                <w:lang w:val="fi-FI" w:eastAsia="fi-FI"/>
              </w:rPr>
              <w:t>14</w:t>
            </w:r>
          </w:p>
          <w:p w14:paraId="631D8D9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DC_3A-7C_n78A</w:t>
            </w:r>
            <w:r w:rsidRPr="007C574F">
              <w:rPr>
                <w:rFonts w:ascii="Arial" w:eastAsia="宋体" w:hAnsi="Arial"/>
                <w:noProof/>
                <w:sz w:val="18"/>
                <w:vertAlign w:val="superscript"/>
                <w:lang w:eastAsia="zh-CN"/>
              </w:rPr>
              <w:t>5,</w:t>
            </w:r>
            <w:r w:rsidRPr="007C574F">
              <w:rPr>
                <w:rFonts w:ascii="Arial" w:eastAsia="宋体" w:hAnsi="Arial"/>
                <w:sz w:val="18"/>
                <w:vertAlign w:val="superscript"/>
                <w:lang w:val="fi-FI" w:eastAsia="fi-FI"/>
              </w:rPr>
              <w:t>14</w:t>
            </w:r>
          </w:p>
          <w:p w14:paraId="7FCCBFF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DC_3C-7C_n78A</w:t>
            </w:r>
            <w:r w:rsidRPr="007C574F">
              <w:rPr>
                <w:rFonts w:ascii="Arial" w:eastAsia="宋体" w:hAnsi="Arial"/>
                <w:noProof/>
                <w:sz w:val="18"/>
                <w:vertAlign w:val="superscript"/>
                <w:lang w:eastAsia="zh-CN"/>
              </w:rPr>
              <w:t>5,</w:t>
            </w:r>
            <w:r w:rsidRPr="007C574F">
              <w:rPr>
                <w:rFonts w:ascii="Arial" w:eastAsia="宋体" w:hAnsi="Arial"/>
                <w:sz w:val="18"/>
                <w:vertAlign w:val="superscript"/>
                <w:lang w:val="fi-FI" w:eastAsia="fi-FI"/>
              </w:rPr>
              <w:t>14</w:t>
            </w:r>
          </w:p>
          <w:p w14:paraId="6CECCA0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DC_3A-7A_n78C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F7F6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宋体" w:hAnsi="Arial"/>
                <w:sz w:val="18"/>
                <w:vertAlign w:val="superscript"/>
                <w:lang w:val="fi-FI" w:eastAsia="fi-FI"/>
              </w:rPr>
              <w:t>14</w:t>
            </w:r>
          </w:p>
          <w:p w14:paraId="14968A6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DC_3C_n78A</w:t>
            </w:r>
            <w:r w:rsidRPr="007C574F">
              <w:rPr>
                <w:rFonts w:ascii="Arial" w:eastAsia="宋体" w:hAnsi="Arial"/>
                <w:sz w:val="18"/>
                <w:vertAlign w:val="superscript"/>
                <w:lang w:val="fi-FI" w:eastAsia="fi-FI"/>
              </w:rPr>
              <w:t>14</w:t>
            </w:r>
          </w:p>
          <w:p w14:paraId="6E49376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r w:rsidRPr="007C574F">
              <w:rPr>
                <w:rFonts w:ascii="Arial" w:eastAsia="宋体" w:hAnsi="Arial"/>
                <w:sz w:val="18"/>
                <w:vertAlign w:val="superscript"/>
                <w:lang w:val="fi-FI" w:eastAsia="fi-FI"/>
              </w:rPr>
              <w:t>14</w:t>
            </w:r>
          </w:p>
          <w:p w14:paraId="09E0943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DC_7C_n78A</w:t>
            </w:r>
            <w:r w:rsidRPr="007C574F">
              <w:rPr>
                <w:rFonts w:ascii="Arial" w:eastAsia="宋体" w:hAnsi="Arial"/>
                <w:sz w:val="18"/>
                <w:vertAlign w:val="superscript"/>
                <w:lang w:val="fi-FI" w:eastAsia="fi-FI"/>
              </w:rPr>
              <w:t>14</w:t>
            </w:r>
          </w:p>
        </w:tc>
      </w:tr>
      <w:tr w:rsidR="007C574F" w:rsidRPr="007C574F" w14:paraId="02A818C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D7C4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DC_3A_n7A-n28A</w:t>
            </w:r>
          </w:p>
          <w:p w14:paraId="023657F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9DA395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DC_3A_n7A</w:t>
            </w:r>
          </w:p>
          <w:p w14:paraId="43D75DF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DC_3A_n28A</w:t>
            </w:r>
          </w:p>
          <w:p w14:paraId="383C613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DC_3C_n28A</w:t>
            </w:r>
          </w:p>
          <w:p w14:paraId="7F69387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DC_3C_n7A</w:t>
            </w:r>
          </w:p>
        </w:tc>
      </w:tr>
      <w:tr w:rsidR="007C574F" w:rsidRPr="007C574F" w14:paraId="51F95CC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A70C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DC_3A-7A_n78(2A)</w:t>
            </w:r>
            <w:r w:rsidRPr="007C574F">
              <w:rPr>
                <w:rFonts w:ascii="Arial" w:eastAsia="宋体" w:hAnsi="Arial"/>
                <w:noProof/>
                <w:sz w:val="18"/>
                <w:vertAlign w:val="superscript"/>
                <w:lang w:eastAsia="zh-CN"/>
              </w:rPr>
              <w:t>5</w:t>
            </w:r>
          </w:p>
          <w:p w14:paraId="4254E214"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DC_3C-7A_n78(2A)</w:t>
            </w:r>
            <w:r w:rsidRPr="007C574F">
              <w:rPr>
                <w:rFonts w:ascii="Arial" w:eastAsia="宋体" w:hAnsi="Arial"/>
                <w:noProof/>
                <w:sz w:val="18"/>
                <w:vertAlign w:val="superscript"/>
                <w:lang w:eastAsia="zh-CN"/>
              </w:rPr>
              <w:t>5</w:t>
            </w:r>
          </w:p>
          <w:p w14:paraId="4D71DFB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DC_3A-7C_n78(2A)</w:t>
            </w:r>
            <w:r w:rsidRPr="007C574F">
              <w:rPr>
                <w:rFonts w:ascii="Arial" w:eastAsia="宋体" w:hAnsi="Arial"/>
                <w:noProof/>
                <w:sz w:val="18"/>
                <w:vertAlign w:val="superscript"/>
                <w:lang w:eastAsia="zh-CN"/>
              </w:rPr>
              <w:t>5</w:t>
            </w:r>
          </w:p>
          <w:p w14:paraId="249F49F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DC_3C-7C_n78(2A)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5593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329BFCE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p w14:paraId="2541072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DC_3C_n78A</w:t>
            </w:r>
          </w:p>
          <w:p w14:paraId="4ABD0F1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DC_7C_n78A</w:t>
            </w:r>
          </w:p>
        </w:tc>
      </w:tr>
      <w:tr w:rsidR="007C574F" w:rsidRPr="007C574F" w14:paraId="43DEBD8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8C2D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DC_3A-7A_n78(A-C)</w:t>
            </w:r>
            <w:r w:rsidRPr="007C574F">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087532" w14:textId="77777777" w:rsidR="007C574F" w:rsidRPr="007C574F" w:rsidRDefault="007C574F" w:rsidP="007C574F">
            <w:pPr>
              <w:keepNext/>
              <w:keepLines/>
              <w:spacing w:after="0" w:line="256" w:lineRule="auto"/>
              <w:jc w:val="center"/>
              <w:rPr>
                <w:rFonts w:ascii="Arial" w:eastAsia="宋体" w:hAnsi="Arial"/>
                <w:noProof/>
                <w:kern w:val="2"/>
                <w:sz w:val="18"/>
                <w:lang w:eastAsia="zh-CN"/>
              </w:rPr>
            </w:pPr>
            <w:r w:rsidRPr="007C574F">
              <w:rPr>
                <w:rFonts w:ascii="Arial" w:eastAsia="宋体" w:hAnsi="Arial"/>
                <w:noProof/>
                <w:kern w:val="2"/>
                <w:sz w:val="18"/>
                <w:lang w:eastAsia="zh-CN"/>
              </w:rPr>
              <w:t>DC_3A_n78A</w:t>
            </w:r>
          </w:p>
          <w:p w14:paraId="4B84E1F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DC_7A_n78A</w:t>
            </w:r>
          </w:p>
        </w:tc>
      </w:tr>
      <w:tr w:rsidR="007C574F" w:rsidRPr="007C574F" w14:paraId="0652F3B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94E8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DC_3A-3A-7A_n78A</w:t>
            </w:r>
            <w:r w:rsidRPr="007C574F">
              <w:rPr>
                <w:rFonts w:ascii="Arial" w:eastAsia="宋体" w:hAnsi="Arial"/>
                <w:noProof/>
                <w:sz w:val="18"/>
                <w:vertAlign w:val="superscript"/>
                <w:lang w:eastAsia="zh-CN"/>
              </w:rPr>
              <w:t xml:space="preserve">5, </w:t>
            </w:r>
            <w:r w:rsidRPr="007C574F">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E6D8F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宋体" w:hAnsi="Arial" w:hint="eastAsia"/>
                <w:sz w:val="18"/>
                <w:vertAlign w:val="superscript"/>
                <w:lang w:eastAsia="zh-TW"/>
              </w:rPr>
              <w:t>14</w:t>
            </w:r>
          </w:p>
          <w:p w14:paraId="0F1DD3C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r w:rsidRPr="007C574F">
              <w:rPr>
                <w:rFonts w:ascii="Arial" w:eastAsia="宋体" w:hAnsi="Arial" w:hint="eastAsia"/>
                <w:sz w:val="18"/>
                <w:vertAlign w:val="superscript"/>
                <w:lang w:eastAsia="zh-TW"/>
              </w:rPr>
              <w:t>14</w:t>
            </w:r>
          </w:p>
        </w:tc>
      </w:tr>
      <w:tr w:rsidR="007C574F" w:rsidRPr="007C574F" w14:paraId="5FC5F82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C1BE1"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DC_3A-7A-7A_n78A</w:t>
            </w:r>
            <w:r w:rsidRPr="007C574F">
              <w:rPr>
                <w:rFonts w:ascii="Arial" w:eastAsia="宋体" w:hAnsi="Arial"/>
                <w:noProof/>
                <w:sz w:val="18"/>
                <w:vertAlign w:val="superscript"/>
                <w:lang w:eastAsia="zh-CN"/>
              </w:rPr>
              <w:t xml:space="preserve">5, </w:t>
            </w:r>
            <w:r w:rsidRPr="007C574F">
              <w:rPr>
                <w:rFonts w:ascii="Arial" w:eastAsia="宋体" w:hAnsi="Arial" w:hint="eastAsia"/>
                <w:sz w:val="18"/>
                <w:vertAlign w:val="superscript"/>
                <w:lang w:eastAsia="zh-TW"/>
              </w:rPr>
              <w:t>14</w:t>
            </w:r>
          </w:p>
          <w:p w14:paraId="63A6584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DC_3A-7A-7A_n78C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94CDC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宋体" w:hAnsi="Arial" w:hint="eastAsia"/>
                <w:sz w:val="18"/>
                <w:vertAlign w:val="superscript"/>
                <w:lang w:eastAsia="zh-TW"/>
              </w:rPr>
              <w:t>14</w:t>
            </w:r>
          </w:p>
          <w:p w14:paraId="0AA7BB3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r w:rsidRPr="007C574F">
              <w:rPr>
                <w:rFonts w:ascii="Arial" w:eastAsia="宋体" w:hAnsi="Arial" w:hint="eastAsia"/>
                <w:sz w:val="18"/>
                <w:vertAlign w:val="superscript"/>
                <w:lang w:eastAsia="zh-TW"/>
              </w:rPr>
              <w:t>14</w:t>
            </w:r>
          </w:p>
        </w:tc>
      </w:tr>
      <w:tr w:rsidR="007C574F" w:rsidRPr="007C574F" w14:paraId="5DD979D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D114F"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DC_3A-7A-7A_n78(2A)</w:t>
            </w:r>
            <w:r w:rsidRPr="007C574F">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1DDF2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5B0805F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tc>
      </w:tr>
      <w:tr w:rsidR="007C574F" w:rsidRPr="007C574F" w14:paraId="653B2DF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343C1"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kern w:val="2"/>
                <w:sz w:val="18"/>
                <w:lang w:eastAsia="zh-CN"/>
              </w:rPr>
              <w:t>DC_3A-7A-7A_n78(A-C)</w:t>
            </w:r>
            <w:r w:rsidRPr="007C574F">
              <w:rPr>
                <w:rFonts w:ascii="Arial" w:eastAsia="宋体"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EB347C" w14:textId="77777777" w:rsidR="007C574F" w:rsidRPr="007C574F" w:rsidRDefault="007C574F" w:rsidP="007C574F">
            <w:pPr>
              <w:keepNext/>
              <w:keepLines/>
              <w:spacing w:after="0" w:line="256" w:lineRule="auto"/>
              <w:jc w:val="center"/>
              <w:rPr>
                <w:rFonts w:ascii="Arial" w:eastAsia="宋体" w:hAnsi="Arial"/>
                <w:noProof/>
                <w:kern w:val="2"/>
                <w:sz w:val="18"/>
                <w:lang w:eastAsia="zh-CN"/>
              </w:rPr>
            </w:pPr>
            <w:r w:rsidRPr="007C574F">
              <w:rPr>
                <w:rFonts w:ascii="Arial" w:eastAsia="宋体" w:hAnsi="Arial"/>
                <w:noProof/>
                <w:kern w:val="2"/>
                <w:sz w:val="18"/>
                <w:lang w:eastAsia="zh-CN"/>
              </w:rPr>
              <w:t>DC_3A_n78A</w:t>
            </w:r>
          </w:p>
          <w:p w14:paraId="644925C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DC_7A_n78A</w:t>
            </w:r>
          </w:p>
        </w:tc>
      </w:tr>
      <w:tr w:rsidR="007C574F" w:rsidRPr="007C574F" w14:paraId="46ED0F7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035ED"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DC_3A-3A-7A-7A_n78A</w:t>
            </w:r>
            <w:r w:rsidRPr="007C574F">
              <w:rPr>
                <w:rFonts w:ascii="Arial" w:eastAsia="宋体" w:hAnsi="Arial"/>
                <w:noProof/>
                <w:sz w:val="18"/>
                <w:vertAlign w:val="superscript"/>
                <w:lang w:val="fr-FR" w:eastAsia="zh-CN"/>
              </w:rPr>
              <w:t>5</w:t>
            </w:r>
            <w:r w:rsidRPr="007C574F">
              <w:rPr>
                <w:rFonts w:ascii="Arial" w:eastAsia="宋体" w:hAnsi="Arial"/>
                <w:noProof/>
                <w:sz w:val="18"/>
                <w:vertAlign w:val="superscript"/>
                <w:lang w:eastAsia="zh-CN"/>
              </w:rPr>
              <w:t xml:space="preserve">, </w:t>
            </w:r>
            <w:r w:rsidRPr="007C574F">
              <w:rPr>
                <w:rFonts w:ascii="Arial" w:eastAsia="宋体"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80197F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宋体" w:hAnsi="Arial" w:hint="eastAsia"/>
                <w:sz w:val="18"/>
                <w:vertAlign w:val="superscript"/>
                <w:lang w:eastAsia="zh-TW"/>
              </w:rPr>
              <w:t>14</w:t>
            </w:r>
          </w:p>
          <w:p w14:paraId="002FDAE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r w:rsidRPr="007C574F">
              <w:rPr>
                <w:rFonts w:ascii="Arial" w:eastAsia="宋体" w:hAnsi="Arial" w:hint="eastAsia"/>
                <w:sz w:val="18"/>
                <w:vertAlign w:val="superscript"/>
                <w:lang w:eastAsia="zh-TW"/>
              </w:rPr>
              <w:t>14</w:t>
            </w:r>
          </w:p>
        </w:tc>
      </w:tr>
      <w:tr w:rsidR="007C574F" w:rsidRPr="007C574F" w14:paraId="6723856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7B36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DC_3A_n7A-n78A</w:t>
            </w:r>
            <w:r w:rsidRPr="007C574F">
              <w:rPr>
                <w:rFonts w:ascii="Arial" w:eastAsia="宋体" w:hAnsi="Arial"/>
                <w:noProof/>
                <w:sz w:val="18"/>
                <w:vertAlign w:val="superscript"/>
                <w:lang w:eastAsia="zh-CN"/>
              </w:rPr>
              <w:t>5</w:t>
            </w:r>
          </w:p>
          <w:p w14:paraId="7E2B71B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DC_3A_n7B-n78A</w:t>
            </w:r>
            <w:r w:rsidRPr="007C574F">
              <w:rPr>
                <w:rFonts w:ascii="Arial" w:eastAsia="宋体" w:hAnsi="Arial"/>
                <w:noProof/>
                <w:sz w:val="18"/>
                <w:vertAlign w:val="superscript"/>
                <w:lang w:eastAsia="zh-CN"/>
              </w:rPr>
              <w:t>5</w:t>
            </w:r>
          </w:p>
          <w:p w14:paraId="63B5F21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DC_3C_n7A-n78A</w:t>
            </w:r>
            <w:r w:rsidRPr="007C574F">
              <w:rPr>
                <w:rFonts w:ascii="Arial" w:eastAsia="宋体" w:hAnsi="Arial"/>
                <w:noProof/>
                <w:sz w:val="18"/>
                <w:vertAlign w:val="superscript"/>
                <w:lang w:eastAsia="zh-CN"/>
              </w:rPr>
              <w:t>5</w:t>
            </w:r>
          </w:p>
          <w:p w14:paraId="56142A6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DC_3C_n7B-n78A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B7C0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DC_3A_n7A</w:t>
            </w:r>
          </w:p>
          <w:p w14:paraId="73C2AEE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DC_3C_n7A</w:t>
            </w:r>
          </w:p>
          <w:p w14:paraId="0EBCA5E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DC_3A_n78A</w:t>
            </w:r>
          </w:p>
          <w:p w14:paraId="7634EAE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DC_3C_n78A</w:t>
            </w:r>
          </w:p>
        </w:tc>
      </w:tr>
      <w:tr w:rsidR="007C574F" w:rsidRPr="007C574F" w14:paraId="74935A5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21F0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DC_3A-3A_n7A-n78A</w:t>
            </w:r>
            <w:r w:rsidRPr="007C574F">
              <w:rPr>
                <w:rFonts w:ascii="Arial" w:eastAsia="宋体" w:hAnsi="Arial"/>
                <w:noProof/>
                <w:sz w:val="18"/>
                <w:vertAlign w:val="superscript"/>
                <w:lang w:eastAsia="zh-CN"/>
              </w:rPr>
              <w:t>5</w:t>
            </w:r>
          </w:p>
          <w:p w14:paraId="2A2D427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DC_3A-3A_n7B-n78A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5C5AF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DC_3A_n7A</w:t>
            </w:r>
          </w:p>
          <w:p w14:paraId="6319F63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DC_3A_n7B</w:t>
            </w:r>
          </w:p>
          <w:p w14:paraId="76068E7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DC_3A_n78A</w:t>
            </w:r>
          </w:p>
        </w:tc>
      </w:tr>
      <w:tr w:rsidR="007C574F" w:rsidRPr="007C574F" w14:paraId="3622E10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CCA8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DC_3A_n7A-n78(2A)</w:t>
            </w:r>
            <w:r w:rsidRPr="007C574F">
              <w:rPr>
                <w:rFonts w:ascii="Arial" w:eastAsia="宋体" w:hAnsi="Arial"/>
                <w:sz w:val="18"/>
                <w:vertAlign w:val="superscript"/>
                <w:lang w:eastAsia="zh-CN"/>
              </w:rPr>
              <w:t>5</w:t>
            </w:r>
          </w:p>
          <w:p w14:paraId="23F2E66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DC_3C_n7A-n78(2A)</w:t>
            </w:r>
            <w:r w:rsidRPr="007C574F">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7CCD5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DC_3A_n7A</w:t>
            </w:r>
          </w:p>
          <w:p w14:paraId="26DE3BA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DC_3A_n78A</w:t>
            </w:r>
          </w:p>
          <w:p w14:paraId="36A24BB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DC_3C_n7A</w:t>
            </w:r>
          </w:p>
          <w:p w14:paraId="0B40204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DC_3C_n78A</w:t>
            </w:r>
          </w:p>
        </w:tc>
      </w:tr>
      <w:tr w:rsidR="007C574F" w:rsidRPr="007C574F" w14:paraId="36E3147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F2A25"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0DA0C987"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DC_3A_n105A</w:t>
            </w:r>
          </w:p>
          <w:p w14:paraId="6C5FEBB9"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DC_7A_n105A</w:t>
            </w:r>
          </w:p>
        </w:tc>
      </w:tr>
      <w:tr w:rsidR="007C574F" w:rsidRPr="007C574F" w14:paraId="43FA7EE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3ECD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DC_3A-8A_n1A</w:t>
            </w:r>
          </w:p>
          <w:p w14:paraId="05F10FD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BF9F6B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DC_3A_n1A</w:t>
            </w:r>
          </w:p>
          <w:p w14:paraId="0F79854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DC_8A_n1A</w:t>
            </w:r>
          </w:p>
        </w:tc>
      </w:tr>
      <w:tr w:rsidR="007C574F" w:rsidRPr="007C574F" w14:paraId="51FDEE3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3781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084486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DC_3A_n1A</w:t>
            </w:r>
          </w:p>
          <w:p w14:paraId="4DDA7D1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DC_8A_n1A</w:t>
            </w:r>
          </w:p>
        </w:tc>
      </w:tr>
      <w:tr w:rsidR="007C574F" w:rsidRPr="007C574F" w14:paraId="47BC926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88E6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E6C81EC"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DC_3A_n7A</w:t>
            </w:r>
          </w:p>
          <w:p w14:paraId="23C13FE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rPr>
              <w:t>DC_8A_n7A</w:t>
            </w:r>
          </w:p>
        </w:tc>
      </w:tr>
      <w:tr w:rsidR="007C574F" w:rsidRPr="007C574F" w14:paraId="0EA5DC6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92FF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hint="eastAsia"/>
                <w:sz w:val="18"/>
                <w:lang w:eastAsia="zh-TW"/>
              </w:rPr>
              <w:t>DC_3A-3A_n8A-n78A</w:t>
            </w:r>
            <w:r w:rsidRPr="007C574F">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C1F990"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hint="eastAsia"/>
                <w:sz w:val="18"/>
                <w:lang w:eastAsia="zh-TW"/>
              </w:rPr>
              <w:t>DC_3A_n8A</w:t>
            </w:r>
          </w:p>
          <w:p w14:paraId="1E8FD33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hint="eastAsia"/>
                <w:sz w:val="18"/>
                <w:lang w:eastAsia="zh-TW"/>
              </w:rPr>
              <w:t>DC_3A_n78A</w:t>
            </w:r>
          </w:p>
        </w:tc>
      </w:tr>
      <w:tr w:rsidR="007C574F" w:rsidRPr="007C574F" w14:paraId="61CE390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496C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719682D"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DC_3A_n8A</w:t>
            </w:r>
          </w:p>
          <w:p w14:paraId="14BE40F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ja-JP"/>
              </w:rPr>
              <w:t>DC_3A_n40A</w:t>
            </w:r>
          </w:p>
        </w:tc>
      </w:tr>
      <w:tr w:rsidR="007C574F" w:rsidRPr="007C574F" w14:paraId="024B457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F0628"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szCs w:val="18"/>
                <w:lang w:val="en-US" w:eastAsia="zh-CN" w:bidi="ar"/>
              </w:rPr>
              <w:lastRenderedPageBreak/>
              <w:t>DC_3A</w:t>
            </w:r>
            <w:r w:rsidRPr="007C574F">
              <w:rPr>
                <w:rFonts w:ascii="Arial" w:eastAsia="宋体" w:hAnsi="Arial" w:cs="Arial" w:hint="eastAsia"/>
                <w:sz w:val="18"/>
                <w:szCs w:val="18"/>
                <w:lang w:val="en-US" w:eastAsia="zh-CN" w:bidi="ar"/>
              </w:rPr>
              <w:t>-8A</w:t>
            </w:r>
            <w:r w:rsidRPr="007C574F">
              <w:rPr>
                <w:rFonts w:ascii="Arial" w:eastAsia="宋体"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14BF7FC" w14:textId="77777777" w:rsidR="007C574F" w:rsidRPr="007C574F" w:rsidRDefault="007C574F" w:rsidP="007C574F">
            <w:pPr>
              <w:keepNext/>
              <w:keepLines/>
              <w:spacing w:after="0"/>
              <w:jc w:val="center"/>
              <w:rPr>
                <w:rFonts w:ascii="Arial" w:eastAsia="宋体" w:hAnsi="Arial" w:cs="Arial"/>
                <w:sz w:val="18"/>
                <w:szCs w:val="18"/>
                <w:lang w:val="en-US" w:eastAsia="zh-CN" w:bidi="ar"/>
              </w:rPr>
            </w:pPr>
            <w:r w:rsidRPr="007C574F">
              <w:rPr>
                <w:rFonts w:ascii="Arial" w:eastAsia="宋体" w:hAnsi="Arial" w:cs="Arial"/>
                <w:sz w:val="18"/>
                <w:szCs w:val="18"/>
                <w:lang w:val="en-US" w:eastAsia="zh-CN" w:bidi="ar"/>
              </w:rPr>
              <w:t>DC_3A_n41A</w:t>
            </w:r>
          </w:p>
          <w:p w14:paraId="7A755503"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szCs w:val="18"/>
                <w:lang w:val="en-US" w:eastAsia="zh-CN" w:bidi="ar"/>
              </w:rPr>
              <w:t>DC_</w:t>
            </w:r>
            <w:r w:rsidRPr="007C574F">
              <w:rPr>
                <w:rFonts w:ascii="Arial" w:eastAsia="宋体" w:hAnsi="Arial" w:cs="Arial" w:hint="eastAsia"/>
                <w:sz w:val="18"/>
                <w:szCs w:val="18"/>
                <w:lang w:val="en-US" w:eastAsia="zh-CN" w:bidi="ar"/>
              </w:rPr>
              <w:t>8</w:t>
            </w:r>
            <w:r w:rsidRPr="007C574F">
              <w:rPr>
                <w:rFonts w:ascii="Arial" w:eastAsia="宋体" w:hAnsi="Arial" w:cs="Arial"/>
                <w:sz w:val="18"/>
                <w:szCs w:val="18"/>
                <w:lang w:val="en-US" w:eastAsia="zh-CN" w:bidi="ar"/>
              </w:rPr>
              <w:t>A_n</w:t>
            </w:r>
            <w:r w:rsidRPr="007C574F">
              <w:rPr>
                <w:rFonts w:ascii="Arial" w:eastAsia="宋体" w:hAnsi="Arial" w:cs="Arial" w:hint="eastAsia"/>
                <w:sz w:val="18"/>
                <w:szCs w:val="18"/>
                <w:lang w:val="en-US" w:eastAsia="zh-CN" w:bidi="ar"/>
              </w:rPr>
              <w:t>41</w:t>
            </w:r>
            <w:r w:rsidRPr="007C574F">
              <w:rPr>
                <w:rFonts w:ascii="Arial" w:eastAsia="宋体" w:hAnsi="Arial" w:cs="Arial"/>
                <w:sz w:val="18"/>
                <w:szCs w:val="18"/>
                <w:lang w:val="en-US" w:eastAsia="zh-CN" w:bidi="ar"/>
              </w:rPr>
              <w:t>A</w:t>
            </w:r>
          </w:p>
        </w:tc>
      </w:tr>
      <w:tr w:rsidR="007C574F" w:rsidRPr="007C574F" w14:paraId="6BF6825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46C9A"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Malgun Gothic"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0B71448" w14:textId="77777777" w:rsidR="007C574F" w:rsidRPr="007C574F" w:rsidRDefault="007C574F" w:rsidP="007C574F">
            <w:pPr>
              <w:keepNext/>
              <w:keepLines/>
              <w:spacing w:after="0"/>
              <w:jc w:val="center"/>
              <w:rPr>
                <w:rFonts w:ascii="Arial" w:eastAsia="Malgun Gothic" w:hAnsi="Arial"/>
                <w:sz w:val="18"/>
                <w:lang w:eastAsia="zh-CN"/>
              </w:rPr>
            </w:pPr>
            <w:r w:rsidRPr="007C574F">
              <w:rPr>
                <w:rFonts w:ascii="Arial" w:eastAsia="Malgun Gothic" w:hAnsi="Arial"/>
                <w:sz w:val="18"/>
                <w:lang w:eastAsia="zh-CN"/>
              </w:rPr>
              <w:t>DC_3A_n41A</w:t>
            </w:r>
          </w:p>
          <w:p w14:paraId="1A91F1D0"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Malgun Gothic" w:hAnsi="Arial"/>
                <w:sz w:val="18"/>
                <w:lang w:eastAsia="zh-CN"/>
              </w:rPr>
              <w:t>DC_3A_n8A</w:t>
            </w:r>
          </w:p>
        </w:tc>
      </w:tr>
      <w:tr w:rsidR="007C574F" w:rsidRPr="007C574F" w14:paraId="5151B37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26C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DC_3A-8</w:t>
            </w:r>
            <w:r w:rsidRPr="007C574F">
              <w:rPr>
                <w:rFonts w:ascii="Arial" w:eastAsia="Malgun Gothic" w:hAnsi="Arial"/>
                <w:sz w:val="18"/>
              </w:rPr>
              <w:t>A_</w:t>
            </w:r>
            <w:r w:rsidRPr="007C574F">
              <w:rPr>
                <w:rFonts w:ascii="Arial" w:eastAsia="宋体" w:hAnsi="Arial"/>
                <w:sz w:val="18"/>
              </w:rPr>
              <w:t>n28A</w:t>
            </w:r>
          </w:p>
          <w:p w14:paraId="3380062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DC_3C-8</w:t>
            </w:r>
            <w:r w:rsidRPr="007C574F">
              <w:rPr>
                <w:rFonts w:ascii="Arial" w:eastAsia="Malgun Gothic" w:hAnsi="Arial"/>
                <w:sz w:val="18"/>
              </w:rPr>
              <w:t>A_</w:t>
            </w:r>
            <w:r w:rsidRPr="007C574F">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178844B"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宋体" w:hAnsi="Arial"/>
                <w:sz w:val="18"/>
              </w:rPr>
              <w:t>DC_3A_n28A</w:t>
            </w:r>
          </w:p>
          <w:p w14:paraId="17781CB2"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DC_3C_n28A</w:t>
            </w:r>
          </w:p>
          <w:p w14:paraId="75F19E4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DC_8A_n28A</w:t>
            </w:r>
          </w:p>
        </w:tc>
      </w:tr>
      <w:tr w:rsidR="007C574F" w:rsidRPr="007C574F" w14:paraId="460861B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E42A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2930E960"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DC_3A_n40A</w:t>
            </w:r>
          </w:p>
          <w:p w14:paraId="5475CB6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color w:val="000000"/>
                <w:sz w:val="18"/>
                <w:szCs w:val="18"/>
              </w:rPr>
              <w:t>DC_8A_n40A</w:t>
            </w:r>
          </w:p>
        </w:tc>
      </w:tr>
      <w:tr w:rsidR="007C574F" w:rsidRPr="007C574F" w14:paraId="7283DF5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89D2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DC_3A-</w:t>
            </w:r>
            <w:r w:rsidRPr="007C574F">
              <w:rPr>
                <w:rFonts w:ascii="Arial" w:eastAsia="Malgun Gothic" w:hAnsi="Arial"/>
                <w:sz w:val="18"/>
              </w:rPr>
              <w:t>8A_</w:t>
            </w:r>
            <w:r w:rsidRPr="007C574F">
              <w:rPr>
                <w:rFonts w:ascii="Arial" w:eastAsia="宋体" w:hAnsi="Arial"/>
                <w:sz w:val="18"/>
              </w:rPr>
              <w:t>n</w:t>
            </w:r>
            <w:r w:rsidRPr="007C574F">
              <w:rPr>
                <w:rFonts w:ascii="Arial" w:eastAsia="Malgun Gothic" w:hAnsi="Arial"/>
                <w:sz w:val="18"/>
              </w:rPr>
              <w:t>77</w:t>
            </w:r>
            <w:r w:rsidRPr="007C574F">
              <w:rPr>
                <w:rFonts w:ascii="Arial" w:eastAsia="宋体" w:hAnsi="Arial"/>
                <w:sz w:val="18"/>
              </w:rPr>
              <w:t>A</w:t>
            </w:r>
            <w:r w:rsidRPr="007C574F">
              <w:rPr>
                <w:rFonts w:ascii="Arial" w:eastAsia="宋体" w:hAnsi="Arial"/>
                <w:noProof/>
                <w:sz w:val="18"/>
                <w:vertAlign w:val="superscript"/>
                <w:lang w:eastAsia="zh-CN"/>
              </w:rPr>
              <w:t>5,14</w:t>
            </w:r>
          </w:p>
          <w:p w14:paraId="5BD13FC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DC_3C-8A_n77A</w:t>
            </w:r>
            <w:r w:rsidRPr="007C574F">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587822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r w:rsidRPr="007C574F">
              <w:rPr>
                <w:rFonts w:ascii="Arial" w:eastAsia="宋体" w:hAnsi="Arial"/>
                <w:noProof/>
                <w:sz w:val="18"/>
                <w:vertAlign w:val="superscript"/>
                <w:lang w:eastAsia="zh-CN"/>
              </w:rPr>
              <w:t>14</w:t>
            </w:r>
          </w:p>
          <w:p w14:paraId="3A986D4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DC_3C_n77A</w:t>
            </w:r>
          </w:p>
          <w:p w14:paraId="04A6151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DC_8A_n77A</w:t>
            </w:r>
            <w:r w:rsidRPr="007C574F">
              <w:rPr>
                <w:rFonts w:ascii="Arial" w:eastAsia="宋体" w:hAnsi="Arial"/>
                <w:noProof/>
                <w:sz w:val="18"/>
                <w:vertAlign w:val="superscript"/>
                <w:lang w:eastAsia="zh-CN"/>
              </w:rPr>
              <w:t>14</w:t>
            </w:r>
          </w:p>
        </w:tc>
      </w:tr>
      <w:tr w:rsidR="007C574F" w:rsidRPr="007C574F" w14:paraId="3309CCE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BA0C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w:t>
            </w:r>
            <w:r w:rsidRPr="007C574F">
              <w:rPr>
                <w:rFonts w:ascii="Arial" w:eastAsia="Malgun Gothic" w:hAnsi="Arial"/>
                <w:sz w:val="18"/>
              </w:rPr>
              <w:t>8A_</w:t>
            </w:r>
            <w:r w:rsidRPr="007C574F">
              <w:rPr>
                <w:rFonts w:ascii="Arial" w:eastAsia="宋体" w:hAnsi="Arial"/>
                <w:sz w:val="18"/>
              </w:rPr>
              <w:t>n</w:t>
            </w:r>
            <w:r w:rsidRPr="007C574F">
              <w:rPr>
                <w:rFonts w:ascii="Arial" w:eastAsia="Malgun Gothic" w:hAnsi="Arial"/>
                <w:sz w:val="18"/>
              </w:rPr>
              <w:t>77(2</w:t>
            </w:r>
            <w:r w:rsidRPr="007C574F">
              <w:rPr>
                <w:rFonts w:ascii="Arial" w:eastAsia="宋体" w:hAnsi="Arial"/>
                <w:sz w:val="18"/>
              </w:rPr>
              <w:t>A)</w:t>
            </w:r>
            <w:r w:rsidRPr="007C574F">
              <w:rPr>
                <w:rFonts w:ascii="Arial" w:eastAsia="宋体" w:hAnsi="Arial"/>
                <w:noProof/>
                <w:sz w:val="18"/>
                <w:vertAlign w:val="superscript"/>
                <w:lang w:eastAsia="zh-CN"/>
              </w:rPr>
              <w:t xml:space="preserve"> 5, 14</w:t>
            </w:r>
          </w:p>
          <w:p w14:paraId="66F32D6F"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lang w:eastAsia="zh-CN"/>
              </w:rPr>
              <w:t>DC_3C-8A_n77(2A)</w:t>
            </w:r>
            <w:r w:rsidRPr="007C574F">
              <w:rPr>
                <w:rFonts w:ascii="Arial" w:eastAsia="宋体"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1A22D7F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r w:rsidRPr="007C574F">
              <w:rPr>
                <w:rFonts w:ascii="Arial" w:eastAsia="宋体" w:hAnsi="Arial"/>
                <w:noProof/>
                <w:sz w:val="18"/>
                <w:vertAlign w:val="superscript"/>
                <w:lang w:eastAsia="zh-CN"/>
              </w:rPr>
              <w:t>14</w:t>
            </w:r>
          </w:p>
          <w:p w14:paraId="45C2D92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zh-CN"/>
              </w:rPr>
              <w:t>DC_3C_n77A</w:t>
            </w:r>
          </w:p>
          <w:p w14:paraId="5F113AC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DC_8A_n77A</w:t>
            </w:r>
            <w:r w:rsidRPr="007C574F">
              <w:rPr>
                <w:rFonts w:ascii="Arial" w:eastAsia="宋体" w:hAnsi="Arial"/>
                <w:noProof/>
                <w:sz w:val="18"/>
                <w:vertAlign w:val="superscript"/>
                <w:lang w:eastAsia="zh-CN"/>
              </w:rPr>
              <w:t>14</w:t>
            </w:r>
          </w:p>
        </w:tc>
      </w:tr>
      <w:tr w:rsidR="007C574F" w:rsidRPr="007C574F" w14:paraId="66D79E0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75CA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DC_3A-</w:t>
            </w:r>
            <w:r w:rsidRPr="007C574F">
              <w:rPr>
                <w:rFonts w:ascii="Arial" w:eastAsia="Malgun Gothic" w:hAnsi="Arial"/>
                <w:sz w:val="18"/>
              </w:rPr>
              <w:t>8A_</w:t>
            </w:r>
            <w:r w:rsidRPr="007C574F">
              <w:rPr>
                <w:rFonts w:ascii="Arial" w:eastAsia="宋体" w:hAnsi="Arial"/>
                <w:sz w:val="18"/>
              </w:rPr>
              <w:t>n</w:t>
            </w:r>
            <w:r w:rsidRPr="007C574F">
              <w:rPr>
                <w:rFonts w:ascii="Arial" w:eastAsia="Malgun Gothic" w:hAnsi="Arial"/>
                <w:sz w:val="18"/>
              </w:rPr>
              <w:t>77(3</w:t>
            </w:r>
            <w:r w:rsidRPr="007C574F">
              <w:rPr>
                <w:rFonts w:ascii="Arial" w:eastAsia="宋体" w:hAnsi="Arial"/>
                <w:sz w:val="18"/>
              </w:rPr>
              <w:t>A)</w:t>
            </w:r>
            <w:r w:rsidRPr="007C574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779D06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p>
          <w:p w14:paraId="073DBF1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DC_8A_n77A</w:t>
            </w:r>
          </w:p>
        </w:tc>
      </w:tr>
      <w:tr w:rsidR="007C574F" w:rsidRPr="007C574F" w14:paraId="4874634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57A5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DC_3A-8A_n78A</w:t>
            </w:r>
            <w:r w:rsidRPr="007C574F">
              <w:rPr>
                <w:rFonts w:ascii="Arial" w:eastAsia="宋体" w:hAnsi="Arial"/>
                <w:noProof/>
                <w:sz w:val="18"/>
                <w:vertAlign w:val="superscript"/>
                <w:lang w:eastAsia="zh-CN"/>
              </w:rPr>
              <w:t>5, 14</w:t>
            </w:r>
          </w:p>
          <w:p w14:paraId="30C3E7C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DC_3C-8A_n78A</w:t>
            </w:r>
            <w:r w:rsidRPr="007C574F">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69F745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宋体" w:hAnsi="Arial"/>
                <w:noProof/>
                <w:sz w:val="18"/>
                <w:vertAlign w:val="superscript"/>
                <w:lang w:eastAsia="zh-CN"/>
              </w:rPr>
              <w:t>14</w:t>
            </w:r>
          </w:p>
          <w:p w14:paraId="0E40010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DC_8A_n78A</w:t>
            </w:r>
            <w:r w:rsidRPr="007C574F">
              <w:rPr>
                <w:rFonts w:ascii="Arial" w:eastAsia="宋体" w:hAnsi="Arial"/>
                <w:noProof/>
                <w:sz w:val="18"/>
                <w:vertAlign w:val="superscript"/>
                <w:lang w:eastAsia="zh-CN"/>
              </w:rPr>
              <w:t>14</w:t>
            </w:r>
          </w:p>
        </w:tc>
      </w:tr>
      <w:tr w:rsidR="007C574F" w:rsidRPr="007C574F" w14:paraId="7B41A4D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2612E" w14:textId="7E5ADBD2" w:rsidR="007C574F" w:rsidRPr="007C574F" w:rsidRDefault="007C574F" w:rsidP="007C574F">
            <w:pPr>
              <w:keepNext/>
              <w:keepLines/>
              <w:spacing w:after="0"/>
              <w:jc w:val="center"/>
              <w:rPr>
                <w:rFonts w:ascii="Arial" w:eastAsia="宋体" w:hAnsi="Arial"/>
                <w:noProof/>
                <w:sz w:val="18"/>
                <w:lang w:val="en-US" w:eastAsia="zh-CN"/>
              </w:rPr>
            </w:pPr>
            <w:r w:rsidRPr="007C574F">
              <w:rPr>
                <w:rFonts w:ascii="Arial" w:eastAsia="宋体" w:hAnsi="Arial"/>
                <w:noProof/>
                <w:sz w:val="18"/>
                <w:lang w:val="fr-FR" w:eastAsia="zh-CN"/>
              </w:rPr>
              <w:t>DC_3A-8A_n78(2A)</w:t>
            </w:r>
            <w:r w:rsidRPr="007C574F">
              <w:rPr>
                <w:rFonts w:ascii="Arial" w:eastAsia="宋体" w:hAnsi="Arial"/>
                <w:noProof/>
                <w:sz w:val="18"/>
                <w:vertAlign w:val="superscript"/>
                <w:lang w:eastAsia="zh-CN"/>
              </w:rPr>
              <w:t xml:space="preserve"> 5,14</w:t>
            </w:r>
          </w:p>
          <w:p w14:paraId="4027043E"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en-US" w:eastAsia="zh-CN"/>
              </w:rPr>
              <w:t>DC_3C-8A_n78(2A)</w:t>
            </w:r>
            <w:r w:rsidRPr="007C574F">
              <w:rPr>
                <w:rFonts w:ascii="Arial" w:eastAsia="宋体" w:hAnsi="Arial"/>
                <w:noProof/>
                <w:sz w:val="18"/>
                <w:vertAlign w:val="superscript"/>
                <w:lang w:val="en-US" w:eastAsia="zh-CN"/>
              </w:rPr>
              <w:t>5</w:t>
            </w:r>
            <w:r w:rsidRPr="007C574F">
              <w:rPr>
                <w:rFonts w:ascii="Arial" w:eastAsia="宋体"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3DA92E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宋体" w:hAnsi="Arial"/>
                <w:noProof/>
                <w:sz w:val="18"/>
                <w:vertAlign w:val="superscript"/>
                <w:lang w:eastAsia="zh-CN"/>
              </w:rPr>
              <w:t>14</w:t>
            </w:r>
          </w:p>
          <w:p w14:paraId="634222E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DC_8A_n78A</w:t>
            </w:r>
            <w:r w:rsidRPr="007C574F">
              <w:rPr>
                <w:rFonts w:ascii="Arial" w:eastAsia="宋体" w:hAnsi="Arial"/>
                <w:noProof/>
                <w:sz w:val="18"/>
                <w:vertAlign w:val="superscript"/>
                <w:lang w:eastAsia="zh-CN"/>
              </w:rPr>
              <w:t>14</w:t>
            </w:r>
          </w:p>
        </w:tc>
      </w:tr>
      <w:tr w:rsidR="007C574F" w:rsidRPr="007C574F" w14:paraId="71A4181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EFE9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DC_3A-3A-8A_n78A</w:t>
            </w:r>
            <w:r w:rsidRPr="007C574F">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75AB3C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宋体" w:hAnsi="Arial"/>
                <w:noProof/>
                <w:sz w:val="18"/>
                <w:vertAlign w:val="superscript"/>
                <w:lang w:eastAsia="zh-CN"/>
              </w:rPr>
              <w:t>14</w:t>
            </w:r>
          </w:p>
          <w:p w14:paraId="6DAF1AC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DC_8A_n78A</w:t>
            </w:r>
            <w:r w:rsidRPr="007C574F">
              <w:rPr>
                <w:rFonts w:ascii="Arial" w:eastAsia="宋体" w:hAnsi="Arial"/>
                <w:noProof/>
                <w:sz w:val="18"/>
                <w:vertAlign w:val="superscript"/>
                <w:lang w:eastAsia="zh-CN"/>
              </w:rPr>
              <w:t>14</w:t>
            </w:r>
          </w:p>
        </w:tc>
      </w:tr>
      <w:tr w:rsidR="007C574F" w:rsidRPr="007C574F" w14:paraId="7720D9F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D20A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DC_3A-8</w:t>
            </w:r>
            <w:r w:rsidRPr="007C574F">
              <w:rPr>
                <w:rFonts w:ascii="Arial" w:eastAsia="宋体" w:hAnsi="Arial"/>
                <w:sz w:val="18"/>
                <w:lang w:eastAsia="zh-TW"/>
              </w:rPr>
              <w:t>B</w:t>
            </w:r>
            <w:r w:rsidRPr="007C574F">
              <w:rPr>
                <w:rFonts w:ascii="Arial" w:eastAsia="宋体" w:hAnsi="Arial"/>
                <w:sz w:val="18"/>
              </w:rPr>
              <w:t>_n78A</w:t>
            </w:r>
            <w:r w:rsidRPr="007C574F">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71B12C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DC_3A_n78A</w:t>
            </w:r>
          </w:p>
          <w:p w14:paraId="54ABD07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DC_8A_n78A</w:t>
            </w:r>
          </w:p>
          <w:p w14:paraId="5E68D78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hint="eastAsia"/>
                <w:sz w:val="18"/>
                <w:lang w:eastAsia="zh-TW"/>
              </w:rPr>
              <w:t>DC_8B_n78A</w:t>
            </w:r>
          </w:p>
        </w:tc>
      </w:tr>
      <w:tr w:rsidR="007C574F" w:rsidRPr="007C574F" w14:paraId="14FF8B7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5B71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DC_3A-</w:t>
            </w:r>
            <w:r w:rsidRPr="007C574F">
              <w:rPr>
                <w:rFonts w:ascii="Arial" w:eastAsia="宋体" w:hAnsi="Arial"/>
                <w:sz w:val="18"/>
                <w:lang w:eastAsia="zh-TW"/>
              </w:rPr>
              <w:t>3A-</w:t>
            </w:r>
            <w:r w:rsidRPr="007C574F">
              <w:rPr>
                <w:rFonts w:ascii="Arial" w:eastAsia="宋体" w:hAnsi="Arial"/>
                <w:sz w:val="18"/>
              </w:rPr>
              <w:t>8</w:t>
            </w:r>
            <w:r w:rsidRPr="007C574F">
              <w:rPr>
                <w:rFonts w:ascii="Arial" w:eastAsia="宋体" w:hAnsi="Arial"/>
                <w:sz w:val="18"/>
                <w:lang w:eastAsia="zh-TW"/>
              </w:rPr>
              <w:t>B</w:t>
            </w:r>
            <w:r w:rsidRPr="007C574F">
              <w:rPr>
                <w:rFonts w:ascii="Arial" w:eastAsia="宋体" w:hAnsi="Arial"/>
                <w:sz w:val="18"/>
              </w:rPr>
              <w:t>_n78A</w:t>
            </w:r>
            <w:r w:rsidRPr="007C574F">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D5E8EC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DC_3A_n78A</w:t>
            </w:r>
          </w:p>
          <w:p w14:paraId="5F99424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DC_8A_n78A</w:t>
            </w:r>
          </w:p>
          <w:p w14:paraId="1591CA0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lang w:eastAsia="zh-TW"/>
              </w:rPr>
              <w:t>DC_8B_n78A</w:t>
            </w:r>
          </w:p>
        </w:tc>
      </w:tr>
      <w:tr w:rsidR="007C574F" w:rsidRPr="007C574F" w14:paraId="215A1EF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70F4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DC_3A-</w:t>
            </w:r>
            <w:r w:rsidRPr="007C574F">
              <w:rPr>
                <w:rFonts w:ascii="Arial" w:eastAsia="Malgun Gothic" w:hAnsi="Arial"/>
                <w:sz w:val="18"/>
              </w:rPr>
              <w:t>8A_</w:t>
            </w:r>
            <w:r w:rsidRPr="007C574F">
              <w:rPr>
                <w:rFonts w:ascii="Arial" w:eastAsia="宋体" w:hAnsi="Arial"/>
                <w:sz w:val="18"/>
              </w:rPr>
              <w:t>n</w:t>
            </w:r>
            <w:r w:rsidRPr="007C574F">
              <w:rPr>
                <w:rFonts w:ascii="Arial" w:eastAsia="Malgun Gothic" w:hAnsi="Arial"/>
                <w:sz w:val="18"/>
              </w:rPr>
              <w:t>79</w:t>
            </w:r>
            <w:r w:rsidRPr="007C574F">
              <w:rPr>
                <w:rFonts w:ascii="Arial" w:eastAsia="宋体" w:hAnsi="Arial"/>
                <w:sz w:val="18"/>
              </w:rPr>
              <w:t>A</w:t>
            </w:r>
            <w:r w:rsidRPr="007C574F">
              <w:rPr>
                <w:rFonts w:ascii="Arial" w:eastAsia="宋体" w:hAnsi="Arial"/>
                <w:noProof/>
                <w:sz w:val="18"/>
                <w:vertAlign w:val="superscript"/>
                <w:lang w:eastAsia="zh-CN"/>
              </w:rPr>
              <w:t>5</w:t>
            </w:r>
          </w:p>
          <w:p w14:paraId="0032F57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cs="Arial"/>
                <w:sz w:val="18"/>
                <w:szCs w:val="18"/>
                <w:lang w:eastAsia="zh-CN"/>
              </w:rPr>
              <w:t>DC_3A-8A_n79C</w:t>
            </w:r>
            <w:r w:rsidRPr="007C574F">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FF665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DC_3A_n79A</w:t>
            </w:r>
          </w:p>
          <w:p w14:paraId="0A05F37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DC_8A_n79A</w:t>
            </w:r>
          </w:p>
        </w:tc>
      </w:tr>
      <w:tr w:rsidR="007C574F" w:rsidRPr="007C574F" w14:paraId="76C628A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35B9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DC_3A_n8A-n77A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BDE35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DC_3A_n8A</w:t>
            </w:r>
            <w:r w:rsidRPr="007C574F">
              <w:rPr>
                <w:rFonts w:ascii="Arial" w:eastAsia="宋体" w:hAnsi="Arial"/>
                <w:sz w:val="18"/>
              </w:rPr>
              <w:br/>
              <w:t>DC_3A_n77A</w:t>
            </w:r>
          </w:p>
        </w:tc>
      </w:tr>
      <w:tr w:rsidR="007C574F" w:rsidRPr="007C574F" w14:paraId="3729643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2C8DE"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lang w:eastAsia="fi-FI"/>
              </w:rPr>
              <w:t>DC_3A_n8A-n77(2A)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B0AEA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DC_3A_n8A</w:t>
            </w:r>
            <w:r w:rsidRPr="007C574F">
              <w:rPr>
                <w:rFonts w:ascii="Arial" w:eastAsia="宋体" w:hAnsi="Arial"/>
                <w:sz w:val="18"/>
              </w:rPr>
              <w:br/>
              <w:t>DC_3A_n77A</w:t>
            </w:r>
          </w:p>
        </w:tc>
      </w:tr>
      <w:tr w:rsidR="007C574F" w:rsidRPr="007C574F" w14:paraId="4BB6667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624C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ja-JP"/>
              </w:rPr>
              <w:t>DC_3A_n8A-n78A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EE2391"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DC_3A_n8A</w:t>
            </w:r>
          </w:p>
          <w:p w14:paraId="04D71E6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ja-JP"/>
              </w:rPr>
              <w:t>DC_3A_n78A</w:t>
            </w:r>
          </w:p>
        </w:tc>
      </w:tr>
      <w:tr w:rsidR="007C574F" w:rsidRPr="007C574F" w14:paraId="0620B50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66055"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DC_3A-11</w:t>
            </w:r>
            <w:r w:rsidRPr="007C574F">
              <w:rPr>
                <w:rFonts w:ascii="Arial" w:eastAsia="Malgun Gothic" w:hAnsi="Arial"/>
                <w:sz w:val="18"/>
              </w:rPr>
              <w:t>A_</w:t>
            </w:r>
            <w:r w:rsidRPr="007C574F">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12A576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DC_3A_n28A</w:t>
            </w:r>
          </w:p>
          <w:p w14:paraId="6067B892"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DC_11A_n28A</w:t>
            </w:r>
          </w:p>
        </w:tc>
      </w:tr>
      <w:tr w:rsidR="007C574F" w:rsidRPr="007C574F" w14:paraId="6F245FA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E5870"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DC_3A-11</w:t>
            </w:r>
            <w:r w:rsidRPr="007C574F">
              <w:rPr>
                <w:rFonts w:ascii="Arial" w:eastAsia="Malgun Gothic" w:hAnsi="Arial"/>
                <w:sz w:val="18"/>
              </w:rPr>
              <w:t>A_</w:t>
            </w:r>
            <w:r w:rsidRPr="007C574F">
              <w:rPr>
                <w:rFonts w:ascii="Arial" w:eastAsia="宋体" w:hAnsi="Arial"/>
                <w:sz w:val="18"/>
              </w:rPr>
              <w:t>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239AA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p>
          <w:p w14:paraId="62F1BE74"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DC_11A_n77A</w:t>
            </w:r>
          </w:p>
        </w:tc>
      </w:tr>
      <w:tr w:rsidR="007C574F" w:rsidRPr="007C574F" w14:paraId="55B4238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658A4"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DC_3A-11</w:t>
            </w:r>
            <w:r w:rsidRPr="007C574F">
              <w:rPr>
                <w:rFonts w:ascii="Arial" w:eastAsia="Malgun Gothic" w:hAnsi="Arial"/>
                <w:sz w:val="18"/>
              </w:rPr>
              <w:t>A_</w:t>
            </w:r>
            <w:r w:rsidRPr="007C574F">
              <w:rPr>
                <w:rFonts w:ascii="Arial" w:eastAsia="宋体" w:hAnsi="Arial"/>
                <w:sz w:val="18"/>
              </w:rPr>
              <w:t>n77(2A)</w:t>
            </w:r>
            <w:r w:rsidRPr="007C574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3376C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p>
          <w:p w14:paraId="15616D8B"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DC_11A_n77A</w:t>
            </w:r>
          </w:p>
        </w:tc>
      </w:tr>
      <w:tr w:rsidR="007C574F" w:rsidRPr="007C574F" w14:paraId="66A6E36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37DB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DC_3A-11</w:t>
            </w:r>
            <w:r w:rsidRPr="007C574F">
              <w:rPr>
                <w:rFonts w:ascii="Arial" w:eastAsia="Malgun Gothic" w:hAnsi="Arial"/>
                <w:sz w:val="18"/>
              </w:rPr>
              <w:t>A_</w:t>
            </w:r>
            <w:r w:rsidRPr="007C574F">
              <w:rPr>
                <w:rFonts w:ascii="Arial" w:eastAsia="宋体" w:hAnsi="Arial"/>
                <w:sz w:val="18"/>
              </w:rPr>
              <w:t>n77(3A)</w:t>
            </w:r>
            <w:r w:rsidRPr="007C574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8BB55A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p>
          <w:p w14:paraId="05D20F7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DC_11A_n77A</w:t>
            </w:r>
          </w:p>
        </w:tc>
      </w:tr>
      <w:tr w:rsidR="007C574F" w:rsidRPr="007C574F" w14:paraId="7273610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6EA43C"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lang w:eastAsia="fi-FI"/>
              </w:rPr>
              <w:t>DC_3A</w:t>
            </w:r>
            <w:r w:rsidRPr="007C574F">
              <w:rPr>
                <w:rFonts w:ascii="Arial" w:eastAsia="宋体" w:hAnsi="Arial"/>
                <w:sz w:val="18"/>
              </w:rPr>
              <w:t>-18A</w:t>
            </w:r>
            <w:r w:rsidRPr="007C574F">
              <w:rPr>
                <w:rFonts w:ascii="Arial" w:eastAsia="宋体" w:hAnsi="Arial"/>
                <w:sz w:val="18"/>
                <w:lang w:eastAsia="fi-FI"/>
              </w:rPr>
              <w:t>_</w:t>
            </w:r>
            <w:r w:rsidRPr="007C574F">
              <w:rPr>
                <w:rFonts w:ascii="Arial" w:eastAsia="宋体" w:hAnsi="Arial"/>
                <w:sz w:val="18"/>
              </w:rPr>
              <w:t>n3</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E9F6604" w14:textId="77777777" w:rsidR="007C574F" w:rsidRPr="007C574F" w:rsidRDefault="007C574F" w:rsidP="007C574F">
            <w:pPr>
              <w:keepNext/>
              <w:keepLines/>
              <w:spacing w:after="0"/>
              <w:jc w:val="center"/>
              <w:rPr>
                <w:rFonts w:ascii="Arial" w:eastAsia="宋体" w:hAnsi="Arial"/>
                <w:b/>
                <w:sz w:val="18"/>
                <w:vertAlign w:val="superscript"/>
              </w:rPr>
            </w:pPr>
            <w:r w:rsidRPr="007C574F">
              <w:rPr>
                <w:rFonts w:ascii="Arial" w:eastAsia="宋体" w:hAnsi="Arial"/>
                <w:sz w:val="18"/>
                <w:lang w:eastAsia="fi-FI"/>
              </w:rPr>
              <w:t>DC_3</w:t>
            </w:r>
            <w:r w:rsidRPr="007C574F">
              <w:rPr>
                <w:rFonts w:ascii="Arial" w:eastAsia="宋体" w:hAnsi="Arial"/>
                <w:sz w:val="18"/>
              </w:rPr>
              <w:t>A_n3A</w:t>
            </w:r>
            <w:r w:rsidRPr="007C574F">
              <w:rPr>
                <w:rFonts w:ascii="Arial" w:eastAsia="宋体" w:hAnsi="Arial"/>
                <w:sz w:val="18"/>
                <w:vertAlign w:val="superscript"/>
              </w:rPr>
              <w:t>2</w:t>
            </w:r>
          </w:p>
          <w:p w14:paraId="54198796"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lang w:eastAsia="fi-FI"/>
              </w:rPr>
              <w:t>DC_</w:t>
            </w:r>
            <w:r w:rsidRPr="007C574F">
              <w:rPr>
                <w:rFonts w:ascii="Arial" w:eastAsia="宋体" w:hAnsi="Arial"/>
                <w:sz w:val="18"/>
              </w:rPr>
              <w:t>18A_n3A</w:t>
            </w:r>
          </w:p>
        </w:tc>
      </w:tr>
      <w:tr w:rsidR="007C574F" w:rsidRPr="007C574F" w14:paraId="0FBA197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F2E93"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18AAB2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DC_3A_n28A</w:t>
            </w:r>
          </w:p>
          <w:p w14:paraId="0FD594CC"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DC_18A_n28A</w:t>
            </w:r>
          </w:p>
        </w:tc>
      </w:tr>
      <w:tr w:rsidR="007C574F" w:rsidRPr="007C574F" w14:paraId="5C06B65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FF5BF"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hint="eastAsia"/>
                <w:sz w:val="18"/>
                <w:lang w:eastAsia="ja-JP"/>
              </w:rPr>
              <w:t>DC_</w:t>
            </w:r>
            <w:r w:rsidRPr="007C574F">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F33827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DC_3A_n41A</w:t>
            </w:r>
          </w:p>
          <w:p w14:paraId="2621069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DC_18A_n41A</w:t>
            </w:r>
          </w:p>
        </w:tc>
      </w:tr>
      <w:tr w:rsidR="007C574F" w:rsidRPr="007C574F" w14:paraId="453CC32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DAEC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3E77B2BC"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DC_3A_n77A</w:t>
            </w:r>
          </w:p>
          <w:p w14:paraId="11109BFC" w14:textId="77777777" w:rsidR="007C574F" w:rsidRPr="007C574F" w:rsidRDefault="007C574F" w:rsidP="007C574F">
            <w:pPr>
              <w:keepNext/>
              <w:keepLines/>
              <w:spacing w:after="0"/>
              <w:jc w:val="center"/>
              <w:rPr>
                <w:rFonts w:ascii="Arial" w:eastAsia="宋体" w:hAnsi="Arial"/>
                <w:sz w:val="18"/>
              </w:rPr>
            </w:pPr>
            <w:r w:rsidRPr="007C574F">
              <w:rPr>
                <w:rFonts w:ascii="Arial" w:eastAsia="MS Mincho" w:hAnsi="Arial"/>
                <w:sz w:val="18"/>
                <w:lang w:eastAsia="ja-JP"/>
              </w:rPr>
              <w:t>DC_18A_n77A</w:t>
            </w:r>
          </w:p>
        </w:tc>
      </w:tr>
      <w:tr w:rsidR="007C574F" w:rsidRPr="007C574F" w14:paraId="727E6B9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86AC4"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EC4BDBE"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DC_3A_n77A</w:t>
            </w:r>
          </w:p>
          <w:p w14:paraId="2CAFE204"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DC_18A_n77A</w:t>
            </w:r>
          </w:p>
        </w:tc>
      </w:tr>
      <w:tr w:rsidR="007C574F" w:rsidRPr="007C574F" w14:paraId="34A721C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1C21D"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3B0B8F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DC_3A_n78A</w:t>
            </w:r>
          </w:p>
          <w:p w14:paraId="1DB49AE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DC_18A_n78A</w:t>
            </w:r>
          </w:p>
        </w:tc>
      </w:tr>
      <w:tr w:rsidR="007C574F" w:rsidRPr="007C574F" w14:paraId="60063A7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6A56F"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01C54F4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DC_3A_n78A</w:t>
            </w:r>
          </w:p>
          <w:p w14:paraId="097EC98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DC_18A_n78A</w:t>
            </w:r>
          </w:p>
        </w:tc>
      </w:tr>
      <w:tr w:rsidR="007C574F" w:rsidRPr="007C574F" w14:paraId="1507903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E4382"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A70C40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DC_3A_n79A</w:t>
            </w:r>
          </w:p>
          <w:p w14:paraId="331DB07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DC_18A_n79A</w:t>
            </w:r>
          </w:p>
        </w:tc>
      </w:tr>
      <w:tr w:rsidR="007C574F" w:rsidRPr="007C574F" w14:paraId="5766D75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520D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3738D5A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DC_3A_n1A</w:t>
            </w:r>
          </w:p>
          <w:p w14:paraId="1A695EC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DC_19A_n1A</w:t>
            </w:r>
          </w:p>
        </w:tc>
      </w:tr>
      <w:tr w:rsidR="007C574F" w:rsidRPr="007C574F" w14:paraId="628F8A5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FB13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lastRenderedPageBreak/>
              <w:t>DC_3A-19A_n77A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351D926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DC_3A-19A_n77C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87091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DC_3A_n77A</w:t>
            </w:r>
            <w:r w:rsidRPr="007C574F">
              <w:rPr>
                <w:rFonts w:ascii="Arial" w:eastAsia="Malgun Gothic" w:hAnsi="Arial"/>
                <w:sz w:val="18"/>
                <w:vertAlign w:val="superscript"/>
                <w:lang w:eastAsia="ko-KR"/>
              </w:rPr>
              <w:t>14</w:t>
            </w:r>
          </w:p>
          <w:p w14:paraId="397542C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DC_19A_n77A</w:t>
            </w:r>
            <w:r w:rsidRPr="007C574F">
              <w:rPr>
                <w:rFonts w:ascii="Arial" w:eastAsia="Malgun Gothic" w:hAnsi="Arial"/>
                <w:sz w:val="18"/>
                <w:vertAlign w:val="superscript"/>
                <w:lang w:eastAsia="ko-KR"/>
              </w:rPr>
              <w:t>14</w:t>
            </w:r>
          </w:p>
        </w:tc>
      </w:tr>
      <w:tr w:rsidR="007C574F" w:rsidRPr="007C574F" w14:paraId="4D9A808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AC801"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DC_3A-19A_n77(2A)</w:t>
            </w:r>
            <w:r w:rsidRPr="007C574F">
              <w:rPr>
                <w:rFonts w:ascii="Arial" w:eastAsia="宋体" w:hAnsi="Arial"/>
                <w:noProof/>
                <w:sz w:val="18"/>
                <w:vertAlign w:val="superscript"/>
                <w:lang w:val="fr-FR" w:eastAsia="zh-CN"/>
              </w:rPr>
              <w:t>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397A22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DC_3A_n77A</w:t>
            </w:r>
            <w:r w:rsidRPr="007C574F">
              <w:rPr>
                <w:rFonts w:ascii="Arial" w:eastAsia="Malgun Gothic" w:hAnsi="Arial"/>
                <w:sz w:val="18"/>
                <w:vertAlign w:val="superscript"/>
                <w:lang w:eastAsia="ko-KR"/>
              </w:rPr>
              <w:t>14</w:t>
            </w:r>
          </w:p>
          <w:p w14:paraId="3B33CF0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DC_19A_n77A</w:t>
            </w:r>
            <w:r w:rsidRPr="007C574F">
              <w:rPr>
                <w:rFonts w:ascii="Arial" w:eastAsia="Malgun Gothic" w:hAnsi="Arial"/>
                <w:sz w:val="18"/>
                <w:vertAlign w:val="superscript"/>
                <w:lang w:eastAsia="ko-KR"/>
              </w:rPr>
              <w:t>14</w:t>
            </w:r>
          </w:p>
        </w:tc>
      </w:tr>
      <w:tr w:rsidR="007C574F" w:rsidRPr="007C574F" w14:paraId="70534EE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2C43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DC_3A-19A_n78A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0B6D684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DC_3A-19A_n78C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5B1B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Malgun Gothic" w:hAnsi="Arial"/>
                <w:sz w:val="18"/>
                <w:vertAlign w:val="superscript"/>
                <w:lang w:eastAsia="ko-KR"/>
              </w:rPr>
              <w:t>14</w:t>
            </w:r>
          </w:p>
          <w:p w14:paraId="2FBFE8D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DC_19A_n78A</w:t>
            </w:r>
            <w:r w:rsidRPr="007C574F">
              <w:rPr>
                <w:rFonts w:ascii="Arial" w:eastAsia="Malgun Gothic" w:hAnsi="Arial"/>
                <w:sz w:val="18"/>
                <w:vertAlign w:val="superscript"/>
                <w:lang w:eastAsia="ko-KR"/>
              </w:rPr>
              <w:t>14</w:t>
            </w:r>
          </w:p>
        </w:tc>
      </w:tr>
      <w:tr w:rsidR="007C574F" w:rsidRPr="007C574F" w14:paraId="41F897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6B781"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DC_3A-19A_n78(2A)</w:t>
            </w:r>
            <w:r w:rsidRPr="007C574F">
              <w:rPr>
                <w:rFonts w:ascii="Arial" w:eastAsia="宋体" w:hAnsi="Arial"/>
                <w:noProof/>
                <w:sz w:val="18"/>
                <w:vertAlign w:val="superscript"/>
                <w:lang w:val="fr-FR" w:eastAsia="zh-CN"/>
              </w:rPr>
              <w:t>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BAA3B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Malgun Gothic" w:hAnsi="Arial"/>
                <w:sz w:val="18"/>
                <w:vertAlign w:val="superscript"/>
                <w:lang w:eastAsia="ko-KR"/>
              </w:rPr>
              <w:t>14</w:t>
            </w:r>
          </w:p>
          <w:p w14:paraId="7E273A6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DC_19A_n78A</w:t>
            </w:r>
            <w:r w:rsidRPr="007C574F">
              <w:rPr>
                <w:rFonts w:ascii="Arial" w:eastAsia="Malgun Gothic" w:hAnsi="Arial"/>
                <w:sz w:val="18"/>
                <w:vertAlign w:val="superscript"/>
                <w:lang w:eastAsia="ko-KR"/>
              </w:rPr>
              <w:t>14</w:t>
            </w:r>
          </w:p>
        </w:tc>
      </w:tr>
      <w:tr w:rsidR="007C574F" w:rsidRPr="007C574F" w14:paraId="365972B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A1BF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DC_3A-19A_n79A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483FD90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DC_3A-19A_n79C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4C20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DC_3A_n79A</w:t>
            </w:r>
            <w:r w:rsidRPr="007C574F">
              <w:rPr>
                <w:rFonts w:ascii="Arial" w:eastAsia="Malgun Gothic" w:hAnsi="Arial"/>
                <w:sz w:val="18"/>
                <w:vertAlign w:val="superscript"/>
                <w:lang w:eastAsia="ko-KR"/>
              </w:rPr>
              <w:t>14</w:t>
            </w:r>
          </w:p>
          <w:p w14:paraId="1E441EA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DC_19A_n79A</w:t>
            </w:r>
            <w:r w:rsidRPr="007C574F">
              <w:rPr>
                <w:rFonts w:ascii="Arial" w:eastAsia="Malgun Gothic" w:hAnsi="Arial"/>
                <w:sz w:val="18"/>
                <w:vertAlign w:val="superscript"/>
                <w:lang w:eastAsia="ko-KR"/>
              </w:rPr>
              <w:t>14</w:t>
            </w:r>
          </w:p>
        </w:tc>
      </w:tr>
      <w:tr w:rsidR="007C574F" w:rsidRPr="007C574F" w14:paraId="2D96EDE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1D1B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DC_3A-20A_n1A</w:t>
            </w:r>
          </w:p>
          <w:p w14:paraId="1526EBB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12C9E1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DC_3A_n1A</w:t>
            </w:r>
          </w:p>
          <w:p w14:paraId="77B9F2C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DC_3C_n1A</w:t>
            </w:r>
          </w:p>
          <w:p w14:paraId="33A3CA5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DC_20A_n1A</w:t>
            </w:r>
          </w:p>
        </w:tc>
      </w:tr>
      <w:tr w:rsidR="007C574F" w:rsidRPr="007C574F" w14:paraId="1997144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0D55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7676179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DC_3A_n1A</w:t>
            </w:r>
          </w:p>
          <w:p w14:paraId="2B73EEA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DC_20A_n1A</w:t>
            </w:r>
          </w:p>
        </w:tc>
      </w:tr>
      <w:tr w:rsidR="007C574F" w:rsidRPr="007C574F" w14:paraId="46888AA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17D3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725DCB98" w14:textId="77777777" w:rsidR="007C574F" w:rsidRPr="007C574F" w:rsidRDefault="007C574F" w:rsidP="007C574F">
            <w:pPr>
              <w:keepNext/>
              <w:keepLines/>
              <w:spacing w:after="0"/>
              <w:jc w:val="center"/>
              <w:rPr>
                <w:rFonts w:ascii="Arial" w:eastAsia="宋体" w:hAnsi="Arial" w:cs="Arial"/>
                <w:sz w:val="18"/>
                <w:szCs w:val="18"/>
                <w:vertAlign w:val="superscript"/>
              </w:rPr>
            </w:pPr>
            <w:r w:rsidRPr="007C574F">
              <w:rPr>
                <w:rFonts w:ascii="Arial" w:eastAsia="宋体" w:hAnsi="Arial" w:cs="Arial"/>
                <w:sz w:val="18"/>
                <w:szCs w:val="18"/>
              </w:rPr>
              <w:t>DC_3A_n3A</w:t>
            </w:r>
            <w:r w:rsidRPr="007C574F">
              <w:rPr>
                <w:rFonts w:ascii="Arial" w:eastAsia="宋体" w:hAnsi="Arial" w:cs="Arial"/>
                <w:sz w:val="18"/>
                <w:szCs w:val="18"/>
                <w:vertAlign w:val="superscript"/>
              </w:rPr>
              <w:t>2</w:t>
            </w:r>
          </w:p>
          <w:p w14:paraId="135888E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rPr>
              <w:t>DC_20A_n3A</w:t>
            </w:r>
          </w:p>
        </w:tc>
      </w:tr>
      <w:tr w:rsidR="007C574F" w:rsidRPr="007C574F" w14:paraId="740022E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B7A0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DC_3A-20A_n7A</w:t>
            </w:r>
          </w:p>
          <w:p w14:paraId="27C6926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7EB442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DC_3A_n7A</w:t>
            </w:r>
          </w:p>
          <w:p w14:paraId="67A136C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DC_3C_n7A</w:t>
            </w:r>
          </w:p>
          <w:p w14:paraId="2EBF17C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DC_20A_n7A</w:t>
            </w:r>
          </w:p>
        </w:tc>
      </w:tr>
      <w:tr w:rsidR="007C574F" w:rsidRPr="007C574F" w14:paraId="05D7573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8E50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B87B615"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fi-FI"/>
              </w:rPr>
              <w:t>DC_3A_</w:t>
            </w:r>
            <w:r w:rsidRPr="007C574F">
              <w:rPr>
                <w:rFonts w:ascii="Arial" w:eastAsia="宋体" w:hAnsi="Arial"/>
                <w:sz w:val="18"/>
                <w:szCs w:val="18"/>
                <w:lang w:eastAsia="ja-JP"/>
              </w:rPr>
              <w:t>n8A</w:t>
            </w:r>
          </w:p>
          <w:p w14:paraId="60610A5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szCs w:val="18"/>
                <w:lang w:eastAsia="fi-FI"/>
              </w:rPr>
              <w:t>DC_</w:t>
            </w:r>
            <w:r w:rsidRPr="007C574F">
              <w:rPr>
                <w:rFonts w:ascii="Arial" w:eastAsia="宋体" w:hAnsi="Arial"/>
                <w:sz w:val="18"/>
                <w:szCs w:val="18"/>
                <w:lang w:eastAsia="ja-JP"/>
              </w:rPr>
              <w:t>20</w:t>
            </w:r>
            <w:r w:rsidRPr="007C574F">
              <w:rPr>
                <w:rFonts w:ascii="Arial" w:eastAsia="宋体" w:hAnsi="Arial"/>
                <w:sz w:val="18"/>
                <w:szCs w:val="18"/>
                <w:lang w:eastAsia="fi-FI"/>
              </w:rPr>
              <w:t>A_</w:t>
            </w:r>
            <w:r w:rsidRPr="007C574F">
              <w:rPr>
                <w:rFonts w:ascii="Arial" w:eastAsia="宋体" w:hAnsi="Arial"/>
                <w:sz w:val="18"/>
                <w:szCs w:val="18"/>
                <w:lang w:eastAsia="ja-JP"/>
              </w:rPr>
              <w:t>n8</w:t>
            </w:r>
            <w:r w:rsidRPr="007C574F">
              <w:rPr>
                <w:rFonts w:ascii="Arial" w:eastAsia="宋体" w:hAnsi="Arial"/>
                <w:sz w:val="18"/>
                <w:szCs w:val="18"/>
                <w:lang w:eastAsia="fi-FI"/>
              </w:rPr>
              <w:t>A</w:t>
            </w:r>
          </w:p>
        </w:tc>
      </w:tr>
      <w:tr w:rsidR="007C574F" w:rsidRPr="007C574F" w14:paraId="696540B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ACDF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DC_3A-20A_n28A</w:t>
            </w:r>
            <w:r w:rsidRPr="007C574F">
              <w:rPr>
                <w:rFonts w:ascii="Arial" w:eastAsia="宋体" w:hAnsi="Arial"/>
                <w:noProof/>
                <w:sz w:val="18"/>
                <w:vertAlign w:val="superscript"/>
                <w:lang w:eastAsia="zh-CN"/>
              </w:rPr>
              <w:t>5,6,16,20</w:t>
            </w:r>
          </w:p>
          <w:p w14:paraId="37FCAB3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rPr>
              <w:t>DC_3C-20A_n28A</w:t>
            </w:r>
            <w:r w:rsidRPr="007C574F">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3421E92" w14:textId="77777777" w:rsidR="007C574F" w:rsidRPr="007C574F" w:rsidRDefault="007C574F" w:rsidP="007C574F">
            <w:pPr>
              <w:keepNext/>
              <w:keepLines/>
              <w:spacing w:after="0"/>
              <w:jc w:val="center"/>
              <w:rPr>
                <w:rFonts w:ascii="Arial" w:eastAsia="Malgun Gothic" w:hAnsi="Arial"/>
                <w:noProof/>
                <w:sz w:val="18"/>
                <w:lang w:eastAsia="zh-CN"/>
              </w:rPr>
            </w:pPr>
            <w:r w:rsidRPr="007C574F">
              <w:rPr>
                <w:rFonts w:ascii="Arial" w:eastAsia="宋体" w:hAnsi="Arial"/>
                <w:noProof/>
                <w:sz w:val="18"/>
                <w:lang w:eastAsia="zh-CN"/>
              </w:rPr>
              <w:t>DC_3A_n28A</w:t>
            </w:r>
          </w:p>
          <w:p w14:paraId="4A9BB7F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DC_3C_n28A</w:t>
            </w:r>
          </w:p>
          <w:p w14:paraId="52ED01A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DC_20A_n28A</w:t>
            </w:r>
          </w:p>
        </w:tc>
      </w:tr>
      <w:tr w:rsidR="007C574F" w:rsidRPr="007C574F" w14:paraId="25FF00B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1105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88C9B3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DC_3A_n41A</w:t>
            </w:r>
          </w:p>
          <w:p w14:paraId="552C77D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DC_20A_n41A</w:t>
            </w:r>
          </w:p>
        </w:tc>
      </w:tr>
      <w:tr w:rsidR="007C574F" w:rsidRPr="007C574F" w14:paraId="5A68BC9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A9B5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1B5F09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DC_3C_n41A</w:t>
            </w:r>
          </w:p>
          <w:p w14:paraId="6BDB62C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DC_20A_n41A</w:t>
            </w:r>
          </w:p>
        </w:tc>
      </w:tr>
      <w:tr w:rsidR="007C574F" w:rsidRPr="007C574F" w14:paraId="4A87B4E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6C58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7A5282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DC_3A_n38A</w:t>
            </w:r>
          </w:p>
          <w:p w14:paraId="0603600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DC_20A_n38A</w:t>
            </w:r>
          </w:p>
        </w:tc>
      </w:tr>
      <w:tr w:rsidR="007C574F" w:rsidRPr="007C574F" w14:paraId="3EDAADB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4AD68"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DC_3A_n20A-n67A</w:t>
            </w:r>
          </w:p>
          <w:p w14:paraId="26ED494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7821AC4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rPr>
              <w:t>DC_3A_n20A</w:t>
            </w:r>
          </w:p>
        </w:tc>
      </w:tr>
      <w:tr w:rsidR="007C574F" w:rsidRPr="007C574F" w14:paraId="4911E2E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7B0A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DC_3A-20A_n78A</w:t>
            </w:r>
            <w:r w:rsidRPr="007C574F">
              <w:rPr>
                <w:rFonts w:ascii="Arial" w:eastAsia="宋体" w:hAnsi="Arial"/>
                <w:noProof/>
                <w:sz w:val="18"/>
                <w:vertAlign w:val="superscript"/>
                <w:lang w:eastAsia="zh-CN"/>
              </w:rPr>
              <w:t>5</w:t>
            </w:r>
          </w:p>
          <w:p w14:paraId="6751E391"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sz w:val="18"/>
                <w:lang w:eastAsia="zh-CN"/>
              </w:rPr>
              <w:t>DC_3C-20A_n78A</w:t>
            </w:r>
            <w:r w:rsidRPr="007C574F">
              <w:rPr>
                <w:rFonts w:ascii="Arial" w:eastAsia="宋体" w:hAnsi="Arial"/>
                <w:noProof/>
                <w:sz w:val="18"/>
                <w:vertAlign w:val="superscript"/>
                <w:lang w:eastAsia="zh-CN"/>
              </w:rPr>
              <w:t>5</w:t>
            </w:r>
          </w:p>
          <w:p w14:paraId="4B94222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DC_3A-20A_n78C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EB19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3C1EF67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DC_3C_n78A</w:t>
            </w:r>
          </w:p>
          <w:p w14:paraId="0AE3326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DC_20A_n78A</w:t>
            </w:r>
          </w:p>
        </w:tc>
      </w:tr>
      <w:tr w:rsidR="007C574F" w:rsidRPr="007C574F" w14:paraId="1A58796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A7BF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34B216C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2F20DA0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DC_20A_n78A</w:t>
            </w:r>
          </w:p>
        </w:tc>
      </w:tr>
      <w:tr w:rsidR="007C574F" w:rsidRPr="007C574F" w14:paraId="77E76FB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58BB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lang w:eastAsia="zh-CN"/>
              </w:rPr>
              <w:t>DC_3A-20A_n78(2A)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3D4FD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4F2C773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DC_20A_n78A</w:t>
            </w:r>
          </w:p>
        </w:tc>
      </w:tr>
      <w:tr w:rsidR="007C574F" w:rsidRPr="007C574F" w14:paraId="12AEFB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4E84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2B3F420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DC_3A_n20A</w:t>
            </w:r>
          </w:p>
          <w:p w14:paraId="34D60C9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tc>
      </w:tr>
      <w:tr w:rsidR="007C574F" w:rsidRPr="007C574F" w14:paraId="3874E5D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283B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DC_3A-21A_n1A</w:t>
            </w:r>
            <w:r w:rsidRPr="007C574F">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5E38A0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DC_3A_n1A</w:t>
            </w:r>
          </w:p>
          <w:p w14:paraId="1531F44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DC_21A_n1A</w:t>
            </w:r>
          </w:p>
        </w:tc>
      </w:tr>
      <w:tr w:rsidR="007C574F" w:rsidRPr="007C574F" w14:paraId="6460795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23CB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DC_3A-21A_n28A</w:t>
            </w:r>
            <w:r w:rsidRPr="007C574F">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6007A5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DC_3A_n28A</w:t>
            </w:r>
          </w:p>
          <w:p w14:paraId="7B617207" w14:textId="77777777" w:rsidR="007C574F" w:rsidRPr="007C574F" w:rsidRDefault="007C574F" w:rsidP="007C574F">
            <w:pPr>
              <w:keepNext/>
              <w:keepLines/>
              <w:spacing w:after="0"/>
              <w:jc w:val="center"/>
              <w:rPr>
                <w:rFonts w:ascii="Arial" w:eastAsia="宋体" w:hAnsi="Arial"/>
                <w:sz w:val="18"/>
              </w:rPr>
            </w:pPr>
            <w:r w:rsidRPr="007C574F">
              <w:rPr>
                <w:rFonts w:eastAsia="宋体"/>
              </w:rPr>
              <w:t>DC_21A_n28A</w:t>
            </w:r>
          </w:p>
        </w:tc>
      </w:tr>
      <w:tr w:rsidR="007C574F" w:rsidRPr="007C574F" w14:paraId="49ECFC4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CEAA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DC_3A-21A_n77A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 14</w:t>
            </w:r>
          </w:p>
          <w:p w14:paraId="446405C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DC_3A-21A_n77C</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4C3D903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DC_3A_n77A</w:t>
            </w:r>
            <w:r w:rsidRPr="007C574F">
              <w:rPr>
                <w:rFonts w:ascii="Arial" w:eastAsia="Malgun Gothic" w:hAnsi="Arial"/>
                <w:sz w:val="18"/>
                <w:vertAlign w:val="superscript"/>
                <w:lang w:eastAsia="ko-KR"/>
              </w:rPr>
              <w:t>14</w:t>
            </w:r>
          </w:p>
          <w:p w14:paraId="70D22BF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DC_21A_n77A</w:t>
            </w:r>
            <w:r w:rsidRPr="007C574F">
              <w:rPr>
                <w:rFonts w:ascii="Arial" w:eastAsia="Malgun Gothic" w:hAnsi="Arial"/>
                <w:sz w:val="18"/>
                <w:vertAlign w:val="superscript"/>
                <w:lang w:eastAsia="ko-KR"/>
              </w:rPr>
              <w:t>14</w:t>
            </w:r>
          </w:p>
        </w:tc>
      </w:tr>
      <w:tr w:rsidR="007C574F" w:rsidRPr="007C574F" w14:paraId="4341C86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79C32"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DC_3A-21A_n77(2A)</w:t>
            </w:r>
            <w:r w:rsidRPr="007C574F">
              <w:rPr>
                <w:rFonts w:ascii="Arial" w:eastAsia="宋体"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A4FE09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DC_3A_n77A</w:t>
            </w:r>
            <w:r w:rsidRPr="007C574F">
              <w:rPr>
                <w:rFonts w:ascii="Arial" w:eastAsia="Malgun Gothic" w:hAnsi="Arial"/>
                <w:sz w:val="18"/>
                <w:vertAlign w:val="superscript"/>
                <w:lang w:eastAsia="ko-KR"/>
              </w:rPr>
              <w:t>14</w:t>
            </w:r>
          </w:p>
          <w:p w14:paraId="3566C93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DC_21A_n77A</w:t>
            </w:r>
            <w:r w:rsidRPr="007C574F">
              <w:rPr>
                <w:rFonts w:ascii="Arial" w:eastAsia="Malgun Gothic" w:hAnsi="Arial"/>
                <w:sz w:val="18"/>
                <w:vertAlign w:val="superscript"/>
                <w:lang w:eastAsia="ko-KR"/>
              </w:rPr>
              <w:t>14</w:t>
            </w:r>
          </w:p>
        </w:tc>
      </w:tr>
      <w:tr w:rsidR="007C574F" w:rsidRPr="007C574F" w14:paraId="5D464FD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0E7B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DC_3A-21A_n78A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16B60CF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DC_3A-21A_n78C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CC72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Malgun Gothic" w:hAnsi="Arial"/>
                <w:sz w:val="18"/>
                <w:vertAlign w:val="superscript"/>
                <w:lang w:eastAsia="ko-KR"/>
              </w:rPr>
              <w:t>14</w:t>
            </w:r>
          </w:p>
          <w:p w14:paraId="2812334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DC_21A_n78A</w:t>
            </w:r>
            <w:r w:rsidRPr="007C574F">
              <w:rPr>
                <w:rFonts w:ascii="Arial" w:eastAsia="Malgun Gothic" w:hAnsi="Arial"/>
                <w:sz w:val="18"/>
                <w:vertAlign w:val="superscript"/>
                <w:lang w:eastAsia="ko-KR"/>
              </w:rPr>
              <w:t>14</w:t>
            </w:r>
          </w:p>
        </w:tc>
      </w:tr>
      <w:tr w:rsidR="007C574F" w:rsidRPr="007C574F" w14:paraId="066ACB4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28AAE"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DC_3A-21A_n78(2A)</w:t>
            </w:r>
            <w:r w:rsidRPr="007C574F">
              <w:rPr>
                <w:rFonts w:ascii="Arial" w:eastAsia="宋体" w:hAnsi="Arial"/>
                <w:noProof/>
                <w:sz w:val="18"/>
                <w:vertAlign w:val="superscript"/>
                <w:lang w:val="fr-FR" w:eastAsia="zh-CN"/>
              </w:rPr>
              <w:t>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3F144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Malgun Gothic" w:hAnsi="Arial"/>
                <w:sz w:val="18"/>
                <w:vertAlign w:val="superscript"/>
                <w:lang w:eastAsia="ko-KR"/>
              </w:rPr>
              <w:t>14</w:t>
            </w:r>
          </w:p>
          <w:p w14:paraId="34FA6E6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DC_21A_n78A</w:t>
            </w:r>
            <w:r w:rsidRPr="007C574F">
              <w:rPr>
                <w:rFonts w:ascii="Arial" w:eastAsia="Malgun Gothic" w:hAnsi="Arial"/>
                <w:sz w:val="18"/>
                <w:vertAlign w:val="superscript"/>
                <w:lang w:eastAsia="ko-KR"/>
              </w:rPr>
              <w:t>14</w:t>
            </w:r>
          </w:p>
        </w:tc>
      </w:tr>
      <w:tr w:rsidR="007C574F" w:rsidRPr="007C574F" w14:paraId="279F753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606F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DC_3A-21A_n79A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6445075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DC_3A-21A_n79C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3792D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DC_3A_n79A</w:t>
            </w:r>
            <w:r w:rsidRPr="007C574F">
              <w:rPr>
                <w:rFonts w:ascii="Arial" w:eastAsia="Malgun Gothic" w:hAnsi="Arial"/>
                <w:sz w:val="18"/>
                <w:vertAlign w:val="superscript"/>
                <w:lang w:eastAsia="ko-KR"/>
              </w:rPr>
              <w:t>14</w:t>
            </w:r>
          </w:p>
          <w:p w14:paraId="3A09DE3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DC_21A_n79A</w:t>
            </w:r>
            <w:r w:rsidRPr="007C574F">
              <w:rPr>
                <w:rFonts w:ascii="Arial" w:eastAsia="Malgun Gothic" w:hAnsi="Arial"/>
                <w:sz w:val="18"/>
                <w:vertAlign w:val="superscript"/>
                <w:lang w:eastAsia="ko-KR"/>
              </w:rPr>
              <w:t>14</w:t>
            </w:r>
          </w:p>
        </w:tc>
      </w:tr>
      <w:tr w:rsidR="007C574F" w:rsidRPr="007C574F" w14:paraId="0C983C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1B65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eastAsia="宋体"/>
                <w:noProof/>
                <w:lang w:eastAsia="zh-CN"/>
              </w:rPr>
              <w:t>DC_3A-26A_n78A</w:t>
            </w:r>
            <w:r w:rsidRPr="007C574F">
              <w:rPr>
                <w:rFonts w:ascii="Arial" w:eastAsia="宋体"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5E9E351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7667F11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DC_26A_n78A</w:t>
            </w:r>
          </w:p>
        </w:tc>
      </w:tr>
      <w:tr w:rsidR="007C574F" w:rsidRPr="007C574F" w14:paraId="7B52B74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3B37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DC_3A-26A_n78(2A)</w:t>
            </w:r>
          </w:p>
          <w:p w14:paraId="71188BB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5B58B4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30AD16D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DC_26A_n78A</w:t>
            </w:r>
          </w:p>
        </w:tc>
      </w:tr>
      <w:tr w:rsidR="007C574F" w:rsidRPr="007C574F" w14:paraId="1C5D0FF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D47C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42C861C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DC_3A_n26A</w:t>
            </w:r>
            <w:r w:rsidRPr="007C574F">
              <w:rPr>
                <w:rFonts w:ascii="Arial" w:eastAsia="宋体" w:hAnsi="Arial"/>
                <w:sz w:val="18"/>
              </w:rPr>
              <w:br/>
              <w:t>DC_3A_n78A</w:t>
            </w:r>
          </w:p>
        </w:tc>
      </w:tr>
      <w:tr w:rsidR="007C574F" w:rsidRPr="007C574F" w14:paraId="38D80C5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3AB22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1BD05A5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DC_3A_n26A</w:t>
            </w:r>
          </w:p>
          <w:p w14:paraId="2326272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DC_3C_n26A</w:t>
            </w:r>
          </w:p>
          <w:p w14:paraId="09B8C67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DC_3A_n78A</w:t>
            </w:r>
          </w:p>
          <w:p w14:paraId="10A22E5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DC_3C_n78A</w:t>
            </w:r>
          </w:p>
        </w:tc>
      </w:tr>
      <w:tr w:rsidR="007C574F" w:rsidRPr="007C574F" w14:paraId="43E27A9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ECF9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DC_3A-28A_n1A</w:t>
            </w:r>
          </w:p>
          <w:p w14:paraId="774F514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8ED5D0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color w:val="000000"/>
                <w:sz w:val="18"/>
                <w:szCs w:val="18"/>
              </w:rPr>
              <w:t>DC_28A_n1A</w:t>
            </w:r>
          </w:p>
          <w:p w14:paraId="05164F0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color w:val="000000"/>
                <w:sz w:val="18"/>
                <w:szCs w:val="18"/>
              </w:rPr>
              <w:t>DC_3A_n1A</w:t>
            </w:r>
          </w:p>
        </w:tc>
      </w:tr>
      <w:tr w:rsidR="007C574F" w:rsidRPr="007C574F" w14:paraId="2110310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5AB6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D0E53C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DC_3A_n3A</w:t>
            </w:r>
            <w:r w:rsidRPr="007C574F">
              <w:rPr>
                <w:rFonts w:ascii="Arial" w:eastAsia="宋体" w:hAnsi="Arial"/>
                <w:sz w:val="18"/>
                <w:vertAlign w:val="superscript"/>
              </w:rPr>
              <w:t>2</w:t>
            </w:r>
          </w:p>
          <w:p w14:paraId="69B0072D"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sz w:val="18"/>
              </w:rPr>
              <w:t>DC_28A_n3A</w:t>
            </w:r>
          </w:p>
        </w:tc>
      </w:tr>
      <w:tr w:rsidR="007C574F" w:rsidRPr="007C574F" w14:paraId="3FAA222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6823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DC_3A-28A_n5A</w:t>
            </w:r>
          </w:p>
          <w:p w14:paraId="172D235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9B1610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DC_3A_n5A</w:t>
            </w:r>
          </w:p>
          <w:p w14:paraId="64E4FC2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DC_28A_n5A</w:t>
            </w:r>
          </w:p>
        </w:tc>
      </w:tr>
      <w:tr w:rsidR="007C574F" w:rsidRPr="007C574F" w14:paraId="25F4F64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C548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DC_3A-28A_n7A</w:t>
            </w:r>
          </w:p>
          <w:p w14:paraId="1172D71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DC_3C-28A_n7A</w:t>
            </w:r>
          </w:p>
          <w:p w14:paraId="7DB3764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DC_3A-28A_n7B</w:t>
            </w:r>
          </w:p>
          <w:p w14:paraId="68CDA6E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48A058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DC_3A_n7A</w:t>
            </w:r>
          </w:p>
          <w:p w14:paraId="2E03CD3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DC_3C_n7A</w:t>
            </w:r>
          </w:p>
          <w:p w14:paraId="62E3718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DC_28A_n7A</w:t>
            </w:r>
          </w:p>
          <w:p w14:paraId="4A87C9C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DC_3A_n7B</w:t>
            </w:r>
          </w:p>
          <w:p w14:paraId="56556AF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DC_28A_n7B</w:t>
            </w:r>
          </w:p>
        </w:tc>
      </w:tr>
      <w:tr w:rsidR="007C574F" w:rsidRPr="007C574F" w14:paraId="619D117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8B6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3A86382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DC_3A_n40A</w:t>
            </w:r>
          </w:p>
          <w:p w14:paraId="4A23FC9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DC_28A_n40A</w:t>
            </w:r>
          </w:p>
        </w:tc>
      </w:tr>
      <w:tr w:rsidR="007C574F" w:rsidRPr="007C574F" w14:paraId="4F8DCEB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3739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DC_3A-3A-28A_n7A</w:t>
            </w:r>
          </w:p>
          <w:p w14:paraId="3C67647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587056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DC_3A_n7A</w:t>
            </w:r>
          </w:p>
          <w:p w14:paraId="07E7DD4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DC_28A_n7A</w:t>
            </w:r>
          </w:p>
          <w:p w14:paraId="6521770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DC_3A_n7B</w:t>
            </w:r>
          </w:p>
          <w:p w14:paraId="4FDF961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DC_28A_n7B</w:t>
            </w:r>
          </w:p>
        </w:tc>
      </w:tr>
      <w:tr w:rsidR="007C574F" w:rsidRPr="007C574F" w14:paraId="3C62F9A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F2A14"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83E0993"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DC_3A_n38A</w:t>
            </w:r>
          </w:p>
          <w:p w14:paraId="6F020ABD" w14:textId="77777777" w:rsidR="007C574F" w:rsidRPr="007C574F" w:rsidRDefault="007C574F" w:rsidP="007C574F">
            <w:pPr>
              <w:keepNext/>
              <w:keepLines/>
              <w:spacing w:after="0"/>
              <w:jc w:val="center"/>
              <w:rPr>
                <w:rFonts w:ascii="Arial" w:eastAsia="宋体" w:hAnsi="Arial" w:cs="Arial"/>
                <w:sz w:val="18"/>
                <w:szCs w:val="18"/>
                <w:lang w:eastAsia="fi-FI"/>
              </w:rPr>
            </w:pPr>
            <w:r w:rsidRPr="007C574F">
              <w:rPr>
                <w:rFonts w:ascii="Arial" w:eastAsia="宋体" w:hAnsi="Arial" w:cs="Arial"/>
                <w:sz w:val="18"/>
                <w:szCs w:val="18"/>
                <w:lang w:eastAsia="zh-CN"/>
              </w:rPr>
              <w:t>DC_28A_n38A</w:t>
            </w:r>
          </w:p>
        </w:tc>
      </w:tr>
      <w:tr w:rsidR="007C574F" w:rsidRPr="007C574F" w14:paraId="2B4549F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08BC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61CE5044"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DC_3A_n28A</w:t>
            </w:r>
          </w:p>
          <w:p w14:paraId="42EA22C9" w14:textId="77777777" w:rsidR="007C574F" w:rsidRPr="007C574F" w:rsidRDefault="007C574F" w:rsidP="007C574F">
            <w:pPr>
              <w:keepNext/>
              <w:keepLines/>
              <w:spacing w:after="0"/>
              <w:jc w:val="center"/>
              <w:rPr>
                <w:rFonts w:ascii="Arial" w:eastAsia="宋体" w:hAnsi="Arial"/>
                <w:bCs/>
                <w:sz w:val="18"/>
                <w:lang w:eastAsia="fi-FI"/>
              </w:rPr>
            </w:pPr>
            <w:r w:rsidRPr="007C574F">
              <w:rPr>
                <w:rFonts w:ascii="Arial" w:eastAsia="宋体" w:hAnsi="Arial" w:cs="Arial"/>
                <w:bCs/>
                <w:sz w:val="18"/>
                <w:lang w:eastAsia="ja-JP"/>
              </w:rPr>
              <w:t>DC_3A_n38A</w:t>
            </w:r>
          </w:p>
        </w:tc>
      </w:tr>
      <w:tr w:rsidR="007C574F" w:rsidRPr="007C574F" w14:paraId="2CFF5B6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3282F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8D7CE9E"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DC_3A_n28A</w:t>
            </w:r>
          </w:p>
          <w:p w14:paraId="6A1E71C4" w14:textId="77777777" w:rsidR="007C574F" w:rsidRPr="007C574F" w:rsidRDefault="007C574F" w:rsidP="007C574F">
            <w:pPr>
              <w:keepNext/>
              <w:keepLines/>
              <w:spacing w:after="0"/>
              <w:jc w:val="center"/>
              <w:rPr>
                <w:rFonts w:ascii="Arial" w:eastAsia="宋体" w:hAnsi="Arial"/>
                <w:bCs/>
                <w:sz w:val="18"/>
                <w:lang w:eastAsia="fi-FI"/>
              </w:rPr>
            </w:pPr>
            <w:r w:rsidRPr="007C574F">
              <w:rPr>
                <w:rFonts w:ascii="Arial" w:eastAsia="宋体" w:hAnsi="Arial" w:cs="Arial"/>
                <w:bCs/>
                <w:sz w:val="18"/>
                <w:lang w:eastAsia="ja-JP"/>
              </w:rPr>
              <w:t>DC_3A_n40A</w:t>
            </w:r>
          </w:p>
        </w:tc>
      </w:tr>
      <w:tr w:rsidR="007C574F" w:rsidRPr="007C574F" w14:paraId="41DAAED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220C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DC_3A_n28A-n41A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918D5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DC_3A_n28A</w:t>
            </w:r>
          </w:p>
          <w:p w14:paraId="10E87B9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DC_3A_n41A</w:t>
            </w:r>
          </w:p>
        </w:tc>
      </w:tr>
      <w:tr w:rsidR="007C574F" w:rsidRPr="007C574F" w14:paraId="6BF3AD7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25D8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DC_3A-28A_n41A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7ABB58" w14:textId="77777777" w:rsidR="007C574F" w:rsidRPr="007C574F" w:rsidRDefault="007C574F" w:rsidP="007C574F">
            <w:pPr>
              <w:keepNext/>
              <w:keepLines/>
              <w:spacing w:after="0"/>
              <w:jc w:val="center"/>
              <w:rPr>
                <w:rFonts w:ascii="Arial" w:eastAsia="宋体" w:hAnsi="Arial"/>
                <w:bCs/>
                <w:noProof/>
                <w:sz w:val="18"/>
                <w:lang w:eastAsia="zh-CN"/>
              </w:rPr>
            </w:pPr>
            <w:r w:rsidRPr="007C574F">
              <w:rPr>
                <w:rFonts w:ascii="Arial" w:eastAsia="宋体" w:hAnsi="Arial"/>
                <w:bCs/>
                <w:noProof/>
                <w:sz w:val="18"/>
                <w:lang w:eastAsia="zh-CN"/>
              </w:rPr>
              <w:t>DC_3A_n41A</w:t>
            </w:r>
          </w:p>
          <w:p w14:paraId="2A71D48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bCs/>
                <w:noProof/>
                <w:sz w:val="18"/>
                <w:lang w:eastAsia="zh-CN"/>
              </w:rPr>
              <w:t>DC_28A_n41A</w:t>
            </w:r>
          </w:p>
        </w:tc>
      </w:tr>
      <w:tr w:rsidR="007C574F" w:rsidRPr="007C574F" w14:paraId="60FEF3C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28751"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DC_3A_n28A-n75A</w:t>
            </w:r>
          </w:p>
          <w:p w14:paraId="3F1E2D94" w14:textId="77777777" w:rsidR="007C574F" w:rsidRPr="007C574F" w:rsidRDefault="007C574F" w:rsidP="007C574F">
            <w:pPr>
              <w:keepNext/>
              <w:keepLines/>
              <w:spacing w:after="0"/>
              <w:jc w:val="center"/>
              <w:rPr>
                <w:rFonts w:ascii="Arial" w:eastAsia="PMingLiU" w:hAnsi="Arial" w:cs="Arial"/>
                <w:sz w:val="18"/>
                <w:lang w:val="x-none" w:eastAsia="zh-TW"/>
              </w:rPr>
            </w:pPr>
            <w:r w:rsidRPr="007C574F">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3C76A0D" w14:textId="77777777" w:rsidR="007C574F" w:rsidRPr="002A593A" w:rsidRDefault="007C574F" w:rsidP="007C574F">
            <w:pPr>
              <w:keepNext/>
              <w:keepLines/>
              <w:spacing w:after="0"/>
              <w:jc w:val="center"/>
              <w:rPr>
                <w:rFonts w:ascii="Arial" w:eastAsia="宋体" w:hAnsi="Arial" w:cs="Arial"/>
                <w:sz w:val="18"/>
                <w:lang w:val="en-US" w:eastAsia="zh-CN"/>
              </w:rPr>
            </w:pPr>
            <w:r w:rsidRPr="002A593A">
              <w:rPr>
                <w:rFonts w:ascii="Arial" w:eastAsia="宋体" w:hAnsi="Arial" w:cs="Arial" w:hint="eastAsia"/>
                <w:sz w:val="18"/>
                <w:lang w:val="en-US" w:eastAsia="ko-KR"/>
              </w:rPr>
              <w:t>D</w:t>
            </w:r>
            <w:r w:rsidRPr="002A593A">
              <w:rPr>
                <w:rFonts w:ascii="Arial" w:eastAsia="宋体" w:hAnsi="Arial" w:cs="Arial"/>
                <w:sz w:val="18"/>
                <w:lang w:val="en-US" w:eastAsia="zh-CN"/>
              </w:rPr>
              <w:t>C_3A_n28A</w:t>
            </w:r>
          </w:p>
          <w:p w14:paraId="143C1BB0" w14:textId="77777777" w:rsidR="007C574F" w:rsidRPr="007C574F" w:rsidRDefault="007C574F" w:rsidP="007C574F">
            <w:pPr>
              <w:keepNext/>
              <w:keepLines/>
              <w:spacing w:after="0"/>
              <w:jc w:val="center"/>
              <w:rPr>
                <w:rFonts w:eastAsia="宋体"/>
              </w:rPr>
            </w:pPr>
            <w:r w:rsidRPr="002A593A">
              <w:rPr>
                <w:rFonts w:ascii="Arial" w:eastAsia="宋体" w:hAnsi="Arial" w:cs="Arial" w:hint="eastAsia"/>
                <w:sz w:val="18"/>
                <w:lang w:val="en-US" w:eastAsia="ko-KR"/>
              </w:rPr>
              <w:t>D</w:t>
            </w:r>
            <w:r w:rsidRPr="002A593A">
              <w:rPr>
                <w:rFonts w:ascii="Arial" w:eastAsia="宋体" w:hAnsi="Arial" w:cs="Arial"/>
                <w:sz w:val="18"/>
                <w:lang w:val="en-US" w:eastAsia="zh-CN"/>
              </w:rPr>
              <w:t>C_3C_n28A</w:t>
            </w:r>
          </w:p>
        </w:tc>
      </w:tr>
      <w:tr w:rsidR="007C574F" w:rsidRPr="007C574F" w14:paraId="42520B8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BB02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DC_3A-28A_n77A</w:t>
            </w:r>
            <w:r w:rsidRPr="007C574F">
              <w:rPr>
                <w:rFonts w:ascii="Arial" w:eastAsia="宋体" w:hAnsi="Arial"/>
                <w:noProof/>
                <w:sz w:val="18"/>
                <w:vertAlign w:val="superscript"/>
                <w:lang w:eastAsia="zh-CN"/>
              </w:rPr>
              <w:t>5</w:t>
            </w:r>
          </w:p>
          <w:p w14:paraId="1A028AB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DC_3A-28A_n77C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9126B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DC_3A_n77A</w:t>
            </w:r>
          </w:p>
          <w:p w14:paraId="5186FAD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DC_28A_n77A</w:t>
            </w:r>
          </w:p>
        </w:tc>
      </w:tr>
      <w:tr w:rsidR="007C574F" w:rsidRPr="007C574F" w14:paraId="0AE1F81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0484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DC_3A-28</w:t>
            </w:r>
            <w:r w:rsidRPr="007C574F">
              <w:rPr>
                <w:rFonts w:ascii="Arial" w:eastAsia="Malgun Gothic" w:hAnsi="Arial"/>
                <w:sz w:val="18"/>
              </w:rPr>
              <w:t>A_</w:t>
            </w:r>
            <w:r w:rsidRPr="007C574F">
              <w:rPr>
                <w:rFonts w:ascii="Arial" w:eastAsia="宋体" w:hAnsi="Arial"/>
                <w:sz w:val="18"/>
              </w:rPr>
              <w:t>n</w:t>
            </w:r>
            <w:r w:rsidRPr="007C574F">
              <w:rPr>
                <w:rFonts w:ascii="Arial" w:eastAsia="Malgun Gothic" w:hAnsi="Arial"/>
                <w:sz w:val="18"/>
              </w:rPr>
              <w:t>77(2</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2962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DC_3A_n77A</w:t>
            </w:r>
          </w:p>
          <w:p w14:paraId="21B72A6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DC_28A_n77A</w:t>
            </w:r>
          </w:p>
        </w:tc>
      </w:tr>
      <w:tr w:rsidR="007C574F" w:rsidRPr="007C574F" w14:paraId="089B44E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7B2A6"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DC_3A_n28A-n77A</w:t>
            </w:r>
            <w:r w:rsidRPr="007C574F">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E8D3C6E"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DC_3A</w:t>
            </w:r>
            <w:r w:rsidRPr="007C574F">
              <w:rPr>
                <w:rFonts w:ascii="Arial" w:eastAsia="Malgun Gothic" w:hAnsi="Arial" w:cs="Arial"/>
                <w:sz w:val="18"/>
                <w:lang w:eastAsia="ko-KR"/>
              </w:rPr>
              <w:t>_</w:t>
            </w:r>
            <w:r w:rsidRPr="007C574F">
              <w:rPr>
                <w:rFonts w:ascii="Arial" w:eastAsia="宋体" w:hAnsi="Arial" w:cs="Arial"/>
                <w:sz w:val="18"/>
                <w:lang w:eastAsia="zh-CN"/>
              </w:rPr>
              <w:t>n28A</w:t>
            </w:r>
          </w:p>
          <w:p w14:paraId="1B5435A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zh-CN"/>
              </w:rPr>
              <w:t>DC_3A_n77A</w:t>
            </w:r>
            <w:r w:rsidRPr="007C574F">
              <w:rPr>
                <w:rFonts w:ascii="Arial" w:eastAsia="宋体" w:hAnsi="Arial"/>
                <w:noProof/>
                <w:sz w:val="18"/>
                <w:vertAlign w:val="superscript"/>
                <w:lang w:eastAsia="zh-CN"/>
              </w:rPr>
              <w:t>14</w:t>
            </w:r>
          </w:p>
        </w:tc>
      </w:tr>
      <w:tr w:rsidR="007C574F" w:rsidRPr="007C574F" w14:paraId="6B430DF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E0CD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DC_3A_n28A-n77(2A)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301255"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DC_3A</w:t>
            </w:r>
            <w:r w:rsidRPr="007C574F">
              <w:rPr>
                <w:rFonts w:ascii="Arial" w:eastAsia="Malgun Gothic" w:hAnsi="Arial" w:cs="Arial"/>
                <w:sz w:val="18"/>
                <w:lang w:eastAsia="ko-KR"/>
              </w:rPr>
              <w:t>_</w:t>
            </w:r>
            <w:r w:rsidRPr="007C574F">
              <w:rPr>
                <w:rFonts w:ascii="Arial" w:eastAsia="宋体" w:hAnsi="Arial" w:cs="Arial"/>
                <w:sz w:val="18"/>
                <w:lang w:eastAsia="zh-CN"/>
              </w:rPr>
              <w:t>n28A</w:t>
            </w:r>
          </w:p>
          <w:p w14:paraId="7E3C52D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zh-CN"/>
              </w:rPr>
              <w:t>DC_3A_n77A</w:t>
            </w:r>
          </w:p>
        </w:tc>
      </w:tr>
      <w:tr w:rsidR="007C574F" w:rsidRPr="007C574F" w14:paraId="5427D82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CCE4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DC_3A-28A_n78A</w:t>
            </w:r>
            <w:r w:rsidRPr="007C574F">
              <w:rPr>
                <w:rFonts w:ascii="Arial" w:eastAsia="宋体" w:hAnsi="Arial"/>
                <w:noProof/>
                <w:sz w:val="18"/>
                <w:vertAlign w:val="superscript"/>
                <w:lang w:eastAsia="zh-CN"/>
              </w:rPr>
              <w:t>5,</w:t>
            </w:r>
            <w:r w:rsidRPr="007C574F">
              <w:rPr>
                <w:rFonts w:ascii="Arial" w:eastAsia="宋体" w:hAnsi="Arial"/>
                <w:bCs/>
                <w:sz w:val="18"/>
                <w:vertAlign w:val="superscript"/>
              </w:rPr>
              <w:t>14</w:t>
            </w:r>
          </w:p>
          <w:p w14:paraId="7D0216C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DC_3C-28A_n78A</w:t>
            </w:r>
            <w:r w:rsidRPr="007C574F">
              <w:rPr>
                <w:rFonts w:ascii="Arial" w:eastAsia="宋体" w:hAnsi="Arial"/>
                <w:noProof/>
                <w:sz w:val="18"/>
                <w:vertAlign w:val="superscript"/>
                <w:lang w:eastAsia="zh-CN"/>
              </w:rPr>
              <w:t>5,</w:t>
            </w:r>
            <w:r w:rsidRPr="007C574F">
              <w:rPr>
                <w:rFonts w:ascii="Arial" w:eastAsia="宋体" w:hAnsi="Arial"/>
                <w:bCs/>
                <w:sz w:val="18"/>
                <w:vertAlign w:val="superscript"/>
              </w:rPr>
              <w:t>14</w:t>
            </w:r>
          </w:p>
          <w:p w14:paraId="5431288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DC_3A-28A_n78(2A)</w:t>
            </w:r>
            <w:r w:rsidRPr="007C574F">
              <w:rPr>
                <w:rFonts w:ascii="Arial" w:eastAsia="宋体" w:hAnsi="Arial"/>
                <w:noProof/>
                <w:sz w:val="18"/>
                <w:vertAlign w:val="superscript"/>
                <w:lang w:eastAsia="zh-CN"/>
              </w:rPr>
              <w:t>5,</w:t>
            </w:r>
            <w:r w:rsidRPr="007C574F">
              <w:rPr>
                <w:rFonts w:ascii="Arial" w:eastAsia="宋体" w:hAnsi="Arial"/>
                <w:bCs/>
                <w:sz w:val="18"/>
                <w:vertAlign w:val="superscript"/>
              </w:rPr>
              <w:t>14</w:t>
            </w:r>
          </w:p>
          <w:p w14:paraId="7CECF1F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DC_3A-28A_n78C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0CC8D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宋体" w:hAnsi="Arial"/>
                <w:bCs/>
                <w:sz w:val="18"/>
                <w:vertAlign w:val="superscript"/>
              </w:rPr>
              <w:t>14</w:t>
            </w:r>
          </w:p>
          <w:p w14:paraId="6A82784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DC_3C_n78A</w:t>
            </w:r>
            <w:r w:rsidRPr="007C574F">
              <w:rPr>
                <w:rFonts w:ascii="Arial" w:eastAsia="宋体" w:hAnsi="Arial"/>
                <w:bCs/>
                <w:sz w:val="18"/>
                <w:vertAlign w:val="superscript"/>
              </w:rPr>
              <w:t>14</w:t>
            </w:r>
          </w:p>
          <w:p w14:paraId="2A4C821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DC_28A_n78A</w:t>
            </w:r>
            <w:r w:rsidRPr="007C574F">
              <w:rPr>
                <w:rFonts w:ascii="Arial" w:eastAsia="宋体" w:hAnsi="Arial"/>
                <w:bCs/>
                <w:sz w:val="18"/>
                <w:vertAlign w:val="superscript"/>
              </w:rPr>
              <w:t>14</w:t>
            </w:r>
          </w:p>
        </w:tc>
      </w:tr>
      <w:tr w:rsidR="007C574F" w:rsidRPr="007C574F" w14:paraId="1E2F595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CB05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1265884" w14:textId="77777777" w:rsidR="007C574F" w:rsidRPr="007C574F" w:rsidRDefault="007C574F" w:rsidP="007C574F">
            <w:pPr>
              <w:keepNext/>
              <w:keepLines/>
              <w:spacing w:after="0"/>
              <w:jc w:val="center"/>
              <w:rPr>
                <w:rFonts w:ascii="Arial" w:eastAsia="宋体" w:hAnsi="Arial"/>
                <w:sz w:val="18"/>
                <w:lang w:eastAsia="zh-TW"/>
              </w:rPr>
            </w:pPr>
            <w:r w:rsidRPr="007C574F">
              <w:rPr>
                <w:rFonts w:ascii="Arial" w:eastAsia="宋体" w:hAnsi="Arial"/>
                <w:sz w:val="18"/>
                <w:lang w:eastAsia="fi-FI"/>
              </w:rPr>
              <w:t>DC_3A_n78A</w:t>
            </w:r>
          </w:p>
          <w:p w14:paraId="671EA86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w:t>
            </w:r>
            <w:r w:rsidRPr="007C574F">
              <w:rPr>
                <w:rFonts w:ascii="Arial" w:eastAsia="宋体" w:hAnsi="Arial"/>
                <w:sz w:val="18"/>
                <w:lang w:eastAsia="zh-TW"/>
              </w:rPr>
              <w:t>28</w:t>
            </w:r>
            <w:r w:rsidRPr="007C574F">
              <w:rPr>
                <w:rFonts w:ascii="Arial" w:eastAsia="宋体" w:hAnsi="Arial"/>
                <w:sz w:val="18"/>
                <w:lang w:eastAsia="fi-FI"/>
              </w:rPr>
              <w:t>A_n</w:t>
            </w:r>
            <w:r w:rsidRPr="007C574F">
              <w:rPr>
                <w:rFonts w:ascii="Arial" w:eastAsia="宋体" w:hAnsi="Arial"/>
                <w:sz w:val="18"/>
                <w:lang w:eastAsia="zh-TW"/>
              </w:rPr>
              <w:t>78</w:t>
            </w:r>
            <w:r w:rsidRPr="007C574F">
              <w:rPr>
                <w:rFonts w:ascii="Arial" w:eastAsia="宋体" w:hAnsi="Arial"/>
                <w:sz w:val="18"/>
                <w:lang w:eastAsia="fi-FI"/>
              </w:rPr>
              <w:t>A</w:t>
            </w:r>
          </w:p>
        </w:tc>
      </w:tr>
      <w:tr w:rsidR="007C574F" w:rsidRPr="007C574F" w14:paraId="13C20F6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394A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DC_3C-28A_n78(2A)</w:t>
            </w:r>
            <w:r w:rsidRPr="007C574F">
              <w:rPr>
                <w:rFonts w:ascii="Arial" w:eastAsia="宋体"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7EBBFE2" w14:textId="77777777" w:rsidR="007C574F" w:rsidRPr="007C574F" w:rsidRDefault="007C574F" w:rsidP="007C574F">
            <w:pPr>
              <w:keepNext/>
              <w:keepLines/>
              <w:spacing w:after="0"/>
              <w:jc w:val="center"/>
              <w:rPr>
                <w:rFonts w:ascii="Arial" w:eastAsia="宋体" w:hAnsi="Arial"/>
                <w:sz w:val="18"/>
                <w:lang w:eastAsia="zh-TW"/>
              </w:rPr>
            </w:pPr>
            <w:r w:rsidRPr="007C574F">
              <w:rPr>
                <w:rFonts w:ascii="Arial" w:eastAsia="宋体" w:hAnsi="Arial"/>
                <w:sz w:val="18"/>
                <w:lang w:eastAsia="fi-FI"/>
              </w:rPr>
              <w:t>DC_3A_n78A</w:t>
            </w:r>
          </w:p>
          <w:p w14:paraId="5A2D37C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TW"/>
              </w:rPr>
              <w:t>28</w:t>
            </w:r>
            <w:r w:rsidRPr="007C574F">
              <w:rPr>
                <w:rFonts w:ascii="Arial" w:eastAsia="宋体" w:hAnsi="Arial"/>
                <w:sz w:val="18"/>
                <w:lang w:eastAsia="fi-FI"/>
              </w:rPr>
              <w:t>A_n</w:t>
            </w:r>
            <w:r w:rsidRPr="007C574F">
              <w:rPr>
                <w:rFonts w:ascii="Arial" w:eastAsia="宋体" w:hAnsi="Arial"/>
                <w:sz w:val="18"/>
                <w:lang w:eastAsia="zh-TW"/>
              </w:rPr>
              <w:t>78</w:t>
            </w:r>
            <w:r w:rsidRPr="007C574F">
              <w:rPr>
                <w:rFonts w:ascii="Arial" w:eastAsia="宋体" w:hAnsi="Arial"/>
                <w:sz w:val="18"/>
                <w:lang w:eastAsia="fi-FI"/>
              </w:rPr>
              <w:t>A</w:t>
            </w:r>
          </w:p>
        </w:tc>
      </w:tr>
      <w:tr w:rsidR="007C574F" w:rsidRPr="007C574F" w14:paraId="63A2A62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6E101"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DC_3A_n28A-n78A</w:t>
            </w:r>
            <w:r w:rsidRPr="007C574F">
              <w:rPr>
                <w:rFonts w:ascii="Arial" w:eastAsia="宋体" w:hAnsi="Arial"/>
                <w:noProof/>
                <w:sz w:val="18"/>
                <w:vertAlign w:val="superscript"/>
                <w:lang w:eastAsia="zh-CN"/>
              </w:rPr>
              <w:t xml:space="preserve">5, </w:t>
            </w:r>
            <w:r w:rsidRPr="007C574F">
              <w:rPr>
                <w:rFonts w:ascii="Arial" w:eastAsia="宋体" w:hAnsi="Arial"/>
                <w:bCs/>
                <w:sz w:val="18"/>
                <w:vertAlign w:val="superscript"/>
              </w:rPr>
              <w:t>14</w:t>
            </w:r>
          </w:p>
          <w:p w14:paraId="4C82A85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noProof/>
                <w:sz w:val="18"/>
                <w:lang w:eastAsia="ko-KR"/>
              </w:rPr>
              <w:t>DC_3C_n28A-n78A</w:t>
            </w:r>
            <w:r w:rsidRPr="007C574F">
              <w:rPr>
                <w:rFonts w:ascii="Arial" w:eastAsia="宋体" w:hAnsi="Arial"/>
                <w:noProof/>
                <w:sz w:val="18"/>
                <w:vertAlign w:val="superscript"/>
                <w:lang w:eastAsia="zh-CN"/>
              </w:rPr>
              <w:t xml:space="preserve">5, </w:t>
            </w:r>
            <w:r w:rsidRPr="007C574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B822984"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DC_3A_n28A</w:t>
            </w:r>
          </w:p>
          <w:p w14:paraId="5B7F8119"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DC_3C_n28A</w:t>
            </w:r>
          </w:p>
          <w:p w14:paraId="4588753F"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DC_3A_n78A</w:t>
            </w:r>
            <w:r w:rsidRPr="007C574F">
              <w:rPr>
                <w:rFonts w:ascii="Arial" w:eastAsia="宋体" w:hAnsi="Arial"/>
                <w:bCs/>
                <w:sz w:val="18"/>
                <w:vertAlign w:val="superscript"/>
              </w:rPr>
              <w:t>14</w:t>
            </w:r>
          </w:p>
          <w:p w14:paraId="1F06D19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DC_3C_n78A</w:t>
            </w:r>
            <w:r w:rsidRPr="007C574F">
              <w:rPr>
                <w:rFonts w:ascii="Arial" w:eastAsia="宋体" w:hAnsi="Arial"/>
                <w:bCs/>
                <w:sz w:val="18"/>
                <w:vertAlign w:val="superscript"/>
              </w:rPr>
              <w:t>14</w:t>
            </w:r>
          </w:p>
        </w:tc>
      </w:tr>
      <w:tr w:rsidR="007C574F" w:rsidRPr="007C574F" w14:paraId="0AC259D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CD1762"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DC_3A_n28A-n78(2A)</w:t>
            </w:r>
            <w:r w:rsidRPr="007C574F">
              <w:rPr>
                <w:rFonts w:ascii="Arial" w:eastAsia="宋体" w:hAnsi="Arial"/>
                <w:noProof/>
                <w:sz w:val="18"/>
                <w:vertAlign w:val="superscript"/>
                <w:lang w:eastAsia="zh-CN"/>
              </w:rPr>
              <w:t>5</w:t>
            </w:r>
          </w:p>
          <w:p w14:paraId="6406F60C"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DC_3C_n28A-n78(2A)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1A167A"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DC_3A_n28A</w:t>
            </w:r>
          </w:p>
          <w:p w14:paraId="55DD4AA5"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DC_3C_n28A</w:t>
            </w:r>
            <w:r w:rsidRPr="007C574F" w:rsidDel="00A163BB">
              <w:rPr>
                <w:rFonts w:ascii="Arial" w:eastAsia="Malgun Gothic" w:hAnsi="Arial"/>
                <w:noProof/>
                <w:sz w:val="18"/>
                <w:lang w:eastAsia="ko-KR"/>
              </w:rPr>
              <w:t xml:space="preserve"> </w:t>
            </w:r>
            <w:r w:rsidRPr="007C574F">
              <w:rPr>
                <w:rFonts w:ascii="Arial" w:eastAsia="Malgun Gothic" w:hAnsi="Arial"/>
                <w:noProof/>
                <w:sz w:val="18"/>
                <w:lang w:eastAsia="ko-KR"/>
              </w:rPr>
              <w:t>DC_3A_n78A</w:t>
            </w:r>
          </w:p>
          <w:p w14:paraId="25856D64"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noProof/>
                <w:sz w:val="18"/>
                <w:lang w:eastAsia="zh-CN"/>
              </w:rPr>
              <w:t>DC_3C_n78A</w:t>
            </w:r>
          </w:p>
        </w:tc>
      </w:tr>
      <w:tr w:rsidR="007C574F" w:rsidRPr="007C574F" w14:paraId="7D61F7A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C5B2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DC_3A-28A_n79A</w:t>
            </w:r>
            <w:r w:rsidRPr="007C574F">
              <w:rPr>
                <w:rFonts w:ascii="Arial" w:eastAsia="宋体" w:hAnsi="Arial"/>
                <w:noProof/>
                <w:sz w:val="18"/>
                <w:vertAlign w:val="superscript"/>
                <w:lang w:eastAsia="zh-CN"/>
              </w:rPr>
              <w:t>5</w:t>
            </w:r>
          </w:p>
          <w:p w14:paraId="5841B1C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DC_3A-28A_n79C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4EB5A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DC_3A_n79A</w:t>
            </w:r>
          </w:p>
          <w:p w14:paraId="459B99A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DC_28A_n79A</w:t>
            </w:r>
          </w:p>
        </w:tc>
      </w:tr>
      <w:tr w:rsidR="007C574F" w:rsidRPr="007C574F" w14:paraId="194503B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5A72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lang w:eastAsia="ja-JP"/>
              </w:rPr>
              <w:t>DC_3A_n28A-n79</w:t>
            </w:r>
            <w:r w:rsidRPr="007C574F">
              <w:rPr>
                <w:rFonts w:ascii="Arial" w:eastAsia="Yu Mincho" w:hAnsi="Arial"/>
                <w:sz w:val="18"/>
                <w:lang w:eastAsia="ja-JP"/>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CAE1C9"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w:t>
            </w:r>
            <w:r w:rsidRPr="007C574F">
              <w:rPr>
                <w:rFonts w:ascii="Arial" w:eastAsia="宋体" w:hAnsi="Arial" w:cs="Arial"/>
                <w:sz w:val="18"/>
                <w:lang w:val="en-US" w:eastAsia="ja-JP"/>
              </w:rPr>
              <w:t>3</w:t>
            </w:r>
            <w:proofErr w:type="spellStart"/>
            <w:r w:rsidRPr="007C574F">
              <w:rPr>
                <w:rFonts w:ascii="Arial" w:eastAsia="宋体" w:hAnsi="Arial" w:cs="Arial"/>
                <w:sz w:val="18"/>
                <w:lang w:eastAsia="ja-JP"/>
              </w:rPr>
              <w:t>A_n</w:t>
            </w:r>
            <w:proofErr w:type="spellEnd"/>
            <w:r w:rsidRPr="007C574F">
              <w:rPr>
                <w:rFonts w:ascii="Arial" w:eastAsia="宋体" w:hAnsi="Arial" w:cs="Arial"/>
                <w:sz w:val="18"/>
                <w:lang w:val="en-US" w:eastAsia="ja-JP"/>
              </w:rPr>
              <w:t>28</w:t>
            </w:r>
            <w:r w:rsidRPr="007C574F">
              <w:rPr>
                <w:rFonts w:ascii="Arial" w:eastAsia="宋体" w:hAnsi="Arial" w:cs="Arial"/>
                <w:sz w:val="18"/>
                <w:lang w:eastAsia="ja-JP"/>
              </w:rPr>
              <w:t>A</w:t>
            </w:r>
          </w:p>
          <w:p w14:paraId="0244823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lang w:eastAsia="ja-JP"/>
              </w:rPr>
              <w:t>DC_</w:t>
            </w:r>
            <w:r w:rsidRPr="007C574F">
              <w:rPr>
                <w:rFonts w:ascii="Arial" w:eastAsia="宋体" w:hAnsi="Arial" w:cs="Arial"/>
                <w:sz w:val="18"/>
                <w:lang w:val="en-US" w:eastAsia="ja-JP"/>
              </w:rPr>
              <w:t>3</w:t>
            </w:r>
            <w:proofErr w:type="spellStart"/>
            <w:r w:rsidRPr="007C574F">
              <w:rPr>
                <w:rFonts w:ascii="Arial" w:eastAsia="宋体" w:hAnsi="Arial" w:cs="Arial"/>
                <w:sz w:val="18"/>
                <w:lang w:eastAsia="ja-JP"/>
              </w:rPr>
              <w:t>A_n</w:t>
            </w:r>
            <w:proofErr w:type="spellEnd"/>
            <w:r w:rsidRPr="007C574F">
              <w:rPr>
                <w:rFonts w:ascii="Arial" w:eastAsia="宋体" w:hAnsi="Arial" w:cs="Arial"/>
                <w:sz w:val="18"/>
                <w:lang w:val="en-US" w:eastAsia="ja-JP"/>
              </w:rPr>
              <w:t>79</w:t>
            </w:r>
            <w:r w:rsidRPr="007C574F">
              <w:rPr>
                <w:rFonts w:ascii="Arial" w:eastAsia="宋体" w:hAnsi="Arial" w:cs="Arial"/>
                <w:sz w:val="18"/>
                <w:lang w:eastAsia="ja-JP"/>
              </w:rPr>
              <w:t>A</w:t>
            </w:r>
          </w:p>
        </w:tc>
      </w:tr>
      <w:tr w:rsidR="007C574F" w:rsidRPr="007C574F" w14:paraId="45ACC52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BCF7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DC_3A-32A_n1A</w:t>
            </w:r>
          </w:p>
          <w:p w14:paraId="6541F25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DFAABF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DC_3A_</w:t>
            </w:r>
            <w:r w:rsidRPr="007C574F">
              <w:rPr>
                <w:rFonts w:ascii="Arial" w:eastAsia="宋体" w:hAnsi="Arial"/>
                <w:sz w:val="18"/>
                <w:lang w:eastAsia="ja-JP"/>
              </w:rPr>
              <w:t>n1A</w:t>
            </w:r>
          </w:p>
          <w:p w14:paraId="04A4E9D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DC_3C_</w:t>
            </w:r>
            <w:r w:rsidRPr="007C574F">
              <w:rPr>
                <w:rFonts w:ascii="Arial" w:eastAsia="宋体" w:hAnsi="Arial"/>
                <w:sz w:val="18"/>
                <w:lang w:eastAsia="ja-JP"/>
              </w:rPr>
              <w:t>n1A</w:t>
            </w:r>
          </w:p>
        </w:tc>
      </w:tr>
      <w:tr w:rsidR="007C574F" w:rsidRPr="007C574F" w14:paraId="6FDC998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3A13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C1D6C9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rPr>
              <w:t>DC_3A_n7A</w:t>
            </w:r>
          </w:p>
        </w:tc>
      </w:tr>
      <w:tr w:rsidR="007C574F" w:rsidRPr="007C574F" w14:paraId="27A6A7A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9B4DD"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lastRenderedPageBreak/>
              <w:t>DC_3A-</w:t>
            </w:r>
            <w:r w:rsidRPr="007C574F">
              <w:rPr>
                <w:rFonts w:ascii="Arial" w:eastAsia="宋体" w:hAnsi="Arial"/>
                <w:sz w:val="18"/>
              </w:rPr>
              <w:t>32</w:t>
            </w:r>
            <w:r w:rsidRPr="007C574F">
              <w:rPr>
                <w:rFonts w:ascii="Arial" w:eastAsia="Yu Mincho" w:hAnsi="Arial"/>
                <w:sz w:val="18"/>
                <w:lang w:eastAsia="ja-JP"/>
              </w:rPr>
              <w:t>A_n28A</w:t>
            </w:r>
          </w:p>
          <w:p w14:paraId="129C7BB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Yu Mincho" w:hAnsi="Arial"/>
                <w:sz w:val="18"/>
                <w:lang w:eastAsia="ja-JP"/>
              </w:rPr>
              <w:t>DC_3C-</w:t>
            </w:r>
            <w:r w:rsidRPr="007C574F">
              <w:rPr>
                <w:rFonts w:ascii="Arial" w:eastAsia="宋体" w:hAnsi="Arial"/>
                <w:sz w:val="18"/>
              </w:rPr>
              <w:t>32</w:t>
            </w:r>
            <w:r w:rsidRPr="007C574F">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84412CD"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宋体" w:hAnsi="Arial"/>
                <w:sz w:val="18"/>
              </w:rPr>
              <w:t>DC_3A_n28A</w:t>
            </w:r>
          </w:p>
          <w:p w14:paraId="0691EFB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DC_3C_n28A</w:t>
            </w:r>
          </w:p>
        </w:tc>
      </w:tr>
      <w:tr w:rsidR="007C574F" w:rsidRPr="007C574F" w14:paraId="7D3A46B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BBAB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DC_3A-32A_n78A</w:t>
            </w:r>
          </w:p>
          <w:p w14:paraId="08B7E08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DC_3C-32A_n78A</w:t>
            </w:r>
          </w:p>
          <w:p w14:paraId="112D0B7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081D69B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DC_3A_</w:t>
            </w:r>
            <w:r w:rsidRPr="007C574F">
              <w:rPr>
                <w:rFonts w:ascii="Arial" w:eastAsia="宋体" w:hAnsi="Arial"/>
                <w:sz w:val="18"/>
                <w:lang w:eastAsia="ja-JP"/>
              </w:rPr>
              <w:t>n78A</w:t>
            </w:r>
          </w:p>
          <w:p w14:paraId="6B6E302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DC_3C_n78A</w:t>
            </w:r>
          </w:p>
        </w:tc>
      </w:tr>
      <w:tr w:rsidR="007C574F" w:rsidRPr="007C574F" w14:paraId="5327D53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7F91B"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FDC48D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DC_3A_</w:t>
            </w:r>
            <w:r w:rsidRPr="007C574F">
              <w:rPr>
                <w:rFonts w:ascii="Arial" w:eastAsia="宋体" w:hAnsi="Arial"/>
                <w:sz w:val="18"/>
                <w:lang w:eastAsia="ja-JP"/>
              </w:rPr>
              <w:t>n78A</w:t>
            </w:r>
          </w:p>
          <w:p w14:paraId="10E242C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DC_3C_</w:t>
            </w:r>
            <w:r w:rsidRPr="007C574F">
              <w:rPr>
                <w:rFonts w:ascii="Arial" w:eastAsia="宋体" w:hAnsi="Arial"/>
                <w:sz w:val="18"/>
                <w:lang w:eastAsia="ja-JP"/>
              </w:rPr>
              <w:t>n78A</w:t>
            </w:r>
          </w:p>
        </w:tc>
      </w:tr>
      <w:tr w:rsidR="007C574F" w:rsidRPr="007C574F" w14:paraId="4B7432F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C2096"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t>DC_3A-38A_n28A</w:t>
            </w:r>
          </w:p>
          <w:p w14:paraId="49EAE06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2AF94F3"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宋体" w:hAnsi="Arial"/>
                <w:sz w:val="18"/>
              </w:rPr>
              <w:t>DC_3A_n28A</w:t>
            </w:r>
          </w:p>
          <w:p w14:paraId="34F21DB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DC_3C_n28A</w:t>
            </w:r>
          </w:p>
          <w:p w14:paraId="476A135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DC_38A_n28A</w:t>
            </w:r>
          </w:p>
        </w:tc>
      </w:tr>
      <w:tr w:rsidR="007C574F" w:rsidRPr="007C574F" w14:paraId="14FC5FA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30E95"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t>DC_3A_n38A-n40A</w:t>
            </w:r>
            <w:r w:rsidRPr="007C574F">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2E34B7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DC_3A_n38A</w:t>
            </w:r>
          </w:p>
          <w:p w14:paraId="34D2C5D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DC_3A_n40A</w:t>
            </w:r>
          </w:p>
        </w:tc>
      </w:tr>
      <w:tr w:rsidR="007C574F" w:rsidRPr="007C574F" w14:paraId="322E243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EA3B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E0BB511"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DC_3A_n78A</w:t>
            </w:r>
          </w:p>
        </w:tc>
      </w:tr>
      <w:tr w:rsidR="007C574F" w:rsidRPr="007C574F" w14:paraId="3DD3872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313AE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0EADD51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DC_3A_n78A</w:t>
            </w:r>
          </w:p>
        </w:tc>
      </w:tr>
      <w:tr w:rsidR="007C574F" w:rsidRPr="007C574F" w14:paraId="02827E7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5A44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val="zh-CN" w:eastAsia="zh-TW"/>
              </w:rPr>
              <w:t>DC_</w:t>
            </w:r>
            <w:r w:rsidRPr="007C574F">
              <w:rPr>
                <w:rFonts w:ascii="Arial" w:eastAsia="宋体" w:hAnsi="Arial" w:cs="Arial" w:hint="eastAsia"/>
                <w:sz w:val="18"/>
                <w:lang w:val="en-US" w:eastAsia="zh-CN"/>
              </w:rPr>
              <w:t>3A</w:t>
            </w:r>
            <w:r w:rsidRPr="007C574F">
              <w:rPr>
                <w:rFonts w:ascii="Arial" w:eastAsia="宋体" w:hAnsi="Arial" w:cs="Arial"/>
                <w:sz w:val="18"/>
                <w:lang w:val="zh-CN" w:eastAsia="zh-TW"/>
              </w:rPr>
              <w:t>_n</w:t>
            </w:r>
            <w:r w:rsidRPr="007C574F">
              <w:rPr>
                <w:rFonts w:ascii="Arial" w:eastAsia="宋体" w:hAnsi="Arial" w:cs="Arial" w:hint="eastAsia"/>
                <w:sz w:val="18"/>
                <w:lang w:val="en-US" w:eastAsia="zh-CN"/>
              </w:rPr>
              <w:t>38A</w:t>
            </w:r>
            <w:r w:rsidRPr="007C574F">
              <w:rPr>
                <w:rFonts w:ascii="Arial" w:eastAsia="宋体" w:hAnsi="Arial" w:cs="Arial"/>
                <w:sz w:val="18"/>
                <w:lang w:val="zh-CN" w:eastAsia="zh-TW"/>
              </w:rPr>
              <w:t>-</w:t>
            </w:r>
            <w:r w:rsidRPr="007C574F">
              <w:rPr>
                <w:rFonts w:ascii="Arial" w:eastAsia="宋体" w:hAnsi="Arial" w:cs="Arial" w:hint="eastAsia"/>
                <w:sz w:val="18"/>
                <w:lang w:val="zh-CN" w:eastAsia="zh-TW"/>
              </w:rPr>
              <w:t>n</w:t>
            </w:r>
            <w:r w:rsidRPr="007C574F">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8AD582B" w14:textId="77777777" w:rsidR="007C574F" w:rsidRPr="007C574F" w:rsidRDefault="007C574F" w:rsidP="007C574F">
            <w:pPr>
              <w:keepNext/>
              <w:keepLines/>
              <w:spacing w:after="0"/>
              <w:jc w:val="center"/>
              <w:rPr>
                <w:rFonts w:ascii="Arial" w:eastAsia="宋体" w:hAnsi="Arial" w:cs="Arial"/>
                <w:sz w:val="18"/>
                <w:lang w:val="da-DK" w:eastAsia="zh-TW"/>
              </w:rPr>
            </w:pPr>
            <w:r w:rsidRPr="007C574F">
              <w:rPr>
                <w:rFonts w:ascii="Arial" w:eastAsia="宋体" w:hAnsi="Arial" w:cs="Arial" w:hint="eastAsia"/>
                <w:sz w:val="18"/>
                <w:lang w:val="da-DK" w:eastAsia="zh-TW"/>
              </w:rPr>
              <w:t>DC_</w:t>
            </w:r>
            <w:r w:rsidRPr="007C574F">
              <w:rPr>
                <w:rFonts w:ascii="Arial" w:eastAsia="宋体" w:hAnsi="Arial" w:cs="Arial" w:hint="eastAsia"/>
                <w:sz w:val="18"/>
                <w:lang w:val="en-US" w:eastAsia="zh-CN"/>
              </w:rPr>
              <w:t>3</w:t>
            </w:r>
            <w:r w:rsidRPr="007C574F">
              <w:rPr>
                <w:rFonts w:ascii="Arial" w:eastAsia="宋体" w:hAnsi="Arial" w:cs="Arial" w:hint="eastAsia"/>
                <w:sz w:val="18"/>
                <w:lang w:val="da-DK" w:eastAsia="zh-TW"/>
              </w:rPr>
              <w:t>A_n</w:t>
            </w:r>
            <w:r w:rsidRPr="007C574F">
              <w:rPr>
                <w:rFonts w:ascii="Arial" w:eastAsia="宋体" w:hAnsi="Arial" w:cs="Arial"/>
                <w:sz w:val="18"/>
                <w:lang w:val="da-DK" w:eastAsia="zh-TW"/>
              </w:rPr>
              <w:t>3</w:t>
            </w:r>
            <w:r w:rsidRPr="007C574F">
              <w:rPr>
                <w:rFonts w:ascii="Arial" w:eastAsia="宋体" w:hAnsi="Arial" w:cs="Arial" w:hint="eastAsia"/>
                <w:sz w:val="18"/>
                <w:lang w:val="da-DK" w:eastAsia="zh-TW"/>
              </w:rPr>
              <w:t>8A</w:t>
            </w:r>
          </w:p>
          <w:p w14:paraId="3D1C51F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hint="eastAsia"/>
                <w:sz w:val="18"/>
                <w:lang w:val="da-DK" w:eastAsia="zh-TW"/>
              </w:rPr>
              <w:t>DC_</w:t>
            </w:r>
            <w:r w:rsidRPr="007C574F">
              <w:rPr>
                <w:rFonts w:ascii="Arial" w:eastAsia="宋体" w:hAnsi="Arial" w:cs="Arial" w:hint="eastAsia"/>
                <w:sz w:val="18"/>
                <w:lang w:val="en-US" w:eastAsia="zh-CN"/>
              </w:rPr>
              <w:t>3</w:t>
            </w:r>
            <w:r w:rsidRPr="007C574F">
              <w:rPr>
                <w:rFonts w:ascii="Arial" w:eastAsia="宋体" w:hAnsi="Arial" w:cs="Arial" w:hint="eastAsia"/>
                <w:sz w:val="18"/>
                <w:lang w:val="da-DK" w:eastAsia="zh-TW"/>
              </w:rPr>
              <w:t>A_n78A</w:t>
            </w:r>
          </w:p>
        </w:tc>
      </w:tr>
      <w:tr w:rsidR="007C574F" w:rsidRPr="007C574F" w14:paraId="0D78596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9E14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DC_3C-38A_n78A</w:t>
            </w:r>
          </w:p>
          <w:p w14:paraId="3E85843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232F28A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DC_3A_n78A</w:t>
            </w:r>
          </w:p>
          <w:p w14:paraId="63363D6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DC_3C_n78A</w:t>
            </w:r>
          </w:p>
          <w:p w14:paraId="32DE192B" w14:textId="77777777" w:rsidR="007C574F" w:rsidRPr="007C574F" w:rsidRDefault="007C574F" w:rsidP="007C574F">
            <w:pPr>
              <w:keepNext/>
              <w:keepLines/>
              <w:spacing w:after="0"/>
              <w:jc w:val="center"/>
              <w:rPr>
                <w:rFonts w:ascii="Arial" w:eastAsia="Calibri" w:hAnsi="Arial"/>
                <w:sz w:val="18"/>
                <w:szCs w:val="18"/>
              </w:rPr>
            </w:pPr>
            <w:r w:rsidRPr="007C574F">
              <w:rPr>
                <w:rFonts w:ascii="Arial" w:eastAsia="宋体" w:hAnsi="Arial"/>
                <w:sz w:val="18"/>
              </w:rPr>
              <w:t>DC_38A_n78A</w:t>
            </w:r>
          </w:p>
        </w:tc>
      </w:tr>
      <w:tr w:rsidR="007C574F" w:rsidRPr="007C574F" w14:paraId="2D4B591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B2CB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DC_3A-40A_n1A</w:t>
            </w:r>
          </w:p>
          <w:p w14:paraId="10BE85C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81FDAD7" w14:textId="77777777" w:rsidR="007C574F" w:rsidRPr="007C574F" w:rsidRDefault="007C574F" w:rsidP="007C574F">
            <w:pPr>
              <w:keepNext/>
              <w:keepLines/>
              <w:spacing w:after="0"/>
              <w:jc w:val="center"/>
              <w:rPr>
                <w:rFonts w:ascii="Arial" w:eastAsia="Calibri" w:hAnsi="Arial"/>
                <w:sz w:val="18"/>
                <w:szCs w:val="18"/>
              </w:rPr>
            </w:pPr>
            <w:r w:rsidRPr="007C574F">
              <w:rPr>
                <w:rFonts w:ascii="Arial" w:eastAsia="Calibri" w:hAnsi="Arial"/>
                <w:sz w:val="18"/>
                <w:szCs w:val="18"/>
              </w:rPr>
              <w:t>DC_3A_n1A</w:t>
            </w:r>
          </w:p>
          <w:p w14:paraId="791B7458" w14:textId="77777777" w:rsidR="007C574F" w:rsidRPr="007C574F" w:rsidRDefault="007C574F" w:rsidP="007C574F">
            <w:pPr>
              <w:keepNext/>
              <w:keepLines/>
              <w:spacing w:after="0"/>
              <w:jc w:val="center"/>
              <w:rPr>
                <w:rFonts w:ascii="Arial" w:eastAsia="Calibri" w:hAnsi="Arial"/>
                <w:sz w:val="18"/>
                <w:szCs w:val="18"/>
              </w:rPr>
            </w:pPr>
            <w:r w:rsidRPr="007C574F">
              <w:rPr>
                <w:rFonts w:ascii="Arial" w:eastAsia="宋体" w:hAnsi="Arial"/>
                <w:sz w:val="18"/>
              </w:rPr>
              <w:t>DC_40A_n1A</w:t>
            </w:r>
          </w:p>
        </w:tc>
      </w:tr>
      <w:tr w:rsidR="007C574F" w:rsidRPr="007C574F" w14:paraId="30CF48E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6A532"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DC_3A_n40A-n41A</w:t>
            </w:r>
          </w:p>
          <w:p w14:paraId="1A1C4C14"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DC_3A_n40A-n41</w:t>
            </w:r>
            <w:r w:rsidRPr="007C574F">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4A9F57BC"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Malgun Gothic" w:hAnsi="Arial"/>
                <w:sz w:val="18"/>
                <w:szCs w:val="18"/>
                <w:lang w:eastAsia="ko-KR"/>
              </w:rPr>
              <w:t>DC_3A_n40A</w:t>
            </w:r>
          </w:p>
          <w:p w14:paraId="5DF5912D" w14:textId="77777777" w:rsidR="007C574F" w:rsidRPr="007C574F" w:rsidRDefault="007C574F" w:rsidP="007C574F">
            <w:pPr>
              <w:keepNext/>
              <w:keepLines/>
              <w:spacing w:after="0"/>
              <w:jc w:val="center"/>
              <w:rPr>
                <w:rFonts w:ascii="Arial" w:eastAsia="Calibri" w:hAnsi="Arial"/>
                <w:sz w:val="18"/>
                <w:szCs w:val="18"/>
              </w:rPr>
            </w:pPr>
            <w:r w:rsidRPr="007C574F">
              <w:rPr>
                <w:rFonts w:ascii="Arial" w:eastAsia="Malgun Gothic" w:hAnsi="Arial"/>
                <w:sz w:val="18"/>
                <w:szCs w:val="18"/>
                <w:lang w:eastAsia="ko-KR"/>
              </w:rPr>
              <w:t>DC_3A_n41A</w:t>
            </w:r>
          </w:p>
        </w:tc>
      </w:tr>
      <w:tr w:rsidR="007C574F" w:rsidRPr="007C574F" w14:paraId="1EA753C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2DCDA5"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DC_3A-40A_n77A</w:t>
            </w:r>
          </w:p>
          <w:p w14:paraId="4736FE18"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23BEBFAE"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DC_3A_n77A</w:t>
            </w:r>
          </w:p>
          <w:p w14:paraId="67CC2B55"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宋体" w:hAnsi="Arial" w:cs="Arial"/>
                <w:sz w:val="18"/>
              </w:rPr>
              <w:t xml:space="preserve"> DC_40A_n77A</w:t>
            </w:r>
          </w:p>
        </w:tc>
      </w:tr>
      <w:tr w:rsidR="007C574F" w:rsidRPr="007C574F" w14:paraId="22658CE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4551A9"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425A708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DC_3A_n40A</w:t>
            </w:r>
          </w:p>
          <w:p w14:paraId="229AA981"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Malgun Gothic" w:hAnsi="Arial"/>
                <w:sz w:val="18"/>
                <w:lang w:eastAsia="ko-KR"/>
              </w:rPr>
              <w:t>DC_3A_n77A</w:t>
            </w:r>
          </w:p>
        </w:tc>
      </w:tr>
      <w:tr w:rsidR="007C574F" w:rsidRPr="007C574F" w14:paraId="6902C21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A9DD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59E5C526"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Malgun Gothic" w:hAnsi="Arial"/>
                <w:sz w:val="18"/>
              </w:rPr>
              <w:t>DC_3A_n40A</w:t>
            </w:r>
          </w:p>
          <w:p w14:paraId="5EC93BAA"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rPr>
              <w:t>DC_3A_n77A</w:t>
            </w:r>
          </w:p>
        </w:tc>
      </w:tr>
      <w:tr w:rsidR="007C574F" w:rsidRPr="007C574F" w14:paraId="3E07842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C1A2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DC_3A-40A_n78A</w:t>
            </w:r>
          </w:p>
          <w:p w14:paraId="7BE466C4"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4475F2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DC_3A_n78A</w:t>
            </w:r>
          </w:p>
          <w:p w14:paraId="411AD91A"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宋体" w:hAnsi="Arial"/>
                <w:sz w:val="18"/>
                <w:lang w:eastAsia="ja-JP"/>
              </w:rPr>
              <w:t>DC_40A_n78A</w:t>
            </w:r>
          </w:p>
        </w:tc>
      </w:tr>
      <w:tr w:rsidR="007C574F" w:rsidRPr="007C574F" w14:paraId="6001A7B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681F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DC_3A-40A_n78(2A)</w:t>
            </w:r>
          </w:p>
          <w:p w14:paraId="1495F0B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73FCD6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DC_3A_n78A</w:t>
            </w:r>
          </w:p>
          <w:p w14:paraId="45B8DCF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DC_40A_n78A</w:t>
            </w:r>
          </w:p>
        </w:tc>
      </w:tr>
      <w:tr w:rsidR="007C574F" w:rsidRPr="007C574F" w14:paraId="4DB8A77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B722B"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DC_3A_n40A-n78A</w:t>
            </w:r>
          </w:p>
          <w:p w14:paraId="12A7A3EE" w14:textId="77777777" w:rsidR="007C574F" w:rsidRPr="007C574F" w:rsidRDefault="007C574F" w:rsidP="007C574F">
            <w:pPr>
              <w:keepNext/>
              <w:keepLines/>
              <w:spacing w:after="0"/>
              <w:jc w:val="center"/>
              <w:rPr>
                <w:rFonts w:ascii="Arial" w:eastAsia="Calibri" w:hAnsi="Arial"/>
                <w:sz w:val="18"/>
                <w:szCs w:val="18"/>
                <w:lang w:eastAsia="fr-FR"/>
              </w:rPr>
            </w:pPr>
            <w:r w:rsidRPr="007C574F">
              <w:rPr>
                <w:rFonts w:ascii="Arial" w:eastAsia="Malgun Gothic" w:hAnsi="Arial" w:hint="eastAsia"/>
                <w:sz w:val="18"/>
                <w:lang w:eastAsia="ko-KR"/>
              </w:rPr>
              <w:t>D</w:t>
            </w:r>
            <w:r w:rsidRPr="007C574F">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4489FCD"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DC_3A_n40A</w:t>
            </w:r>
          </w:p>
          <w:p w14:paraId="31275A1C" w14:textId="77777777" w:rsidR="007C574F" w:rsidRPr="007C574F" w:rsidRDefault="007C574F" w:rsidP="007C574F">
            <w:pPr>
              <w:keepNext/>
              <w:keepLines/>
              <w:spacing w:after="0"/>
              <w:jc w:val="center"/>
              <w:rPr>
                <w:rFonts w:ascii="Arial" w:eastAsia="Calibri" w:hAnsi="Arial"/>
                <w:sz w:val="18"/>
              </w:rPr>
            </w:pPr>
            <w:r w:rsidRPr="007C574F">
              <w:rPr>
                <w:rFonts w:ascii="Arial" w:eastAsia="PMingLiU" w:hAnsi="Arial"/>
                <w:noProof/>
                <w:sz w:val="18"/>
                <w:lang w:eastAsia="zh-TW"/>
              </w:rPr>
              <w:t>DC_3A_n78A</w:t>
            </w:r>
          </w:p>
        </w:tc>
      </w:tr>
      <w:tr w:rsidR="007C574F" w:rsidRPr="007C574F" w14:paraId="45BB66F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FD11B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 xml:space="preserve">DC_3A_n40A-n79A </w:t>
            </w:r>
          </w:p>
          <w:p w14:paraId="6A9C7323"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DC_3A_n40A-n79</w:t>
            </w:r>
            <w:r w:rsidRPr="007C574F">
              <w:rPr>
                <w:rFonts w:ascii="Arial" w:eastAsia="宋体"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0EF9FCA1"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Malgun Gothic" w:hAnsi="Arial" w:cs="Arial"/>
                <w:sz w:val="18"/>
                <w:szCs w:val="18"/>
                <w:lang w:eastAsia="ko-KR"/>
              </w:rPr>
              <w:t>DC_3A_n40A</w:t>
            </w:r>
          </w:p>
          <w:p w14:paraId="275D6A15"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cs="Arial"/>
                <w:sz w:val="18"/>
                <w:szCs w:val="18"/>
                <w:lang w:eastAsia="ko-KR"/>
              </w:rPr>
              <w:t>DC_3A_n79A</w:t>
            </w:r>
          </w:p>
        </w:tc>
      </w:tr>
      <w:tr w:rsidR="007C574F" w:rsidRPr="007C574F" w14:paraId="0016793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9180C"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77CC5ECB" w14:textId="77777777" w:rsidR="007C574F" w:rsidRPr="007C574F" w:rsidRDefault="007C574F" w:rsidP="007C574F">
            <w:pPr>
              <w:keepNext/>
              <w:keepLines/>
              <w:spacing w:after="0"/>
              <w:jc w:val="center"/>
              <w:rPr>
                <w:rFonts w:ascii="Arial" w:eastAsia="宋体" w:hAnsi="Arial" w:cs="Arial"/>
                <w:bCs/>
                <w:sz w:val="18"/>
                <w:szCs w:val="18"/>
                <w:lang w:val="en-US" w:eastAsia="zh-CN"/>
              </w:rPr>
            </w:pPr>
            <w:r w:rsidRPr="007C574F">
              <w:rPr>
                <w:rFonts w:ascii="Arial" w:eastAsia="宋体" w:hAnsi="Arial" w:cs="Arial"/>
                <w:bCs/>
                <w:sz w:val="18"/>
                <w:szCs w:val="18"/>
                <w:lang w:val="en-US" w:eastAsia="zh-CN"/>
              </w:rPr>
              <w:t>DC_3A_n1A</w:t>
            </w:r>
          </w:p>
          <w:p w14:paraId="765D9B29"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cs="Arial"/>
                <w:bCs/>
                <w:sz w:val="18"/>
                <w:szCs w:val="18"/>
                <w:lang w:val="en-US" w:eastAsia="zh-CN"/>
              </w:rPr>
              <w:t>DC_41A_n1A</w:t>
            </w:r>
          </w:p>
        </w:tc>
      </w:tr>
      <w:tr w:rsidR="007C574F" w:rsidRPr="007C574F" w14:paraId="35CC850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342C08"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618A29F0" w14:textId="77777777" w:rsidR="007C574F" w:rsidRPr="007C574F" w:rsidRDefault="007C574F" w:rsidP="007C574F">
            <w:pPr>
              <w:keepNext/>
              <w:keepLines/>
              <w:spacing w:after="0"/>
              <w:jc w:val="center"/>
              <w:rPr>
                <w:rFonts w:ascii="Arial" w:eastAsia="宋体" w:hAnsi="Arial" w:cs="Arial"/>
                <w:bCs/>
                <w:sz w:val="18"/>
                <w:szCs w:val="18"/>
                <w:lang w:val="en-US" w:eastAsia="zh-CN"/>
              </w:rPr>
            </w:pPr>
            <w:r w:rsidRPr="007C574F">
              <w:rPr>
                <w:rFonts w:ascii="Arial" w:eastAsia="宋体" w:hAnsi="Arial" w:cs="Arial"/>
                <w:bCs/>
                <w:sz w:val="18"/>
                <w:szCs w:val="18"/>
                <w:lang w:val="en-US" w:eastAsia="zh-CN"/>
              </w:rPr>
              <w:t>DC_3A_n1A</w:t>
            </w:r>
          </w:p>
          <w:p w14:paraId="0C77CD8F" w14:textId="77777777" w:rsidR="007C574F" w:rsidRPr="007C574F" w:rsidRDefault="007C574F" w:rsidP="007C574F">
            <w:pPr>
              <w:keepNext/>
              <w:keepLines/>
              <w:spacing w:after="0"/>
              <w:jc w:val="center"/>
              <w:rPr>
                <w:rFonts w:ascii="Arial" w:eastAsia="宋体" w:hAnsi="Arial" w:cs="Arial"/>
                <w:bCs/>
                <w:sz w:val="18"/>
                <w:szCs w:val="18"/>
                <w:lang w:val="en-US" w:eastAsia="zh-CN"/>
              </w:rPr>
            </w:pPr>
            <w:r w:rsidRPr="007C574F">
              <w:rPr>
                <w:rFonts w:ascii="Arial" w:eastAsia="宋体" w:hAnsi="Arial" w:cs="Arial"/>
                <w:bCs/>
                <w:sz w:val="18"/>
                <w:szCs w:val="18"/>
                <w:lang w:val="en-US" w:eastAsia="zh-CN"/>
              </w:rPr>
              <w:t>DC_41A_n1A</w:t>
            </w:r>
          </w:p>
          <w:p w14:paraId="6B15939B"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cs="Arial"/>
                <w:bCs/>
                <w:sz w:val="18"/>
                <w:szCs w:val="18"/>
                <w:lang w:val="en-US" w:eastAsia="zh-CN"/>
              </w:rPr>
              <w:t>DC_41C_n1A</w:t>
            </w:r>
          </w:p>
        </w:tc>
      </w:tr>
      <w:tr w:rsidR="007C574F" w:rsidRPr="007C574F" w14:paraId="47CC96A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8A17C"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5F7C527" w14:textId="77777777" w:rsidR="007C574F" w:rsidRPr="007C574F" w:rsidRDefault="007C574F" w:rsidP="007C574F">
            <w:pPr>
              <w:keepNext/>
              <w:keepLines/>
              <w:spacing w:after="0"/>
              <w:jc w:val="center"/>
              <w:rPr>
                <w:rFonts w:ascii="Arial" w:eastAsia="宋体" w:hAnsi="Arial" w:cs="Arial"/>
                <w:bCs/>
                <w:sz w:val="18"/>
                <w:szCs w:val="18"/>
                <w:lang w:val="en-US" w:eastAsia="zh-CN"/>
              </w:rPr>
            </w:pPr>
            <w:r w:rsidRPr="007C574F">
              <w:rPr>
                <w:rFonts w:ascii="Arial" w:eastAsia="宋体" w:hAnsi="Arial" w:cs="Arial"/>
                <w:bCs/>
                <w:sz w:val="18"/>
                <w:szCs w:val="18"/>
                <w:lang w:val="en-US" w:eastAsia="zh-CN"/>
              </w:rPr>
              <w:t>DC_3A_n1A</w:t>
            </w:r>
          </w:p>
          <w:p w14:paraId="0D531801"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cs="Arial"/>
                <w:bCs/>
                <w:sz w:val="18"/>
                <w:szCs w:val="18"/>
                <w:lang w:val="en-US" w:eastAsia="zh-CN"/>
              </w:rPr>
              <w:t>DC_41A_n1A</w:t>
            </w:r>
          </w:p>
        </w:tc>
      </w:tr>
      <w:tr w:rsidR="007C574F" w:rsidRPr="007C574F" w14:paraId="08E858B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B5285"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3597575" w14:textId="77777777" w:rsidR="007C574F" w:rsidRPr="007C574F" w:rsidRDefault="007C574F" w:rsidP="007C574F">
            <w:pPr>
              <w:keepNext/>
              <w:keepLines/>
              <w:spacing w:after="0"/>
              <w:jc w:val="center"/>
              <w:rPr>
                <w:rFonts w:ascii="Arial" w:eastAsia="宋体" w:hAnsi="Arial" w:cs="Arial"/>
                <w:bCs/>
                <w:sz w:val="18"/>
                <w:szCs w:val="18"/>
                <w:lang w:val="en-US" w:eastAsia="zh-CN"/>
              </w:rPr>
            </w:pPr>
            <w:r w:rsidRPr="007C574F">
              <w:rPr>
                <w:rFonts w:ascii="Arial" w:eastAsia="宋体" w:hAnsi="Arial" w:cs="Arial"/>
                <w:bCs/>
                <w:sz w:val="18"/>
                <w:szCs w:val="18"/>
                <w:lang w:val="en-US" w:eastAsia="zh-CN"/>
              </w:rPr>
              <w:t>DC_3A_n1A</w:t>
            </w:r>
          </w:p>
          <w:p w14:paraId="59FBEBBC" w14:textId="77777777" w:rsidR="007C574F" w:rsidRPr="007C574F" w:rsidRDefault="007C574F" w:rsidP="007C574F">
            <w:pPr>
              <w:keepNext/>
              <w:keepLines/>
              <w:spacing w:after="0"/>
              <w:jc w:val="center"/>
              <w:rPr>
                <w:rFonts w:ascii="Arial" w:eastAsia="宋体" w:hAnsi="Arial" w:cs="Arial"/>
                <w:bCs/>
                <w:sz w:val="18"/>
                <w:szCs w:val="18"/>
                <w:lang w:val="en-US" w:eastAsia="zh-CN"/>
              </w:rPr>
            </w:pPr>
            <w:r w:rsidRPr="007C574F">
              <w:rPr>
                <w:rFonts w:ascii="Arial" w:eastAsia="宋体" w:hAnsi="Arial" w:cs="Arial"/>
                <w:bCs/>
                <w:sz w:val="18"/>
                <w:szCs w:val="18"/>
                <w:lang w:val="en-US" w:eastAsia="zh-CN"/>
              </w:rPr>
              <w:t>DC_41A_n1A</w:t>
            </w:r>
          </w:p>
          <w:p w14:paraId="308F6A28"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cs="Arial"/>
                <w:bCs/>
                <w:sz w:val="18"/>
                <w:szCs w:val="18"/>
                <w:lang w:val="en-US" w:eastAsia="zh-CN"/>
              </w:rPr>
              <w:t>DC_41C_n1A</w:t>
            </w:r>
          </w:p>
        </w:tc>
      </w:tr>
      <w:tr w:rsidR="007C574F" w:rsidRPr="007C574F" w14:paraId="6783881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08307"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DC_3A</w:t>
            </w:r>
            <w:r w:rsidRPr="007C574F">
              <w:rPr>
                <w:rFonts w:ascii="Arial" w:eastAsia="宋体" w:hAnsi="Arial"/>
                <w:sz w:val="18"/>
              </w:rPr>
              <w:t>-41A</w:t>
            </w:r>
            <w:r w:rsidRPr="007C574F">
              <w:rPr>
                <w:rFonts w:ascii="Arial" w:eastAsia="宋体" w:hAnsi="Arial"/>
                <w:sz w:val="18"/>
                <w:lang w:eastAsia="fi-FI"/>
              </w:rPr>
              <w:t>_</w:t>
            </w:r>
            <w:r w:rsidRPr="007C574F">
              <w:rPr>
                <w:rFonts w:ascii="Arial" w:eastAsia="宋体" w:hAnsi="Arial"/>
                <w:sz w:val="18"/>
              </w:rPr>
              <w:t>n3</w:t>
            </w:r>
            <w:r w:rsidRPr="007C574F">
              <w:rPr>
                <w:rFonts w:ascii="Arial" w:eastAsia="宋体" w:hAnsi="Arial"/>
                <w:sz w:val="18"/>
                <w:lang w:eastAsia="fi-FI"/>
              </w:rPr>
              <w:t>A</w:t>
            </w:r>
          </w:p>
          <w:p w14:paraId="2CCF8ADF"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fi-FI"/>
              </w:rPr>
              <w:t>DC_3A</w:t>
            </w:r>
            <w:r w:rsidRPr="007C574F">
              <w:rPr>
                <w:rFonts w:ascii="Arial" w:eastAsia="宋体" w:hAnsi="Arial"/>
                <w:sz w:val="18"/>
              </w:rPr>
              <w:t>-41C</w:t>
            </w:r>
            <w:r w:rsidRPr="007C574F">
              <w:rPr>
                <w:rFonts w:ascii="Arial" w:eastAsia="宋体" w:hAnsi="Arial"/>
                <w:sz w:val="18"/>
                <w:lang w:eastAsia="fi-FI"/>
              </w:rPr>
              <w:t>_</w:t>
            </w:r>
            <w:r w:rsidRPr="007C574F">
              <w:rPr>
                <w:rFonts w:ascii="Arial" w:eastAsia="宋体" w:hAnsi="Arial"/>
                <w:sz w:val="18"/>
              </w:rPr>
              <w:t>n3</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10F52FF" w14:textId="77777777" w:rsidR="007C574F" w:rsidRPr="007C574F" w:rsidRDefault="007C574F" w:rsidP="007C574F">
            <w:pPr>
              <w:keepNext/>
              <w:keepLines/>
              <w:spacing w:after="0"/>
              <w:jc w:val="center"/>
              <w:rPr>
                <w:rFonts w:ascii="Arial" w:eastAsia="宋体" w:hAnsi="Arial"/>
                <w:b/>
                <w:sz w:val="18"/>
                <w:vertAlign w:val="superscript"/>
              </w:rPr>
            </w:pPr>
            <w:r w:rsidRPr="007C574F">
              <w:rPr>
                <w:rFonts w:ascii="Arial" w:eastAsia="宋体" w:hAnsi="Arial"/>
                <w:sz w:val="18"/>
                <w:lang w:eastAsia="fi-FI"/>
              </w:rPr>
              <w:t>DC_3</w:t>
            </w:r>
            <w:r w:rsidRPr="007C574F">
              <w:rPr>
                <w:rFonts w:ascii="Arial" w:eastAsia="宋体" w:hAnsi="Arial"/>
                <w:sz w:val="18"/>
              </w:rPr>
              <w:t>A_n3A</w:t>
            </w:r>
            <w:r w:rsidRPr="007C574F">
              <w:rPr>
                <w:rFonts w:ascii="Arial" w:eastAsia="宋体" w:hAnsi="Arial"/>
                <w:sz w:val="18"/>
                <w:vertAlign w:val="superscript"/>
              </w:rPr>
              <w:t>2</w:t>
            </w:r>
          </w:p>
          <w:p w14:paraId="33EFCD24"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41A_n3A</w:t>
            </w:r>
          </w:p>
          <w:p w14:paraId="119DA304" w14:textId="77777777" w:rsidR="007C574F" w:rsidRPr="007C574F" w:rsidRDefault="007C574F" w:rsidP="007C574F">
            <w:pPr>
              <w:keepNext/>
              <w:keepLines/>
              <w:spacing w:after="0"/>
              <w:jc w:val="center"/>
              <w:rPr>
                <w:rFonts w:ascii="Arial" w:eastAsia="Malgun Gothic" w:hAnsi="Arial" w:cs="Arial"/>
                <w:sz w:val="18"/>
                <w:szCs w:val="18"/>
                <w:lang w:eastAsia="ko-KR"/>
              </w:rPr>
            </w:pPr>
            <w:r w:rsidRPr="007C574F">
              <w:rPr>
                <w:rFonts w:ascii="Arial" w:eastAsia="宋体" w:hAnsi="Arial"/>
                <w:sz w:val="18"/>
                <w:lang w:eastAsia="fi-FI"/>
              </w:rPr>
              <w:t>DC_</w:t>
            </w:r>
            <w:r w:rsidRPr="007C574F">
              <w:rPr>
                <w:rFonts w:ascii="Arial" w:eastAsia="宋体" w:hAnsi="Arial"/>
                <w:sz w:val="18"/>
              </w:rPr>
              <w:t>41C_n3A</w:t>
            </w:r>
          </w:p>
        </w:tc>
      </w:tr>
      <w:tr w:rsidR="007C574F" w:rsidRPr="007C574F" w14:paraId="44B6E2A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A0BE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DC_3A-41A_n28A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7029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DC_3A_n28A</w:t>
            </w:r>
          </w:p>
          <w:p w14:paraId="38AC4A9B"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w:t>
            </w:r>
            <w:r w:rsidRPr="007C574F">
              <w:rPr>
                <w:rFonts w:ascii="Arial" w:eastAsia="宋体" w:hAnsi="Arial"/>
                <w:sz w:val="18"/>
                <w:lang w:eastAsia="zh-CN"/>
              </w:rPr>
              <w:t>41</w:t>
            </w:r>
            <w:r w:rsidRPr="007C574F">
              <w:rPr>
                <w:rFonts w:ascii="Arial" w:eastAsia="宋体" w:hAnsi="Arial"/>
                <w:sz w:val="18"/>
                <w:lang w:eastAsia="fi-FI"/>
              </w:rPr>
              <w:t>A_n28A</w:t>
            </w:r>
          </w:p>
        </w:tc>
      </w:tr>
      <w:tr w:rsidR="007C574F" w:rsidRPr="007C574F" w14:paraId="4379CA9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2831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DC_3A-41C_n28A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0C532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DC_3A_n28A</w:t>
            </w:r>
          </w:p>
          <w:p w14:paraId="6DDE459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41</w:t>
            </w:r>
            <w:r w:rsidRPr="007C574F">
              <w:rPr>
                <w:rFonts w:ascii="Arial" w:eastAsia="宋体" w:hAnsi="Arial"/>
                <w:sz w:val="18"/>
                <w:lang w:eastAsia="fi-FI"/>
              </w:rPr>
              <w:t>A_n28A</w:t>
            </w:r>
          </w:p>
          <w:p w14:paraId="0321D1C9"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w:t>
            </w:r>
            <w:r w:rsidRPr="007C574F">
              <w:rPr>
                <w:rFonts w:ascii="Arial" w:eastAsia="宋体" w:hAnsi="Arial"/>
                <w:sz w:val="18"/>
                <w:lang w:eastAsia="zh-CN"/>
              </w:rPr>
              <w:t>41C</w:t>
            </w:r>
            <w:r w:rsidRPr="007C574F">
              <w:rPr>
                <w:rFonts w:ascii="Arial" w:eastAsia="宋体" w:hAnsi="Arial"/>
                <w:sz w:val="18"/>
                <w:lang w:eastAsia="fi-FI"/>
              </w:rPr>
              <w:t>_n28A</w:t>
            </w:r>
          </w:p>
        </w:tc>
      </w:tr>
      <w:tr w:rsidR="007C574F" w:rsidRPr="007C574F" w14:paraId="74A85E2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DA9AC" w14:textId="77777777" w:rsidR="007C574F" w:rsidRPr="007C574F" w:rsidRDefault="007C574F" w:rsidP="007C574F">
            <w:pPr>
              <w:keepNext/>
              <w:keepLines/>
              <w:spacing w:after="0"/>
              <w:jc w:val="center"/>
              <w:rPr>
                <w:rFonts w:ascii="Arial" w:eastAsia="Times New Roman" w:hAnsi="Arial"/>
                <w:sz w:val="18"/>
                <w:lang w:eastAsia="ja-JP"/>
              </w:rPr>
            </w:pPr>
            <w:r w:rsidRPr="007C574F">
              <w:rPr>
                <w:rFonts w:ascii="Arial" w:eastAsia="宋体" w:hAnsi="Arial"/>
                <w:sz w:val="18"/>
                <w:lang w:eastAsia="ja-JP"/>
              </w:rPr>
              <w:t>DC_3A-41A_n41A</w:t>
            </w:r>
          </w:p>
          <w:p w14:paraId="4E42F96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DC_3A-41C_n41A</w:t>
            </w:r>
          </w:p>
          <w:p w14:paraId="7A67076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D933D6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w:t>
            </w:r>
            <w:r w:rsidRPr="007C574F">
              <w:rPr>
                <w:rFonts w:ascii="Arial" w:eastAsia="宋体" w:hAnsi="Arial"/>
                <w:sz w:val="18"/>
                <w:lang w:eastAsia="ja-JP"/>
              </w:rPr>
              <w:t>n41A</w:t>
            </w:r>
          </w:p>
        </w:tc>
      </w:tr>
      <w:tr w:rsidR="007C574F" w:rsidRPr="007C574F" w14:paraId="2505B5D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00887" w14:textId="77777777" w:rsidR="007C574F" w:rsidRPr="007C574F" w:rsidRDefault="007C574F" w:rsidP="007C574F">
            <w:pPr>
              <w:keepNext/>
              <w:keepLines/>
              <w:spacing w:after="0"/>
              <w:jc w:val="center"/>
              <w:rPr>
                <w:rFonts w:ascii="Arial" w:eastAsia="Times New Roman" w:hAnsi="Arial"/>
                <w:sz w:val="18"/>
                <w:lang w:eastAsia="ja-JP"/>
              </w:rPr>
            </w:pPr>
            <w:r w:rsidRPr="007C574F">
              <w:rPr>
                <w:rFonts w:ascii="Arial" w:eastAsia="宋体" w:hAnsi="Arial"/>
                <w:sz w:val="18"/>
                <w:lang w:eastAsia="ja-JP"/>
              </w:rPr>
              <w:t>DC_3A-(n)41AA</w:t>
            </w:r>
          </w:p>
          <w:p w14:paraId="1FC41CA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DC_3A-(n)41CA</w:t>
            </w:r>
          </w:p>
          <w:p w14:paraId="418C050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3A935D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DC_3A_</w:t>
            </w:r>
            <w:r w:rsidRPr="007C574F">
              <w:rPr>
                <w:rFonts w:ascii="Arial" w:eastAsia="宋体" w:hAnsi="Arial"/>
                <w:sz w:val="18"/>
                <w:lang w:eastAsia="ja-JP"/>
              </w:rPr>
              <w:t>n41A</w:t>
            </w:r>
          </w:p>
          <w:p w14:paraId="7D82FBE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DC_(n)41AA</w:t>
            </w:r>
          </w:p>
        </w:tc>
      </w:tr>
      <w:tr w:rsidR="007C574F" w:rsidRPr="007C574F" w14:paraId="3227C09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EB1E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DC_3A-41A_n77A</w:t>
            </w:r>
          </w:p>
          <w:p w14:paraId="1F9CDEB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018D17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DC_3A_n77A</w:t>
            </w:r>
          </w:p>
          <w:p w14:paraId="3329C5C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DC_41A_n77A</w:t>
            </w:r>
          </w:p>
          <w:p w14:paraId="64948E6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zh-CN"/>
              </w:rPr>
              <w:t>DC_41C_n77A</w:t>
            </w:r>
          </w:p>
        </w:tc>
      </w:tr>
      <w:tr w:rsidR="007C574F" w:rsidRPr="007C574F" w14:paraId="6840768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50D8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lastRenderedPageBreak/>
              <w:t>DC_</w:t>
            </w:r>
            <w:r w:rsidRPr="007C574F">
              <w:rPr>
                <w:rFonts w:ascii="Arial" w:eastAsia="宋体" w:hAnsi="Arial"/>
                <w:sz w:val="18"/>
                <w:lang w:eastAsia="zh-CN"/>
              </w:rPr>
              <w:t>3</w:t>
            </w:r>
            <w:r w:rsidRPr="007C574F">
              <w:rPr>
                <w:rFonts w:ascii="Arial" w:eastAsia="宋体" w:hAnsi="Arial"/>
                <w:sz w:val="18"/>
                <w:lang w:eastAsia="ja-JP"/>
              </w:rPr>
              <w:t>A-41A_n77</w:t>
            </w:r>
            <w:r w:rsidRPr="007C574F">
              <w:rPr>
                <w:rFonts w:ascii="Arial" w:eastAsia="宋体" w:hAnsi="Arial"/>
                <w:sz w:val="18"/>
                <w:lang w:eastAsia="zh-CN"/>
              </w:rPr>
              <w:t>(2</w:t>
            </w:r>
            <w:r w:rsidRPr="007C574F">
              <w:rPr>
                <w:rFonts w:ascii="Arial" w:eastAsia="宋体" w:hAnsi="Arial"/>
                <w:sz w:val="18"/>
                <w:lang w:eastAsia="ja-JP"/>
              </w:rPr>
              <w:t>A</w:t>
            </w:r>
            <w:r w:rsidRPr="007C574F">
              <w:rPr>
                <w:rFonts w:ascii="Arial" w:eastAsia="宋体" w:hAnsi="Arial"/>
                <w:sz w:val="18"/>
                <w:lang w:eastAsia="zh-CN"/>
              </w:rPr>
              <w:t>)</w:t>
            </w:r>
          </w:p>
          <w:p w14:paraId="54B5646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w:t>
            </w:r>
            <w:r w:rsidRPr="007C574F">
              <w:rPr>
                <w:rFonts w:ascii="Arial" w:eastAsia="宋体" w:hAnsi="Arial"/>
                <w:sz w:val="18"/>
                <w:lang w:eastAsia="zh-CN"/>
              </w:rPr>
              <w:t>3</w:t>
            </w:r>
            <w:r w:rsidRPr="007C574F">
              <w:rPr>
                <w:rFonts w:ascii="Arial" w:eastAsia="宋体" w:hAnsi="Arial"/>
                <w:sz w:val="18"/>
                <w:lang w:eastAsia="ja-JP"/>
              </w:rPr>
              <w:t>A-41C_n77</w:t>
            </w:r>
            <w:r w:rsidRPr="007C574F">
              <w:rPr>
                <w:rFonts w:ascii="Arial" w:eastAsia="宋体" w:hAnsi="Arial"/>
                <w:sz w:val="18"/>
                <w:lang w:eastAsia="zh-CN"/>
              </w:rPr>
              <w:t>(2</w:t>
            </w:r>
            <w:r w:rsidRPr="007C574F">
              <w:rPr>
                <w:rFonts w:ascii="Arial" w:eastAsia="宋体" w:hAnsi="Arial"/>
                <w:sz w:val="18"/>
                <w:lang w:eastAsia="ja-JP"/>
              </w:rPr>
              <w:t>A</w:t>
            </w:r>
            <w:r w:rsidRPr="007C574F">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DDA04F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DC_3A_n77A</w:t>
            </w:r>
          </w:p>
          <w:p w14:paraId="3FFD0BA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DC_41A_n77A</w:t>
            </w:r>
          </w:p>
          <w:p w14:paraId="69B5385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w:t>
            </w:r>
            <w:r w:rsidRPr="007C574F">
              <w:rPr>
                <w:rFonts w:ascii="Arial" w:eastAsia="宋体" w:hAnsi="Arial"/>
                <w:sz w:val="18"/>
                <w:lang w:eastAsia="zh-CN"/>
              </w:rPr>
              <w:t>C</w:t>
            </w:r>
            <w:r w:rsidRPr="007C574F">
              <w:rPr>
                <w:rFonts w:ascii="Arial" w:eastAsia="宋体" w:hAnsi="Arial"/>
                <w:sz w:val="18"/>
                <w:lang w:eastAsia="ja-JP"/>
              </w:rPr>
              <w:t>_n77A</w:t>
            </w:r>
          </w:p>
        </w:tc>
      </w:tr>
      <w:tr w:rsidR="007C574F" w:rsidRPr="007C574F" w14:paraId="285EBFD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F9646"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lang w:eastAsia="zh-CN"/>
              </w:rPr>
              <w:t>DC_3A-41A_n78A</w:t>
            </w:r>
          </w:p>
          <w:p w14:paraId="4D04B99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DC_3A-41</w:t>
            </w:r>
            <w:r w:rsidRPr="007C574F">
              <w:rPr>
                <w:rFonts w:ascii="Arial" w:eastAsia="宋体" w:hAnsi="Arial"/>
                <w:noProof/>
                <w:sz w:val="18"/>
                <w:lang w:eastAsia="ja-JP"/>
              </w:rPr>
              <w:t>C</w:t>
            </w:r>
            <w:r w:rsidRPr="007C574F">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951D97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64104F65"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lang w:eastAsia="zh-CN"/>
              </w:rPr>
              <w:t>DC_41A_n78A</w:t>
            </w:r>
          </w:p>
          <w:p w14:paraId="60C2B32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lang w:eastAsia="zh-CN"/>
              </w:rPr>
              <w:t>DC_41</w:t>
            </w:r>
            <w:r w:rsidRPr="007C574F">
              <w:rPr>
                <w:rFonts w:ascii="Arial" w:eastAsia="宋体" w:hAnsi="Arial"/>
                <w:noProof/>
                <w:sz w:val="18"/>
                <w:lang w:eastAsia="ja-JP"/>
              </w:rPr>
              <w:t>C</w:t>
            </w:r>
            <w:r w:rsidRPr="007C574F">
              <w:rPr>
                <w:rFonts w:ascii="Arial" w:eastAsia="宋体" w:hAnsi="Arial"/>
                <w:noProof/>
                <w:sz w:val="18"/>
                <w:lang w:eastAsia="zh-CN"/>
              </w:rPr>
              <w:t>_n78A</w:t>
            </w:r>
          </w:p>
        </w:tc>
      </w:tr>
      <w:tr w:rsidR="007C574F" w:rsidRPr="007C574F" w14:paraId="6B4A61C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3A16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DC_3A-3A-41A_n78A</w:t>
            </w:r>
          </w:p>
          <w:p w14:paraId="7E83F2F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70DB67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p>
          <w:p w14:paraId="541CE17E"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lang w:eastAsia="zh-CN"/>
              </w:rPr>
              <w:t>DC_41A_n78A</w:t>
            </w:r>
          </w:p>
          <w:p w14:paraId="730393C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DC_41</w:t>
            </w:r>
            <w:r w:rsidRPr="007C574F">
              <w:rPr>
                <w:rFonts w:ascii="Arial" w:eastAsia="宋体" w:hAnsi="Arial"/>
                <w:noProof/>
                <w:sz w:val="18"/>
                <w:lang w:eastAsia="ja-JP"/>
              </w:rPr>
              <w:t>C</w:t>
            </w:r>
            <w:r w:rsidRPr="007C574F">
              <w:rPr>
                <w:rFonts w:ascii="Arial" w:eastAsia="宋体" w:hAnsi="Arial"/>
                <w:noProof/>
                <w:sz w:val="18"/>
                <w:lang w:eastAsia="zh-CN"/>
              </w:rPr>
              <w:t>_n78A</w:t>
            </w:r>
          </w:p>
        </w:tc>
      </w:tr>
      <w:tr w:rsidR="007C574F" w:rsidRPr="007C574F" w14:paraId="566F837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54F8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E18D838"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DC_3A_n41A</w:t>
            </w:r>
          </w:p>
          <w:p w14:paraId="5A2B9E9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Malgun Gothic" w:hAnsi="Arial"/>
                <w:sz w:val="18"/>
                <w:lang w:eastAsia="ko-KR"/>
              </w:rPr>
              <w:t>DC_3A_n78A</w:t>
            </w:r>
          </w:p>
        </w:tc>
      </w:tr>
      <w:tr w:rsidR="007C574F" w:rsidRPr="007C574F" w14:paraId="1EBBCEF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3FF38"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D32D2A6"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DC_3A_n41A</w:t>
            </w:r>
          </w:p>
          <w:p w14:paraId="71C7F2D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DC_3A_n78A</w:t>
            </w:r>
          </w:p>
        </w:tc>
      </w:tr>
      <w:tr w:rsidR="007C574F" w:rsidRPr="007C574F" w14:paraId="63A79E8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0924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w:t>
            </w:r>
            <w:r w:rsidRPr="007C574F">
              <w:rPr>
                <w:rFonts w:ascii="Arial" w:eastAsia="宋体" w:hAnsi="Arial"/>
                <w:sz w:val="18"/>
                <w:lang w:eastAsia="zh-CN"/>
              </w:rPr>
              <w:t>3</w:t>
            </w:r>
            <w:r w:rsidRPr="007C574F">
              <w:rPr>
                <w:rFonts w:ascii="Arial" w:eastAsia="宋体" w:hAnsi="Arial"/>
                <w:sz w:val="18"/>
                <w:lang w:eastAsia="ja-JP"/>
              </w:rPr>
              <w:t>A-41A_n7</w:t>
            </w:r>
            <w:r w:rsidRPr="007C574F">
              <w:rPr>
                <w:rFonts w:ascii="Arial" w:eastAsia="宋体" w:hAnsi="Arial"/>
                <w:sz w:val="18"/>
                <w:lang w:eastAsia="zh-CN"/>
              </w:rPr>
              <w:t>8(2</w:t>
            </w:r>
            <w:r w:rsidRPr="007C574F">
              <w:rPr>
                <w:rFonts w:ascii="Arial" w:eastAsia="宋体" w:hAnsi="Arial"/>
                <w:sz w:val="18"/>
                <w:lang w:eastAsia="ja-JP"/>
              </w:rPr>
              <w:t>A</w:t>
            </w:r>
            <w:r w:rsidRPr="007C574F">
              <w:rPr>
                <w:rFonts w:ascii="Arial" w:eastAsia="宋体" w:hAnsi="Arial"/>
                <w:sz w:val="18"/>
                <w:lang w:eastAsia="zh-CN"/>
              </w:rPr>
              <w:t>)</w:t>
            </w:r>
          </w:p>
          <w:p w14:paraId="7EF7B95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w:t>
            </w:r>
            <w:r w:rsidRPr="007C574F">
              <w:rPr>
                <w:rFonts w:ascii="Arial" w:eastAsia="宋体" w:hAnsi="Arial"/>
                <w:sz w:val="18"/>
                <w:lang w:eastAsia="zh-CN"/>
              </w:rPr>
              <w:t>3</w:t>
            </w:r>
            <w:r w:rsidRPr="007C574F">
              <w:rPr>
                <w:rFonts w:ascii="Arial" w:eastAsia="宋体" w:hAnsi="Arial"/>
                <w:sz w:val="18"/>
                <w:lang w:eastAsia="ja-JP"/>
              </w:rPr>
              <w:t>A-41C_n7</w:t>
            </w:r>
            <w:r w:rsidRPr="007C574F">
              <w:rPr>
                <w:rFonts w:ascii="Arial" w:eastAsia="宋体" w:hAnsi="Arial"/>
                <w:sz w:val="18"/>
                <w:lang w:eastAsia="zh-CN"/>
              </w:rPr>
              <w:t>8(2</w:t>
            </w:r>
            <w:r w:rsidRPr="007C574F">
              <w:rPr>
                <w:rFonts w:ascii="Arial" w:eastAsia="宋体" w:hAnsi="Arial"/>
                <w:sz w:val="18"/>
                <w:lang w:eastAsia="ja-JP"/>
              </w:rPr>
              <w:t>A</w:t>
            </w:r>
            <w:r w:rsidRPr="007C574F">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08EA79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DC_3A_n7</w:t>
            </w:r>
            <w:r w:rsidRPr="007C574F">
              <w:rPr>
                <w:rFonts w:ascii="Arial" w:eastAsia="宋体" w:hAnsi="Arial"/>
                <w:sz w:val="18"/>
                <w:lang w:eastAsia="zh-CN"/>
              </w:rPr>
              <w:t>8</w:t>
            </w:r>
            <w:r w:rsidRPr="007C574F">
              <w:rPr>
                <w:rFonts w:ascii="Arial" w:eastAsia="宋体" w:hAnsi="Arial"/>
                <w:sz w:val="18"/>
                <w:lang w:eastAsia="ja-JP"/>
              </w:rPr>
              <w:t>A</w:t>
            </w:r>
          </w:p>
          <w:p w14:paraId="7BBEE82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DC_41A_n7</w:t>
            </w:r>
            <w:r w:rsidRPr="007C574F">
              <w:rPr>
                <w:rFonts w:ascii="Arial" w:eastAsia="宋体" w:hAnsi="Arial"/>
                <w:sz w:val="18"/>
                <w:lang w:eastAsia="zh-CN"/>
              </w:rPr>
              <w:t>8</w:t>
            </w:r>
            <w:r w:rsidRPr="007C574F">
              <w:rPr>
                <w:rFonts w:ascii="Arial" w:eastAsia="宋体" w:hAnsi="Arial"/>
                <w:sz w:val="18"/>
                <w:lang w:eastAsia="ja-JP"/>
              </w:rPr>
              <w:t>A</w:t>
            </w:r>
          </w:p>
          <w:p w14:paraId="65DCD36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DC_41</w:t>
            </w:r>
            <w:r w:rsidRPr="007C574F">
              <w:rPr>
                <w:rFonts w:ascii="Arial" w:eastAsia="宋体" w:hAnsi="Arial"/>
                <w:sz w:val="18"/>
                <w:lang w:eastAsia="zh-CN"/>
              </w:rPr>
              <w:t>C</w:t>
            </w:r>
            <w:r w:rsidRPr="007C574F">
              <w:rPr>
                <w:rFonts w:ascii="Arial" w:eastAsia="宋体" w:hAnsi="Arial"/>
                <w:sz w:val="18"/>
                <w:lang w:eastAsia="ja-JP"/>
              </w:rPr>
              <w:t>_n7</w:t>
            </w:r>
            <w:r w:rsidRPr="007C574F">
              <w:rPr>
                <w:rFonts w:ascii="Arial" w:eastAsia="宋体" w:hAnsi="Arial"/>
                <w:sz w:val="18"/>
                <w:lang w:eastAsia="zh-CN"/>
              </w:rPr>
              <w:t>8</w:t>
            </w:r>
            <w:r w:rsidRPr="007C574F">
              <w:rPr>
                <w:rFonts w:ascii="Arial" w:eastAsia="宋体" w:hAnsi="Arial"/>
                <w:sz w:val="18"/>
                <w:lang w:eastAsia="ja-JP"/>
              </w:rPr>
              <w:t>A</w:t>
            </w:r>
          </w:p>
        </w:tc>
      </w:tr>
      <w:tr w:rsidR="007C574F" w:rsidRPr="007C574F" w14:paraId="1758C27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9F8D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DC_3A-42A_n1A</w:t>
            </w:r>
            <w:r w:rsidRPr="007C574F">
              <w:rPr>
                <w:rFonts w:ascii="Arial" w:eastAsia="宋体" w:hAnsi="Arial"/>
                <w:noProof/>
                <w:sz w:val="18"/>
                <w:vertAlign w:val="superscript"/>
                <w:lang w:eastAsia="zh-CN"/>
              </w:rPr>
              <w:t>5</w:t>
            </w:r>
          </w:p>
          <w:p w14:paraId="524C086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DC_3A-42C_n1A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EA348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DC_3A_n1A</w:t>
            </w:r>
          </w:p>
          <w:p w14:paraId="38EDD6D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DC_42A_n1A</w:t>
            </w:r>
          </w:p>
        </w:tc>
      </w:tr>
      <w:tr w:rsidR="007C574F" w:rsidRPr="007C574F" w14:paraId="7AB2AEB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A05F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DC_3A-42</w:t>
            </w:r>
            <w:r w:rsidRPr="007C574F">
              <w:rPr>
                <w:rFonts w:ascii="Arial" w:eastAsia="Malgun Gothic" w:hAnsi="Arial"/>
                <w:sz w:val="18"/>
              </w:rPr>
              <w:t>A_</w:t>
            </w:r>
            <w:r w:rsidRPr="007C574F">
              <w:rPr>
                <w:rFonts w:ascii="Arial" w:eastAsia="宋体" w:hAnsi="Arial"/>
                <w:sz w:val="18"/>
              </w:rPr>
              <w:t>n28A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336BF5"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DC_3A_n28A</w:t>
            </w:r>
          </w:p>
          <w:p w14:paraId="55C17BA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DC_42A_n28A</w:t>
            </w:r>
          </w:p>
        </w:tc>
      </w:tr>
      <w:tr w:rsidR="007C574F" w:rsidRPr="007C574F" w14:paraId="6BEF1CA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5303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DC_3A-42C</w:t>
            </w:r>
            <w:r w:rsidRPr="007C574F">
              <w:rPr>
                <w:rFonts w:ascii="Arial" w:eastAsia="Malgun Gothic" w:hAnsi="Arial"/>
                <w:sz w:val="18"/>
              </w:rPr>
              <w:t>_</w:t>
            </w:r>
            <w:r w:rsidRPr="007C574F">
              <w:rPr>
                <w:rFonts w:ascii="Arial" w:eastAsia="宋体" w:hAnsi="Arial"/>
                <w:sz w:val="18"/>
              </w:rPr>
              <w:t>n28A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76AAED"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DC_3A_n28A</w:t>
            </w:r>
          </w:p>
          <w:p w14:paraId="3588523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DC_42A_n28A</w:t>
            </w:r>
          </w:p>
          <w:p w14:paraId="49C6D53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DC_42C_n28A</w:t>
            </w:r>
          </w:p>
        </w:tc>
      </w:tr>
      <w:tr w:rsidR="007C574F" w:rsidRPr="007C574F" w14:paraId="5F81EC0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C6720"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DC_3A-41A_n79A</w:t>
            </w:r>
            <w:r w:rsidRPr="007C574F">
              <w:rPr>
                <w:rFonts w:ascii="Arial" w:eastAsia="宋体" w:hAnsi="Arial"/>
                <w:noProof/>
                <w:sz w:val="18"/>
                <w:vertAlign w:val="superscript"/>
                <w:lang w:eastAsia="zh-CN"/>
              </w:rPr>
              <w:t>5</w:t>
            </w:r>
          </w:p>
          <w:p w14:paraId="757D12B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S Mincho" w:hAnsi="Arial"/>
                <w:sz w:val="18"/>
                <w:lang w:eastAsia="ja-JP"/>
              </w:rPr>
              <w:t>DC_3A-41C_n79A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43B305"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DC_3A_n79A</w:t>
            </w:r>
          </w:p>
          <w:p w14:paraId="7237BE0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S Mincho" w:hAnsi="Arial"/>
                <w:sz w:val="18"/>
                <w:lang w:eastAsia="ja-JP"/>
              </w:rPr>
              <w:t>DC_41A_n79A</w:t>
            </w:r>
          </w:p>
        </w:tc>
      </w:tr>
      <w:tr w:rsidR="007C574F" w:rsidRPr="007C574F" w14:paraId="3236244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7DE13"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E1F2E1B"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DC_3A_n41A</w:t>
            </w:r>
          </w:p>
          <w:p w14:paraId="6D38AC47"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宋体" w:hAnsi="Arial"/>
                <w:sz w:val="18"/>
                <w:lang w:eastAsia="ko-KR"/>
              </w:rPr>
              <w:t>DC_3A_n77A</w:t>
            </w:r>
          </w:p>
        </w:tc>
      </w:tr>
      <w:tr w:rsidR="007C574F" w:rsidRPr="007C574F" w14:paraId="4693FAE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A23EF"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FE182DC"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DC_3A_n41A</w:t>
            </w:r>
          </w:p>
          <w:p w14:paraId="2965EF24"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DC_3A_n77A</w:t>
            </w:r>
          </w:p>
        </w:tc>
      </w:tr>
      <w:tr w:rsidR="007C574F" w:rsidRPr="007C574F" w14:paraId="6A50CB7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DBDBF"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Malgun Gothic" w:hAnsi="Arial"/>
                <w:sz w:val="18"/>
                <w:lang w:eastAsia="ko-KR"/>
              </w:rPr>
              <w:t>DC_3A_n41A-n79A</w:t>
            </w:r>
            <w:r w:rsidRPr="007C574F">
              <w:rPr>
                <w:rFonts w:ascii="Arial" w:eastAsia="宋体" w:hAnsi="Arial"/>
                <w:noProof/>
                <w:sz w:val="18"/>
                <w:vertAlign w:val="superscript"/>
                <w:lang w:eastAsia="zh-CN"/>
              </w:rPr>
              <w:t>5</w:t>
            </w:r>
          </w:p>
          <w:p w14:paraId="483520F4"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Malgun Gothic" w:hAnsi="Arial"/>
                <w:sz w:val="18"/>
                <w:lang w:eastAsia="ko-KR"/>
              </w:rPr>
              <w:t>DC_3A_n41</w:t>
            </w:r>
            <w:r w:rsidRPr="007C574F">
              <w:rPr>
                <w:rFonts w:ascii="Arial" w:eastAsia="宋体" w:hAnsi="Arial"/>
                <w:sz w:val="18"/>
                <w:lang w:val="en-US" w:eastAsia="zh-CN"/>
              </w:rPr>
              <w:t>C</w:t>
            </w:r>
            <w:r w:rsidRPr="007C574F">
              <w:rPr>
                <w:rFonts w:ascii="Arial" w:eastAsia="Malgun Gothic" w:hAnsi="Arial"/>
                <w:sz w:val="18"/>
                <w:lang w:eastAsia="ko-KR"/>
              </w:rPr>
              <w:t>-n79A</w:t>
            </w:r>
            <w:r w:rsidRPr="007C574F">
              <w:rPr>
                <w:rFonts w:ascii="Arial" w:eastAsia="宋体" w:hAnsi="Arial"/>
                <w:sz w:val="18"/>
                <w:vertAlign w:val="superscript"/>
                <w:lang w:eastAsia="zh-CN"/>
              </w:rPr>
              <w:t>5</w:t>
            </w:r>
          </w:p>
          <w:p w14:paraId="393DFEF1"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Malgun Gothic" w:hAnsi="Arial"/>
                <w:sz w:val="18"/>
                <w:lang w:eastAsia="ko-KR"/>
              </w:rPr>
              <w:t>DC_3A_n41A-n79</w:t>
            </w:r>
            <w:r w:rsidRPr="007C574F">
              <w:rPr>
                <w:rFonts w:ascii="Arial" w:eastAsia="宋体" w:hAnsi="Arial"/>
                <w:sz w:val="18"/>
                <w:lang w:val="en-US" w:eastAsia="zh-CN"/>
              </w:rPr>
              <w:t>C</w:t>
            </w:r>
            <w:r w:rsidRPr="007C574F">
              <w:rPr>
                <w:rFonts w:ascii="Arial" w:eastAsia="宋体" w:hAnsi="Arial"/>
                <w:sz w:val="18"/>
                <w:vertAlign w:val="superscript"/>
                <w:lang w:eastAsia="zh-CN"/>
              </w:rPr>
              <w:t>5</w:t>
            </w:r>
          </w:p>
          <w:p w14:paraId="1A6A3646" w14:textId="77777777" w:rsidR="007C574F" w:rsidRPr="007C574F" w:rsidRDefault="007C574F" w:rsidP="007C574F">
            <w:pPr>
              <w:keepNext/>
              <w:keepLines/>
              <w:spacing w:after="0"/>
              <w:jc w:val="center"/>
              <w:rPr>
                <w:rFonts w:ascii="Arial" w:eastAsia="宋体" w:hAnsi="Arial"/>
                <w:kern w:val="2"/>
                <w:sz w:val="18"/>
                <w:szCs w:val="24"/>
                <w:lang w:eastAsia="ja-JP"/>
              </w:rPr>
            </w:pPr>
            <w:r w:rsidRPr="007C574F">
              <w:rPr>
                <w:rFonts w:ascii="Arial" w:eastAsia="Malgun Gothic" w:hAnsi="Arial"/>
                <w:sz w:val="18"/>
                <w:lang w:eastAsia="ko-KR"/>
              </w:rPr>
              <w:t>DC_3A_n41</w:t>
            </w:r>
            <w:r w:rsidRPr="007C574F">
              <w:rPr>
                <w:rFonts w:ascii="Arial" w:eastAsia="宋体" w:hAnsi="Arial"/>
                <w:sz w:val="18"/>
                <w:lang w:val="en-US" w:eastAsia="zh-CN"/>
              </w:rPr>
              <w:t>C</w:t>
            </w:r>
            <w:r w:rsidRPr="007C574F">
              <w:rPr>
                <w:rFonts w:ascii="Arial" w:eastAsia="Malgun Gothic" w:hAnsi="Arial"/>
                <w:sz w:val="18"/>
                <w:lang w:eastAsia="ko-KR"/>
              </w:rPr>
              <w:t>-n79</w:t>
            </w:r>
            <w:r w:rsidRPr="007C574F">
              <w:rPr>
                <w:rFonts w:ascii="Arial" w:eastAsia="宋体" w:hAnsi="Arial"/>
                <w:sz w:val="18"/>
                <w:lang w:val="en-US" w:eastAsia="zh-CN"/>
              </w:rPr>
              <w:t>C</w:t>
            </w:r>
            <w:r w:rsidRPr="007C574F">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B0E348"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DC_3A_n41A</w:t>
            </w:r>
          </w:p>
          <w:p w14:paraId="580C48C6"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DC_3A_n79A</w:t>
            </w:r>
          </w:p>
        </w:tc>
      </w:tr>
      <w:tr w:rsidR="007C574F" w:rsidRPr="007C574F" w14:paraId="05A5835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97D07" w14:textId="77777777" w:rsidR="007C574F" w:rsidRPr="007C574F" w:rsidRDefault="007C574F" w:rsidP="007C574F">
            <w:pPr>
              <w:keepNext/>
              <w:keepLines/>
              <w:spacing w:after="0"/>
              <w:jc w:val="center"/>
              <w:rPr>
                <w:rFonts w:ascii="Arial" w:eastAsia="宋体" w:hAnsi="Arial"/>
                <w:kern w:val="2"/>
                <w:sz w:val="18"/>
                <w:szCs w:val="24"/>
                <w:lang w:eastAsia="ja-JP"/>
              </w:rPr>
            </w:pPr>
            <w:r w:rsidRPr="007C574F">
              <w:rPr>
                <w:rFonts w:ascii="Arial" w:eastAsia="宋体" w:hAnsi="Arial"/>
                <w:kern w:val="2"/>
                <w:sz w:val="18"/>
                <w:szCs w:val="24"/>
                <w:lang w:eastAsia="ja-JP"/>
              </w:rPr>
              <w:t>DC_3A_SUL_n41A-n80A</w:t>
            </w:r>
          </w:p>
          <w:p w14:paraId="735E3A4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00ED98B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DC_3A_n41A</w:t>
            </w:r>
          </w:p>
          <w:p w14:paraId="360995A7"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DC_3C_n41A</w:t>
            </w:r>
          </w:p>
          <w:p w14:paraId="28BEFF5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w:t>
            </w:r>
            <w:r w:rsidRPr="007C574F">
              <w:rPr>
                <w:rFonts w:ascii="Arial" w:eastAsia="宋体" w:hAnsi="Arial"/>
                <w:sz w:val="18"/>
                <w:lang w:eastAsia="zh-CN"/>
              </w:rPr>
              <w:t>3A</w:t>
            </w:r>
            <w:r w:rsidRPr="007C574F">
              <w:rPr>
                <w:rFonts w:ascii="Arial" w:eastAsia="宋体" w:hAnsi="Arial"/>
                <w:sz w:val="18"/>
              </w:rPr>
              <w:t>_n80A_ULSUP-TDM_n41A</w:t>
            </w:r>
          </w:p>
          <w:p w14:paraId="4256591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w:t>
            </w:r>
            <w:r w:rsidRPr="007C574F">
              <w:rPr>
                <w:rFonts w:ascii="Arial" w:eastAsia="宋体" w:hAnsi="Arial"/>
                <w:sz w:val="18"/>
                <w:lang w:eastAsia="zh-CN"/>
              </w:rPr>
              <w:t>3C</w:t>
            </w:r>
            <w:r w:rsidRPr="007C574F">
              <w:rPr>
                <w:rFonts w:ascii="Arial" w:eastAsia="宋体" w:hAnsi="Arial"/>
                <w:sz w:val="18"/>
              </w:rPr>
              <w:t>_n80A_ULSUP-TDM_n41A</w:t>
            </w:r>
          </w:p>
        </w:tc>
      </w:tr>
      <w:tr w:rsidR="007C574F" w:rsidRPr="007C574F" w14:paraId="09332AE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C068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DC_3A-42A_n77A</w:t>
            </w:r>
            <w:r w:rsidRPr="007C574F">
              <w:rPr>
                <w:rFonts w:ascii="Arial" w:eastAsia="宋体" w:hAnsi="Arial"/>
                <w:noProof/>
                <w:sz w:val="18"/>
                <w:vertAlign w:val="superscript"/>
                <w:lang w:eastAsia="zh-CN"/>
              </w:rPr>
              <w:t>14, 15,16</w:t>
            </w:r>
          </w:p>
          <w:p w14:paraId="1783612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DC_3A-42A_n77C</w:t>
            </w:r>
            <w:r w:rsidRPr="007C574F">
              <w:rPr>
                <w:rFonts w:ascii="Arial" w:eastAsia="宋体" w:hAnsi="Arial"/>
                <w:noProof/>
                <w:sz w:val="18"/>
                <w:vertAlign w:val="superscript"/>
                <w:lang w:eastAsia="zh-CN"/>
              </w:rPr>
              <w:t>15,16</w:t>
            </w:r>
          </w:p>
          <w:p w14:paraId="2632F58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DC_3A-42C_n77A</w:t>
            </w:r>
            <w:r w:rsidRPr="007C574F">
              <w:rPr>
                <w:rFonts w:ascii="Arial" w:eastAsia="宋体" w:hAnsi="Arial"/>
                <w:noProof/>
                <w:sz w:val="18"/>
                <w:vertAlign w:val="superscript"/>
                <w:lang w:eastAsia="zh-CN"/>
              </w:rPr>
              <w:t>14, 15,16</w:t>
            </w:r>
          </w:p>
          <w:p w14:paraId="0C02062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DC_3A-42C_n77C</w:t>
            </w:r>
            <w:r w:rsidRPr="007C574F">
              <w:rPr>
                <w:rFonts w:ascii="Arial" w:eastAsia="宋体" w:hAnsi="Arial"/>
                <w:noProof/>
                <w:sz w:val="18"/>
                <w:vertAlign w:val="superscript"/>
                <w:lang w:eastAsia="zh-CN"/>
              </w:rPr>
              <w:t>15,16</w:t>
            </w:r>
          </w:p>
          <w:p w14:paraId="44B2ABE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DC_3A-42D_n77A</w:t>
            </w:r>
            <w:r w:rsidRPr="007C574F">
              <w:rPr>
                <w:rFonts w:ascii="Arial" w:eastAsia="宋体" w:hAnsi="Arial"/>
                <w:noProof/>
                <w:sz w:val="18"/>
                <w:vertAlign w:val="superscript"/>
                <w:lang w:eastAsia="zh-CN"/>
              </w:rPr>
              <w:t>14, 15,16</w:t>
            </w:r>
          </w:p>
          <w:p w14:paraId="157AB84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DC_3A-42D_n77</w:t>
            </w:r>
            <w:r w:rsidRPr="007C574F">
              <w:rPr>
                <w:rFonts w:ascii="Arial" w:eastAsia="宋体" w:hAnsi="Arial"/>
                <w:noProof/>
                <w:sz w:val="18"/>
                <w:lang w:eastAsia="ja-JP"/>
              </w:rPr>
              <w:t>C</w:t>
            </w:r>
            <w:r w:rsidRPr="007C574F">
              <w:rPr>
                <w:rFonts w:ascii="Arial" w:eastAsia="宋体" w:hAnsi="Arial"/>
                <w:noProof/>
                <w:sz w:val="18"/>
                <w:vertAlign w:val="superscript"/>
                <w:lang w:eastAsia="zh-CN"/>
              </w:rPr>
              <w:t>15,16</w:t>
            </w:r>
          </w:p>
          <w:p w14:paraId="1FFC6E6F"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rPr>
              <w:t>DC_3A-42E_n77A</w:t>
            </w:r>
            <w:r w:rsidRPr="007C574F">
              <w:rPr>
                <w:rFonts w:ascii="Arial" w:eastAsia="宋体" w:hAnsi="Arial"/>
                <w:noProof/>
                <w:sz w:val="18"/>
                <w:vertAlign w:val="superscript"/>
                <w:lang w:eastAsia="zh-CN"/>
              </w:rPr>
              <w:t>14, 15,16</w:t>
            </w:r>
          </w:p>
          <w:p w14:paraId="32256EB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w:t>
            </w:r>
            <w:r w:rsidRPr="007C574F">
              <w:rPr>
                <w:rFonts w:ascii="Arial" w:eastAsia="宋体" w:hAnsi="Arial"/>
                <w:noProof/>
                <w:sz w:val="18"/>
                <w:lang w:eastAsia="ja-JP"/>
              </w:rPr>
              <w:t>E</w:t>
            </w:r>
            <w:r w:rsidRPr="007C574F">
              <w:rPr>
                <w:rFonts w:ascii="Arial" w:eastAsia="宋体" w:hAnsi="Arial"/>
                <w:noProof/>
                <w:sz w:val="18"/>
                <w:lang w:eastAsia="zh-CN"/>
              </w:rPr>
              <w:t>_n77</w:t>
            </w:r>
            <w:r w:rsidRPr="007C574F">
              <w:rPr>
                <w:rFonts w:ascii="Arial" w:eastAsia="宋体" w:hAnsi="Arial"/>
                <w:noProof/>
                <w:sz w:val="18"/>
                <w:lang w:eastAsia="ja-JP"/>
              </w:rPr>
              <w:t>C</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154CE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DC_3A_n77A</w:t>
            </w:r>
            <w:r w:rsidRPr="007C574F">
              <w:rPr>
                <w:rFonts w:ascii="Arial" w:eastAsia="宋体" w:hAnsi="Arial"/>
                <w:noProof/>
                <w:sz w:val="18"/>
                <w:vertAlign w:val="superscript"/>
                <w:lang w:eastAsia="zh-CN"/>
              </w:rPr>
              <w:t>14,</w:t>
            </w:r>
          </w:p>
        </w:tc>
      </w:tr>
      <w:tr w:rsidR="007C574F" w:rsidRPr="007C574F" w14:paraId="2854C73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0DD19"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lang w:eastAsia="ja-JP"/>
              </w:rPr>
              <w:t>DC_3A-42A_n77(2A)</w:t>
            </w:r>
            <w:r w:rsidRPr="007C574F">
              <w:rPr>
                <w:rFonts w:ascii="Arial" w:eastAsia="宋体" w:hAnsi="Arial"/>
                <w:noProof/>
                <w:sz w:val="18"/>
                <w:vertAlign w:val="superscript"/>
                <w:lang w:eastAsia="zh-CN"/>
              </w:rPr>
              <w:t>15,16</w:t>
            </w:r>
          </w:p>
          <w:p w14:paraId="3B2EB60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ja-JP"/>
              </w:rPr>
              <w:t>DC_3A-42C_n77(2A)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09783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DC_3A_n77A</w:t>
            </w:r>
          </w:p>
        </w:tc>
      </w:tr>
      <w:tr w:rsidR="007C574F" w:rsidRPr="007C574F" w14:paraId="71C58AE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C6E6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DC_3A-42A_n78A</w:t>
            </w:r>
            <w:r w:rsidRPr="007C574F">
              <w:rPr>
                <w:rFonts w:ascii="Arial" w:eastAsia="宋体" w:hAnsi="Arial"/>
                <w:noProof/>
                <w:sz w:val="18"/>
                <w:vertAlign w:val="superscript"/>
                <w:lang w:eastAsia="zh-CN"/>
              </w:rPr>
              <w:t>14,15,16</w:t>
            </w:r>
          </w:p>
          <w:p w14:paraId="75D3B62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DC_3A-42A_n78C</w:t>
            </w:r>
            <w:r w:rsidRPr="007C574F">
              <w:rPr>
                <w:rFonts w:ascii="Arial" w:eastAsia="宋体" w:hAnsi="Arial"/>
                <w:noProof/>
                <w:sz w:val="18"/>
                <w:vertAlign w:val="superscript"/>
                <w:lang w:eastAsia="zh-CN"/>
              </w:rPr>
              <w:t>15,16</w:t>
            </w:r>
          </w:p>
          <w:p w14:paraId="55FF455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DC_3A-42C_n78A</w:t>
            </w:r>
            <w:r w:rsidRPr="007C574F">
              <w:rPr>
                <w:rFonts w:ascii="Arial" w:eastAsia="宋体" w:hAnsi="Arial"/>
                <w:noProof/>
                <w:sz w:val="18"/>
                <w:vertAlign w:val="superscript"/>
                <w:lang w:eastAsia="zh-CN"/>
              </w:rPr>
              <w:t>14,15,16</w:t>
            </w:r>
          </w:p>
          <w:p w14:paraId="3D12FDC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DC_3A-42C_n78C</w:t>
            </w:r>
            <w:r w:rsidRPr="007C574F">
              <w:rPr>
                <w:rFonts w:ascii="Arial" w:eastAsia="宋体" w:hAnsi="Arial"/>
                <w:noProof/>
                <w:sz w:val="18"/>
                <w:vertAlign w:val="superscript"/>
                <w:lang w:eastAsia="zh-CN"/>
              </w:rPr>
              <w:t>15,16</w:t>
            </w:r>
          </w:p>
          <w:p w14:paraId="1C9EB4D4"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lang w:eastAsia="zh-CN"/>
              </w:rPr>
              <w:t>DC_3A-42D_n78A</w:t>
            </w:r>
            <w:r w:rsidRPr="007C574F">
              <w:rPr>
                <w:rFonts w:ascii="Arial" w:eastAsia="宋体" w:hAnsi="Arial"/>
                <w:noProof/>
                <w:sz w:val="18"/>
                <w:vertAlign w:val="superscript"/>
                <w:lang w:eastAsia="zh-CN"/>
              </w:rPr>
              <w:t>14,15,16</w:t>
            </w:r>
          </w:p>
          <w:p w14:paraId="0F8BF45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DC_3A-42D_n7</w:t>
            </w:r>
            <w:r w:rsidRPr="007C574F">
              <w:rPr>
                <w:rFonts w:ascii="Arial" w:eastAsia="宋体" w:hAnsi="Arial"/>
                <w:noProof/>
                <w:sz w:val="18"/>
                <w:lang w:eastAsia="ja-JP"/>
              </w:rPr>
              <w:t>8C</w:t>
            </w:r>
            <w:r w:rsidRPr="007C574F">
              <w:rPr>
                <w:rFonts w:ascii="Arial" w:eastAsia="宋体" w:hAnsi="Arial"/>
                <w:noProof/>
                <w:sz w:val="18"/>
                <w:vertAlign w:val="superscript"/>
                <w:lang w:eastAsia="zh-CN"/>
              </w:rPr>
              <w:t>15,16</w:t>
            </w:r>
          </w:p>
          <w:p w14:paraId="0728B653"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rPr>
              <w:t>DC_3A-42E_n78A</w:t>
            </w:r>
            <w:r w:rsidRPr="007C574F">
              <w:rPr>
                <w:rFonts w:ascii="Arial" w:eastAsia="宋体" w:hAnsi="Arial"/>
                <w:noProof/>
                <w:sz w:val="18"/>
                <w:vertAlign w:val="superscript"/>
                <w:lang w:eastAsia="zh-CN"/>
              </w:rPr>
              <w:t>14,15,16</w:t>
            </w:r>
          </w:p>
          <w:p w14:paraId="3FE73B0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w:t>
            </w:r>
            <w:r w:rsidRPr="007C574F">
              <w:rPr>
                <w:rFonts w:ascii="Arial" w:eastAsia="宋体" w:hAnsi="Arial"/>
                <w:noProof/>
                <w:sz w:val="18"/>
                <w:lang w:eastAsia="ja-JP"/>
              </w:rPr>
              <w:t>E</w:t>
            </w:r>
            <w:r w:rsidRPr="007C574F">
              <w:rPr>
                <w:rFonts w:ascii="Arial" w:eastAsia="宋体" w:hAnsi="Arial"/>
                <w:noProof/>
                <w:sz w:val="18"/>
                <w:lang w:eastAsia="zh-CN"/>
              </w:rPr>
              <w:t>_n7</w:t>
            </w:r>
            <w:r w:rsidRPr="007C574F">
              <w:rPr>
                <w:rFonts w:ascii="Arial" w:eastAsia="宋体" w:hAnsi="Arial"/>
                <w:noProof/>
                <w:sz w:val="18"/>
                <w:lang w:eastAsia="ja-JP"/>
              </w:rPr>
              <w:t>8C</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D09A8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DC_3A_n78A</w:t>
            </w:r>
            <w:r w:rsidRPr="007C574F">
              <w:rPr>
                <w:rFonts w:ascii="Arial" w:eastAsia="宋体" w:hAnsi="Arial"/>
                <w:sz w:val="18"/>
                <w:vertAlign w:val="superscript"/>
              </w:rPr>
              <w:t>14</w:t>
            </w:r>
          </w:p>
        </w:tc>
      </w:tr>
      <w:tr w:rsidR="007C574F" w:rsidRPr="007C574F" w14:paraId="47FC834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EB9E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DC_3A-42A_n79A</w:t>
            </w:r>
            <w:r w:rsidRPr="007C574F">
              <w:rPr>
                <w:rFonts w:ascii="Arial" w:eastAsia="宋体" w:hAnsi="Arial"/>
                <w:noProof/>
                <w:sz w:val="18"/>
                <w:vertAlign w:val="superscript"/>
                <w:lang w:eastAsia="zh-CN"/>
              </w:rPr>
              <w:t>14</w:t>
            </w:r>
          </w:p>
          <w:p w14:paraId="2CDEA1A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DC_3A-42A_n79C</w:t>
            </w:r>
          </w:p>
          <w:p w14:paraId="73ECF34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DC_3A-42C_n79A</w:t>
            </w:r>
            <w:r w:rsidRPr="007C574F">
              <w:rPr>
                <w:rFonts w:ascii="Arial" w:eastAsia="宋体" w:hAnsi="Arial"/>
                <w:noProof/>
                <w:sz w:val="18"/>
                <w:vertAlign w:val="superscript"/>
                <w:lang w:eastAsia="zh-CN"/>
              </w:rPr>
              <w:t>14</w:t>
            </w:r>
          </w:p>
          <w:p w14:paraId="643E336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DC_3A-42C_n79C</w:t>
            </w:r>
          </w:p>
          <w:p w14:paraId="4145CD74"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lang w:eastAsia="zh-CN"/>
              </w:rPr>
              <w:t>DC_3A-42D_n79A</w:t>
            </w:r>
            <w:r w:rsidRPr="007C574F">
              <w:rPr>
                <w:rFonts w:ascii="Arial" w:eastAsia="宋体" w:hAnsi="Arial"/>
                <w:noProof/>
                <w:sz w:val="18"/>
                <w:vertAlign w:val="superscript"/>
                <w:lang w:eastAsia="zh-CN"/>
              </w:rPr>
              <w:t>14</w:t>
            </w:r>
          </w:p>
          <w:p w14:paraId="2DE7C45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DC_3A-42D_n7</w:t>
            </w:r>
            <w:r w:rsidRPr="007C574F">
              <w:rPr>
                <w:rFonts w:ascii="Arial" w:eastAsia="宋体" w:hAnsi="Arial"/>
                <w:noProof/>
                <w:sz w:val="18"/>
                <w:lang w:eastAsia="ja-JP"/>
              </w:rPr>
              <w:t>9C</w:t>
            </w:r>
          </w:p>
          <w:p w14:paraId="2F641858"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rPr>
              <w:t>DC_3A-42E_n79A</w:t>
            </w:r>
            <w:r w:rsidRPr="007C574F">
              <w:rPr>
                <w:rFonts w:ascii="Arial" w:eastAsia="宋体" w:hAnsi="Arial"/>
                <w:noProof/>
                <w:sz w:val="18"/>
                <w:vertAlign w:val="superscript"/>
                <w:lang w:eastAsia="zh-CN"/>
              </w:rPr>
              <w:t>14</w:t>
            </w:r>
          </w:p>
          <w:p w14:paraId="2E06C08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DC_3A-42</w:t>
            </w:r>
            <w:r w:rsidRPr="007C574F">
              <w:rPr>
                <w:rFonts w:ascii="Arial" w:eastAsia="宋体" w:hAnsi="Arial"/>
                <w:noProof/>
                <w:sz w:val="18"/>
                <w:lang w:eastAsia="ja-JP"/>
              </w:rPr>
              <w:t>E</w:t>
            </w:r>
            <w:r w:rsidRPr="007C574F">
              <w:rPr>
                <w:rFonts w:ascii="Arial" w:eastAsia="宋体" w:hAnsi="Arial"/>
                <w:noProof/>
                <w:sz w:val="18"/>
                <w:lang w:eastAsia="zh-CN"/>
              </w:rPr>
              <w:t>_n7</w:t>
            </w:r>
            <w:r w:rsidRPr="007C574F">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415161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DC_3A_n79A</w:t>
            </w:r>
            <w:r w:rsidRPr="007C574F">
              <w:rPr>
                <w:rFonts w:ascii="Arial" w:eastAsia="宋体" w:hAnsi="Arial"/>
                <w:noProof/>
                <w:sz w:val="18"/>
                <w:vertAlign w:val="superscript"/>
                <w:lang w:eastAsia="zh-CN"/>
              </w:rPr>
              <w:t>14</w:t>
            </w:r>
          </w:p>
        </w:tc>
      </w:tr>
      <w:tr w:rsidR="007C574F" w:rsidRPr="007C574F" w14:paraId="6AD8F43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446932" w14:textId="77777777" w:rsidR="007C574F" w:rsidRPr="007C574F" w:rsidRDefault="007C574F" w:rsidP="007C574F">
            <w:pPr>
              <w:keepNext/>
              <w:keepLines/>
              <w:spacing w:after="0"/>
              <w:jc w:val="center"/>
              <w:rPr>
                <w:rFonts w:ascii="Arial" w:eastAsia="宋体" w:hAnsi="Arial" w:cs="Arial"/>
                <w:noProof/>
                <w:sz w:val="18"/>
                <w:szCs w:val="18"/>
                <w:lang w:eastAsia="zh-CN"/>
              </w:rPr>
            </w:pPr>
            <w:r w:rsidRPr="007C574F">
              <w:rPr>
                <w:rFonts w:ascii="Arial" w:eastAsia="宋体"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484846D" w14:textId="77777777" w:rsidR="007C574F" w:rsidRPr="007C574F" w:rsidRDefault="007C574F" w:rsidP="007C574F">
            <w:pPr>
              <w:keepNext/>
              <w:keepLines/>
              <w:spacing w:after="0"/>
              <w:jc w:val="center"/>
              <w:rPr>
                <w:rFonts w:ascii="Arial" w:eastAsia="宋体" w:hAnsi="Arial" w:cs="Arial"/>
                <w:noProof/>
                <w:sz w:val="18"/>
                <w:szCs w:val="18"/>
                <w:lang w:eastAsia="zh-CN"/>
              </w:rPr>
            </w:pPr>
            <w:r w:rsidRPr="007C574F">
              <w:rPr>
                <w:rFonts w:ascii="Arial" w:eastAsia="宋体" w:hAnsi="Arial" w:cs="Arial"/>
                <w:sz w:val="18"/>
                <w:szCs w:val="18"/>
                <w:lang w:eastAsia="zh-CN"/>
              </w:rPr>
              <w:t>DC_3A_n3A</w:t>
            </w:r>
            <w:r w:rsidRPr="007C574F">
              <w:rPr>
                <w:rFonts w:ascii="Arial" w:eastAsia="宋体" w:hAnsi="Arial" w:cs="Arial"/>
                <w:sz w:val="18"/>
                <w:szCs w:val="18"/>
                <w:vertAlign w:val="superscript"/>
                <w:lang w:eastAsia="zh-CN"/>
              </w:rPr>
              <w:t>2</w:t>
            </w:r>
          </w:p>
        </w:tc>
      </w:tr>
      <w:tr w:rsidR="007C574F" w:rsidRPr="007C574F" w14:paraId="679D0D0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E62D6"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tcPr>
          <w:p w14:paraId="48C278B1"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Malgun Gothic" w:hAnsi="Arial"/>
                <w:noProof/>
                <w:sz w:val="18"/>
                <w:lang w:eastAsia="ko-KR"/>
              </w:rPr>
              <w:t>DC_3A_n78A</w:t>
            </w:r>
          </w:p>
        </w:tc>
      </w:tr>
      <w:tr w:rsidR="007C574F" w:rsidRPr="007C574F" w14:paraId="4BF19CE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0A4AAC"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8DF5CA3"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Malgun Gothic" w:hAnsi="Arial"/>
                <w:noProof/>
                <w:sz w:val="18"/>
                <w:lang w:eastAsia="ko-KR"/>
              </w:rPr>
              <w:t>DC_3A_n78A</w:t>
            </w:r>
          </w:p>
        </w:tc>
      </w:tr>
      <w:tr w:rsidR="007C574F" w:rsidRPr="007C574F" w14:paraId="6E7919E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C180B"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DC_3A_n77A-n79A</w:t>
            </w:r>
            <w:r w:rsidRPr="007C574F">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3D3093B"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DC_3A_n77A</w:t>
            </w:r>
            <w:r w:rsidRPr="007C574F">
              <w:rPr>
                <w:rFonts w:ascii="Arial" w:eastAsia="Malgun Gothic" w:hAnsi="Arial"/>
                <w:sz w:val="18"/>
                <w:vertAlign w:val="superscript"/>
                <w:lang w:eastAsia="ko-KR"/>
              </w:rPr>
              <w:t>14</w:t>
            </w:r>
          </w:p>
          <w:p w14:paraId="1215EED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lang w:eastAsia="ko-KR"/>
              </w:rPr>
              <w:t>DC_3A_n79A</w:t>
            </w:r>
            <w:r w:rsidRPr="007C574F">
              <w:rPr>
                <w:rFonts w:ascii="Arial" w:eastAsia="Malgun Gothic" w:hAnsi="Arial"/>
                <w:sz w:val="18"/>
                <w:vertAlign w:val="superscript"/>
                <w:lang w:eastAsia="ko-KR"/>
              </w:rPr>
              <w:t>14</w:t>
            </w:r>
          </w:p>
        </w:tc>
      </w:tr>
      <w:tr w:rsidR="007C574F" w:rsidRPr="007C574F" w14:paraId="7001463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3A4A9"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DC_3A_n78A-n79A</w:t>
            </w:r>
            <w:r w:rsidRPr="007C574F">
              <w:rPr>
                <w:rFonts w:ascii="Arial" w:eastAsia="Malgun Gothic" w:hAnsi="Arial"/>
                <w:sz w:val="18"/>
                <w:vertAlign w:val="superscript"/>
                <w:lang w:eastAsia="ko-KR"/>
              </w:rPr>
              <w:t>14, 24</w:t>
            </w:r>
          </w:p>
          <w:p w14:paraId="5630B70B"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DC_3A_n78A-n79C</w:t>
            </w:r>
            <w:r w:rsidRPr="007C574F">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5EAFE0F"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DC_3A_n78A</w:t>
            </w:r>
            <w:r w:rsidRPr="007C574F">
              <w:rPr>
                <w:rFonts w:ascii="Arial" w:eastAsia="Malgun Gothic" w:hAnsi="Arial"/>
                <w:sz w:val="18"/>
                <w:vertAlign w:val="superscript"/>
                <w:lang w:eastAsia="ko-KR"/>
              </w:rPr>
              <w:t>14</w:t>
            </w:r>
          </w:p>
          <w:p w14:paraId="43214FD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lang w:eastAsia="ko-KR"/>
              </w:rPr>
              <w:t>DC_3A_n79A</w:t>
            </w:r>
            <w:r w:rsidRPr="007C574F">
              <w:rPr>
                <w:rFonts w:ascii="Arial" w:eastAsia="Malgun Gothic" w:hAnsi="Arial"/>
                <w:sz w:val="18"/>
                <w:vertAlign w:val="superscript"/>
                <w:lang w:eastAsia="ko-KR"/>
              </w:rPr>
              <w:t>14</w:t>
            </w:r>
          </w:p>
        </w:tc>
      </w:tr>
      <w:tr w:rsidR="007C574F" w:rsidRPr="007C574F" w14:paraId="3F86F78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ECA7F"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2DB5E5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DC_3A_n77A</w:t>
            </w:r>
          </w:p>
          <w:p w14:paraId="04BF720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DC_3A_n80A_ULSUP-TDM_n77A</w:t>
            </w:r>
          </w:p>
        </w:tc>
      </w:tr>
      <w:tr w:rsidR="007C574F" w:rsidRPr="007C574F" w14:paraId="384844F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390C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4A64D5E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DC_3A_n77A</w:t>
            </w:r>
          </w:p>
          <w:p w14:paraId="196E51E4"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zh-CN"/>
              </w:rPr>
              <w:t>DC_3A_n84A</w:t>
            </w:r>
          </w:p>
        </w:tc>
      </w:tr>
      <w:tr w:rsidR="007C574F" w:rsidRPr="007C574F" w14:paraId="02A99D0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96C00"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sz w:val="18"/>
              </w:rPr>
              <w:t>DC_3A_SUL_n78A-n80A</w:t>
            </w:r>
            <w:r w:rsidRPr="007C574F">
              <w:rPr>
                <w:rFonts w:ascii="Arial" w:eastAsia="宋体" w:hAnsi="Arial"/>
                <w:noProof/>
                <w:sz w:val="18"/>
                <w:vertAlign w:val="superscript"/>
                <w:lang w:eastAsia="zh-CN"/>
              </w:rPr>
              <w:t>5</w:t>
            </w:r>
          </w:p>
          <w:p w14:paraId="7E011A6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5F02E4"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DC_3A_n78A</w:t>
            </w:r>
          </w:p>
          <w:p w14:paraId="56FEA91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DC_3A_n80A_ULSUP-TDM_n78A</w:t>
            </w:r>
          </w:p>
        </w:tc>
      </w:tr>
      <w:tr w:rsidR="007C574F" w:rsidRPr="007C574F" w14:paraId="0ED9409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A5FA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w:t>
            </w:r>
            <w:r w:rsidRPr="007C574F">
              <w:rPr>
                <w:rFonts w:ascii="Arial" w:eastAsia="宋体" w:hAnsi="Arial"/>
                <w:sz w:val="18"/>
                <w:lang w:eastAsia="zh-CN"/>
              </w:rPr>
              <w:t>A</w:t>
            </w:r>
            <w:r w:rsidRPr="007C574F">
              <w:rPr>
                <w:rFonts w:ascii="Arial" w:eastAsia="宋体" w:hAnsi="Arial"/>
                <w:sz w:val="18"/>
              </w:rPr>
              <w:t>_SUL_n7</w:t>
            </w:r>
            <w:r w:rsidRPr="007C574F">
              <w:rPr>
                <w:rFonts w:ascii="Arial" w:eastAsia="宋体" w:hAnsi="Arial"/>
                <w:sz w:val="18"/>
                <w:lang w:eastAsia="zh-CN"/>
              </w:rPr>
              <w:t>8A</w:t>
            </w:r>
            <w:r w:rsidRPr="007C574F">
              <w:rPr>
                <w:rFonts w:ascii="Arial" w:eastAsia="宋体" w:hAnsi="Arial"/>
                <w:sz w:val="18"/>
              </w:rPr>
              <w:t>-n82</w:t>
            </w:r>
            <w:r w:rsidRPr="007C574F">
              <w:rPr>
                <w:rFonts w:ascii="Arial" w:eastAsia="宋体" w:hAnsi="Arial"/>
                <w:sz w:val="18"/>
                <w:lang w:eastAsia="zh-CN"/>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33528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DC_3A_n78A</w:t>
            </w:r>
          </w:p>
          <w:p w14:paraId="62F2920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zh-CN"/>
              </w:rPr>
              <w:t>DC_3A_n82A</w:t>
            </w:r>
          </w:p>
        </w:tc>
      </w:tr>
      <w:tr w:rsidR="007C574F" w:rsidRPr="007C574F" w14:paraId="1E3057C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E7DE6"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880B32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DC_3A_n78A</w:t>
            </w:r>
          </w:p>
          <w:p w14:paraId="5C64B2E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DC_3A_n84A</w:t>
            </w:r>
          </w:p>
        </w:tc>
      </w:tr>
      <w:tr w:rsidR="007C574F" w:rsidRPr="007C574F" w14:paraId="17737D2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463E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099835D" w14:textId="77777777" w:rsidR="007C574F" w:rsidRPr="007C574F" w:rsidRDefault="007C574F" w:rsidP="007C574F">
            <w:pPr>
              <w:keepNext/>
              <w:keepLines/>
              <w:spacing w:after="0"/>
              <w:jc w:val="center"/>
              <w:rPr>
                <w:rFonts w:ascii="Arial" w:eastAsia="Malgun Gothic" w:hAnsi="Arial"/>
                <w:sz w:val="18"/>
                <w:lang w:eastAsia="fi-FI"/>
              </w:rPr>
            </w:pPr>
            <w:r w:rsidRPr="007C574F">
              <w:rPr>
                <w:rFonts w:ascii="Arial" w:eastAsia="Malgun Gothic" w:hAnsi="Arial"/>
                <w:sz w:val="18"/>
                <w:lang w:eastAsia="fi-FI"/>
              </w:rPr>
              <w:t>DC_3A_n78A</w:t>
            </w:r>
          </w:p>
          <w:p w14:paraId="3C51569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sz w:val="18"/>
                <w:lang w:eastAsia="fi-FI"/>
              </w:rPr>
              <w:t>DC_3A_n105A</w:t>
            </w:r>
          </w:p>
        </w:tc>
      </w:tr>
      <w:tr w:rsidR="007C574F" w:rsidRPr="007C574F" w14:paraId="5EE0E3A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41D2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w:t>
            </w:r>
            <w:r w:rsidRPr="007C574F">
              <w:rPr>
                <w:rFonts w:ascii="Arial" w:eastAsia="宋体" w:hAnsi="Arial"/>
                <w:sz w:val="18"/>
                <w:lang w:eastAsia="zh-CN"/>
              </w:rPr>
              <w:t>A</w:t>
            </w:r>
            <w:r w:rsidRPr="007C574F">
              <w:rPr>
                <w:rFonts w:ascii="Arial" w:eastAsia="宋体" w:hAnsi="Arial"/>
                <w:sz w:val="18"/>
              </w:rPr>
              <w:t>_SUL_n7</w:t>
            </w:r>
            <w:r w:rsidRPr="007C574F">
              <w:rPr>
                <w:rFonts w:ascii="Arial" w:eastAsia="宋体" w:hAnsi="Arial"/>
                <w:sz w:val="18"/>
                <w:lang w:eastAsia="zh-CN"/>
              </w:rPr>
              <w:t>9A</w:t>
            </w:r>
            <w:r w:rsidRPr="007C574F">
              <w:rPr>
                <w:rFonts w:ascii="Arial" w:eastAsia="宋体" w:hAnsi="Arial"/>
                <w:sz w:val="18"/>
              </w:rPr>
              <w:t>-n80</w:t>
            </w:r>
            <w:r w:rsidRPr="007C574F">
              <w:rPr>
                <w:rFonts w:ascii="Arial" w:eastAsia="宋体" w:hAnsi="Arial"/>
                <w:sz w:val="18"/>
                <w:lang w:eastAsia="zh-CN"/>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2F238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DC_3A_n79A</w:t>
            </w:r>
          </w:p>
          <w:p w14:paraId="0873D5E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DC_3A_n80A_ULSUP-TDM_n79A</w:t>
            </w:r>
          </w:p>
        </w:tc>
      </w:tr>
      <w:tr w:rsidR="007C574F" w:rsidRPr="007C574F" w14:paraId="5E7786E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AEEA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10F3330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DC_4A_n28A</w:t>
            </w:r>
          </w:p>
          <w:p w14:paraId="5CF92E7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DC_7A_n28A</w:t>
            </w:r>
          </w:p>
        </w:tc>
      </w:tr>
      <w:tr w:rsidR="007C574F" w:rsidRPr="007C574F" w14:paraId="78FE66E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F54AA"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DC_4A-7A_n78A</w:t>
            </w:r>
          </w:p>
          <w:p w14:paraId="71DFC430"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30765BC0"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DC_4A_n78A</w:t>
            </w:r>
          </w:p>
          <w:p w14:paraId="47AAA765"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DC_7A_n78A</w:t>
            </w:r>
          </w:p>
          <w:p w14:paraId="78E4B4F0"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ja-JP"/>
              </w:rPr>
              <w:t>DC_7C_n78A</w:t>
            </w:r>
          </w:p>
        </w:tc>
      </w:tr>
      <w:tr w:rsidR="007C574F" w:rsidRPr="007C574F" w14:paraId="5828AD8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F892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8FDB58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DC_5A_n1A</w:t>
            </w:r>
            <w:r w:rsidRPr="007C574F">
              <w:rPr>
                <w:rFonts w:ascii="Arial" w:eastAsia="宋体" w:hAnsi="Arial" w:cs="Arial"/>
                <w:sz w:val="18"/>
                <w:szCs w:val="18"/>
              </w:rPr>
              <w:br/>
              <w:t>DC_5A_n78A</w:t>
            </w:r>
          </w:p>
        </w:tc>
      </w:tr>
      <w:tr w:rsidR="007C574F" w:rsidRPr="007C574F" w14:paraId="65EA91D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67042"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455D67B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DC_5A_n2A</w:t>
            </w:r>
          </w:p>
          <w:p w14:paraId="2B61E71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DC_5A_n41A</w:t>
            </w:r>
          </w:p>
        </w:tc>
      </w:tr>
      <w:tr w:rsidR="007C574F" w:rsidRPr="007C574F" w14:paraId="033684F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E94841"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7A85E86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DC_5A_n2A</w:t>
            </w:r>
          </w:p>
          <w:p w14:paraId="7E32F038"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DC_5A_n66A</w:t>
            </w:r>
          </w:p>
        </w:tc>
      </w:tr>
      <w:tr w:rsidR="007C574F" w:rsidRPr="007C574F" w14:paraId="611DC1E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7AB81"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5</w:t>
            </w:r>
            <w:r w:rsidRPr="007C574F">
              <w:rPr>
                <w:rFonts w:ascii="Arial" w:eastAsia="宋体" w:hAnsi="Arial" w:cs="Arial"/>
                <w:sz w:val="18"/>
                <w:szCs w:val="18"/>
              </w:rPr>
              <w:t>A_n2</w:t>
            </w:r>
            <w:r w:rsidRPr="007C574F">
              <w:rPr>
                <w:rFonts w:ascii="Arial" w:eastAsia="宋体" w:hAnsi="Arial" w:cs="Arial"/>
                <w:sz w:val="18"/>
                <w:szCs w:val="18"/>
                <w:lang w:val="en-US"/>
              </w:rPr>
              <w:t>A</w:t>
            </w:r>
            <w:r w:rsidRPr="007C574F">
              <w:rPr>
                <w:rFonts w:ascii="Arial" w:eastAsia="宋体" w:hAnsi="Arial" w:cs="Arial"/>
                <w:sz w:val="18"/>
                <w:szCs w:val="18"/>
              </w:rPr>
              <w:t>-n</w:t>
            </w:r>
            <w:r w:rsidRPr="007C574F">
              <w:rPr>
                <w:rFonts w:ascii="Arial" w:eastAsia="宋体" w:hAnsi="Arial" w:cs="Arial"/>
                <w:sz w:val="18"/>
                <w:szCs w:val="18"/>
                <w:lang w:val="en-US"/>
              </w:rPr>
              <w:t>77A</w:t>
            </w:r>
            <w:r w:rsidRPr="007C574F">
              <w:rPr>
                <w:rFonts w:ascii="Arial" w:eastAsia="宋体" w:hAnsi="Arial"/>
                <w:bCs/>
                <w:sz w:val="18"/>
                <w:vertAlign w:val="superscript"/>
                <w:lang w:eastAsia="ja-JP"/>
              </w:rPr>
              <w:t>14</w:t>
            </w:r>
          </w:p>
          <w:p w14:paraId="1E9B616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DC_5A_n2A-n77C</w:t>
            </w:r>
            <w:r w:rsidRPr="007C574F">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F4D90D" w14:textId="77777777" w:rsidR="007C574F" w:rsidRPr="007C574F" w:rsidRDefault="007C574F" w:rsidP="007C574F">
            <w:pPr>
              <w:keepNext/>
              <w:keepLines/>
              <w:spacing w:after="0"/>
              <w:jc w:val="center"/>
              <w:rPr>
                <w:rFonts w:ascii="Arial" w:eastAsia="宋体" w:hAnsi="Arial"/>
                <w:bCs/>
                <w:sz w:val="18"/>
                <w:vertAlign w:val="superscript"/>
                <w:lang w:eastAsia="ja-JP"/>
              </w:rPr>
            </w:pPr>
            <w:r w:rsidRPr="007C574F">
              <w:rPr>
                <w:rFonts w:ascii="Arial" w:eastAsia="宋体" w:hAnsi="Arial" w:cs="Arial"/>
                <w:sz w:val="18"/>
                <w:szCs w:val="18"/>
              </w:rPr>
              <w:t>DC_</w:t>
            </w:r>
            <w:r w:rsidRPr="007C574F">
              <w:rPr>
                <w:rFonts w:ascii="Arial" w:eastAsia="宋体" w:hAnsi="Arial" w:cs="Arial"/>
                <w:sz w:val="18"/>
                <w:szCs w:val="18"/>
                <w:lang w:val="en-US"/>
              </w:rPr>
              <w:t>5</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77A</w:t>
            </w:r>
            <w:r w:rsidRPr="007C574F">
              <w:rPr>
                <w:rFonts w:ascii="Arial" w:eastAsia="宋体" w:hAnsi="Arial"/>
                <w:bCs/>
                <w:sz w:val="18"/>
                <w:vertAlign w:val="superscript"/>
                <w:lang w:eastAsia="ja-JP"/>
              </w:rPr>
              <w:t>14</w:t>
            </w:r>
          </w:p>
          <w:p w14:paraId="5137B4B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w:t>
            </w:r>
            <w:r w:rsidRPr="007C574F">
              <w:rPr>
                <w:rFonts w:ascii="Arial" w:eastAsia="宋体" w:hAnsi="Arial" w:cs="Arial"/>
                <w:sz w:val="18"/>
                <w:szCs w:val="18"/>
                <w:lang w:val="en-US"/>
              </w:rPr>
              <w:t>5</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2A</w:t>
            </w:r>
          </w:p>
        </w:tc>
      </w:tr>
      <w:tr w:rsidR="007C574F" w:rsidRPr="007C574F" w14:paraId="2EA52F5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39AF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w:t>
            </w:r>
            <w:r w:rsidRPr="007C574F">
              <w:rPr>
                <w:rFonts w:ascii="Arial" w:eastAsia="宋体" w:hAnsi="Arial" w:cs="Arial"/>
                <w:sz w:val="18"/>
                <w:szCs w:val="18"/>
                <w:lang w:val="sv-SE"/>
              </w:rPr>
              <w:t>5</w:t>
            </w:r>
            <w:r w:rsidRPr="007C574F">
              <w:rPr>
                <w:rFonts w:ascii="Arial" w:eastAsia="宋体" w:hAnsi="Arial" w:cs="Arial"/>
                <w:sz w:val="18"/>
                <w:szCs w:val="18"/>
              </w:rPr>
              <w:t>A_n2</w:t>
            </w:r>
            <w:r w:rsidRPr="007C574F">
              <w:rPr>
                <w:rFonts w:ascii="Arial" w:eastAsia="宋体" w:hAnsi="Arial" w:cs="Arial"/>
                <w:sz w:val="18"/>
                <w:szCs w:val="18"/>
                <w:lang w:val="sv-SE"/>
              </w:rPr>
              <w:t>A</w:t>
            </w:r>
            <w:r w:rsidRPr="007C574F">
              <w:rPr>
                <w:rFonts w:ascii="Arial" w:eastAsia="宋体" w:hAnsi="Arial" w:cs="Arial"/>
                <w:sz w:val="18"/>
                <w:szCs w:val="18"/>
              </w:rPr>
              <w:t>-n</w:t>
            </w:r>
            <w:r w:rsidRPr="007C574F">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87C175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w:t>
            </w:r>
            <w:r w:rsidRPr="007C574F">
              <w:rPr>
                <w:rFonts w:ascii="Arial" w:eastAsia="宋体" w:hAnsi="Arial" w:cs="Arial"/>
                <w:sz w:val="18"/>
                <w:szCs w:val="18"/>
                <w:lang w:val="en-US"/>
              </w:rPr>
              <w:t>5</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2A</w:t>
            </w:r>
          </w:p>
          <w:p w14:paraId="6B9783B9" w14:textId="77777777" w:rsidR="007C574F" w:rsidRPr="007C574F" w:rsidRDefault="007C574F" w:rsidP="007C574F">
            <w:pPr>
              <w:keepNext/>
              <w:keepLines/>
              <w:spacing w:after="0"/>
              <w:jc w:val="center"/>
              <w:rPr>
                <w:rFonts w:ascii="Arial" w:eastAsia="宋体" w:hAnsi="Arial"/>
                <w:bCs/>
                <w:sz w:val="18"/>
                <w:vertAlign w:val="superscript"/>
                <w:lang w:eastAsia="ja-JP"/>
              </w:rPr>
            </w:pPr>
            <w:r w:rsidRPr="007C574F">
              <w:rPr>
                <w:rFonts w:ascii="Arial" w:eastAsia="宋体" w:hAnsi="Arial" w:cs="Arial"/>
                <w:sz w:val="18"/>
                <w:szCs w:val="18"/>
              </w:rPr>
              <w:t>DC_</w:t>
            </w:r>
            <w:r w:rsidRPr="007C574F">
              <w:rPr>
                <w:rFonts w:ascii="Arial" w:eastAsia="宋体" w:hAnsi="Arial" w:cs="Arial"/>
                <w:sz w:val="18"/>
                <w:szCs w:val="18"/>
                <w:lang w:val="en-US"/>
              </w:rPr>
              <w:t>5</w:t>
            </w:r>
            <w:proofErr w:type="spellStart"/>
            <w:r w:rsidRPr="007C574F">
              <w:rPr>
                <w:rFonts w:ascii="Arial" w:eastAsia="宋体" w:hAnsi="Arial" w:cs="Arial"/>
                <w:sz w:val="18"/>
                <w:szCs w:val="18"/>
              </w:rPr>
              <w:t>A_</w:t>
            </w:r>
            <w:r w:rsidRPr="007C574F">
              <w:rPr>
                <w:rFonts w:ascii="Arial" w:eastAsia="宋体" w:hAnsi="Arial" w:cs="Arial"/>
                <w:b/>
                <w:bCs/>
                <w:sz w:val="18"/>
                <w:szCs w:val="18"/>
              </w:rPr>
              <w:t>n</w:t>
            </w:r>
            <w:proofErr w:type="spellEnd"/>
            <w:r w:rsidRPr="007C574F">
              <w:rPr>
                <w:rFonts w:ascii="Arial" w:eastAsia="宋体" w:hAnsi="Arial" w:cs="Arial"/>
                <w:b/>
                <w:bCs/>
                <w:sz w:val="18"/>
                <w:szCs w:val="18"/>
                <w:lang w:val="en-US"/>
              </w:rPr>
              <w:t>78A</w:t>
            </w:r>
          </w:p>
        </w:tc>
      </w:tr>
      <w:tr w:rsidR="007C574F" w:rsidRPr="007C574F" w14:paraId="6DCAD21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6F701"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60E8A4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DC_5A_n3A</w:t>
            </w:r>
          </w:p>
          <w:p w14:paraId="46DB800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DC_5A_n78A</w:t>
            </w:r>
          </w:p>
        </w:tc>
      </w:tr>
      <w:tr w:rsidR="007C574F" w:rsidRPr="007C574F" w14:paraId="77B9D55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AEF36"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5</w:t>
            </w:r>
            <w:r w:rsidRPr="007C574F">
              <w:rPr>
                <w:rFonts w:ascii="Arial" w:eastAsia="宋体" w:hAnsi="Arial" w:cs="Arial"/>
                <w:sz w:val="18"/>
                <w:szCs w:val="18"/>
              </w:rPr>
              <w:t>A_n5</w:t>
            </w:r>
            <w:r w:rsidRPr="007C574F">
              <w:rPr>
                <w:rFonts w:ascii="Arial" w:eastAsia="宋体" w:hAnsi="Arial" w:cs="Arial"/>
                <w:sz w:val="18"/>
                <w:szCs w:val="18"/>
                <w:lang w:val="en-US"/>
              </w:rPr>
              <w:t>A</w:t>
            </w:r>
            <w:r w:rsidRPr="007C574F">
              <w:rPr>
                <w:rFonts w:ascii="Arial" w:eastAsia="宋体" w:hAnsi="Arial" w:cs="Arial"/>
                <w:sz w:val="18"/>
                <w:szCs w:val="18"/>
              </w:rPr>
              <w:t>-n</w:t>
            </w:r>
            <w:r w:rsidRPr="007C574F">
              <w:rPr>
                <w:rFonts w:ascii="Arial" w:eastAsia="宋体" w:hAnsi="Arial" w:cs="Arial"/>
                <w:sz w:val="18"/>
                <w:szCs w:val="18"/>
                <w:lang w:val="en-US"/>
              </w:rPr>
              <w:t>77A</w:t>
            </w:r>
            <w:r w:rsidRPr="007C574F">
              <w:rPr>
                <w:rFonts w:ascii="Arial" w:eastAsia="宋体" w:hAnsi="Arial"/>
                <w:bCs/>
                <w:sz w:val="18"/>
                <w:vertAlign w:val="superscript"/>
                <w:lang w:eastAsia="ja-JP"/>
              </w:rPr>
              <w:t>14</w:t>
            </w:r>
          </w:p>
          <w:p w14:paraId="07E7B44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DC_5A_n5A-n77C</w:t>
            </w:r>
            <w:r w:rsidRPr="007C574F">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FBAA1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w:t>
            </w:r>
            <w:r w:rsidRPr="007C574F">
              <w:rPr>
                <w:rFonts w:ascii="Arial" w:eastAsia="宋体" w:hAnsi="Arial" w:cs="Arial"/>
                <w:sz w:val="18"/>
                <w:szCs w:val="18"/>
                <w:lang w:val="sv-SE"/>
              </w:rPr>
              <w:t>5</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sv-SE"/>
              </w:rPr>
              <w:t>77A</w:t>
            </w:r>
            <w:r w:rsidRPr="007C574F">
              <w:rPr>
                <w:rFonts w:ascii="Arial" w:eastAsia="宋体" w:hAnsi="Arial"/>
                <w:bCs/>
                <w:sz w:val="18"/>
                <w:vertAlign w:val="superscript"/>
                <w:lang w:eastAsia="ja-JP"/>
              </w:rPr>
              <w:t>14</w:t>
            </w:r>
          </w:p>
        </w:tc>
      </w:tr>
      <w:tr w:rsidR="007C574F" w:rsidRPr="007C574F" w14:paraId="09704D8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ACE1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E010D8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color w:val="000000"/>
                <w:sz w:val="18"/>
              </w:rPr>
              <w:t>DC_7A_n2A</w:t>
            </w:r>
          </w:p>
        </w:tc>
      </w:tr>
      <w:tr w:rsidR="007C574F" w:rsidRPr="007C574F" w14:paraId="3A67F97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B2676"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27DF3E5B" w14:textId="77777777" w:rsidR="007C574F" w:rsidRPr="007C574F" w:rsidRDefault="007C574F" w:rsidP="007C574F">
            <w:pPr>
              <w:keepNext/>
              <w:keepLines/>
              <w:spacing w:after="0"/>
              <w:jc w:val="center"/>
              <w:rPr>
                <w:rFonts w:ascii="Arial" w:eastAsia="宋体" w:hAnsi="Arial" w:cs="Arial"/>
                <w:color w:val="000000"/>
                <w:sz w:val="18"/>
              </w:rPr>
            </w:pPr>
            <w:r w:rsidRPr="007C574F">
              <w:rPr>
                <w:rFonts w:ascii="Arial" w:eastAsia="宋体" w:hAnsi="Arial" w:cs="Arial"/>
                <w:color w:val="000000"/>
                <w:sz w:val="18"/>
              </w:rPr>
              <w:t>DC_7A_n2A</w:t>
            </w:r>
          </w:p>
        </w:tc>
      </w:tr>
      <w:tr w:rsidR="007C574F" w:rsidRPr="007C574F" w14:paraId="487B808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9D38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C94833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olor w:val="000000"/>
                <w:sz w:val="18"/>
                <w:szCs w:val="18"/>
              </w:rPr>
              <w:t>DC_5A_n7A</w:t>
            </w:r>
            <w:r w:rsidRPr="007C574F">
              <w:rPr>
                <w:rFonts w:ascii="Arial" w:eastAsia="宋体" w:hAnsi="Arial"/>
                <w:color w:val="000000"/>
                <w:sz w:val="18"/>
                <w:szCs w:val="18"/>
              </w:rPr>
              <w:br/>
              <w:t>DC_7A_n7A</w:t>
            </w:r>
            <w:r w:rsidRPr="007C574F">
              <w:rPr>
                <w:rFonts w:ascii="Arial" w:eastAsia="宋体" w:hAnsi="Arial"/>
                <w:color w:val="000000"/>
                <w:sz w:val="18"/>
                <w:szCs w:val="18"/>
                <w:vertAlign w:val="superscript"/>
              </w:rPr>
              <w:t>2</w:t>
            </w:r>
          </w:p>
        </w:tc>
      </w:tr>
      <w:tr w:rsidR="007C574F" w:rsidRPr="007C574F" w14:paraId="14A647F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F35F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0DC69DB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DC_5A_n25A</w:t>
            </w:r>
          </w:p>
          <w:p w14:paraId="179D9D3F" w14:textId="77777777" w:rsidR="007C574F" w:rsidRPr="007C574F" w:rsidRDefault="007C574F" w:rsidP="007C574F">
            <w:pPr>
              <w:keepNext/>
              <w:keepLines/>
              <w:spacing w:after="0"/>
              <w:jc w:val="center"/>
              <w:rPr>
                <w:rFonts w:ascii="Arial" w:eastAsia="宋体" w:hAnsi="Arial"/>
                <w:color w:val="000000"/>
                <w:sz w:val="18"/>
                <w:szCs w:val="18"/>
              </w:rPr>
            </w:pPr>
            <w:r w:rsidRPr="007C574F">
              <w:rPr>
                <w:rFonts w:ascii="Arial" w:eastAsia="宋体" w:hAnsi="Arial"/>
                <w:sz w:val="18"/>
              </w:rPr>
              <w:t>DC_7A_n25A</w:t>
            </w:r>
          </w:p>
        </w:tc>
      </w:tr>
      <w:tr w:rsidR="007C574F" w:rsidRPr="007C574F" w14:paraId="1B6A6A9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38C8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50D3AB14"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DC_5A_n40A</w:t>
            </w:r>
          </w:p>
          <w:p w14:paraId="6356FE66" w14:textId="77777777" w:rsidR="007C574F" w:rsidRPr="007C574F" w:rsidRDefault="007C574F" w:rsidP="007C574F">
            <w:pPr>
              <w:keepNext/>
              <w:keepLines/>
              <w:spacing w:after="0"/>
              <w:jc w:val="center"/>
              <w:rPr>
                <w:rFonts w:ascii="Arial" w:eastAsia="宋体" w:hAnsi="Arial"/>
                <w:color w:val="000000"/>
                <w:sz w:val="18"/>
                <w:szCs w:val="18"/>
              </w:rPr>
            </w:pPr>
            <w:r w:rsidRPr="007C574F">
              <w:rPr>
                <w:rFonts w:ascii="Arial" w:eastAsia="宋体" w:hAnsi="Arial" w:cs="Arial"/>
                <w:sz w:val="18"/>
              </w:rPr>
              <w:t>DC_7A_n40A</w:t>
            </w:r>
          </w:p>
        </w:tc>
      </w:tr>
      <w:tr w:rsidR="007C574F" w:rsidRPr="007C574F" w14:paraId="71FB6E2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907E3"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hint="eastAsia"/>
                <w:sz w:val="18"/>
              </w:rPr>
              <w:t>D</w:t>
            </w:r>
            <w:r w:rsidRPr="007C574F">
              <w:rPr>
                <w:rFonts w:ascii="Arial" w:eastAsia="宋体"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0007D2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C_5A_n40A</w:t>
            </w:r>
          </w:p>
          <w:p w14:paraId="7DCE64BC"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hint="eastAsia"/>
                <w:sz w:val="18"/>
              </w:rPr>
              <w:t>D</w:t>
            </w:r>
            <w:r w:rsidRPr="007C574F">
              <w:rPr>
                <w:rFonts w:ascii="Arial" w:eastAsia="宋体" w:hAnsi="Arial"/>
                <w:sz w:val="18"/>
              </w:rPr>
              <w:t>C_7A_n40A</w:t>
            </w:r>
          </w:p>
        </w:tc>
      </w:tr>
      <w:tr w:rsidR="007C574F" w:rsidRPr="007C574F" w14:paraId="333FE25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BD400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DC_5A-7A_n66A</w:t>
            </w:r>
          </w:p>
          <w:p w14:paraId="584D59F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2A81B01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DC_5A_n66A</w:t>
            </w:r>
          </w:p>
          <w:p w14:paraId="4C4CA41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DC_7A_n66A</w:t>
            </w:r>
          </w:p>
        </w:tc>
      </w:tr>
      <w:tr w:rsidR="007C574F" w:rsidRPr="007C574F" w14:paraId="3A26DB4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C0C16"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8C87CF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DC_5A_n66A</w:t>
            </w:r>
          </w:p>
          <w:p w14:paraId="3E6EC27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DC_7A_n66A</w:t>
            </w:r>
          </w:p>
        </w:tc>
      </w:tr>
      <w:tr w:rsidR="007C574F" w:rsidRPr="007C574F" w14:paraId="56ECB33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7AF73"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4D2BB8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DC_5A_n71A</w:t>
            </w:r>
          </w:p>
          <w:p w14:paraId="636FE68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DC_7A_n71A</w:t>
            </w:r>
          </w:p>
        </w:tc>
      </w:tr>
      <w:tr w:rsidR="007C574F" w:rsidRPr="007C574F" w14:paraId="004F498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553AC"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E87DAE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DC_5A_n77A</w:t>
            </w:r>
          </w:p>
          <w:p w14:paraId="4CE4CB1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5977BEE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3BD24"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C3C01C4"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kern w:val="2"/>
                <w:sz w:val="18"/>
                <w:lang w:eastAsia="zh-CN"/>
              </w:rPr>
              <w:t>DC_5A_n71A</w:t>
            </w:r>
          </w:p>
          <w:p w14:paraId="251CB5D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lang w:eastAsia="zh-CN"/>
              </w:rPr>
              <w:t>DC_7A_n71A</w:t>
            </w:r>
          </w:p>
        </w:tc>
      </w:tr>
      <w:tr w:rsidR="007C574F" w:rsidRPr="007C574F" w14:paraId="600223B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3BC0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hint="eastAsia"/>
                <w:sz w:val="18"/>
                <w:lang w:eastAsia="ko-KR"/>
              </w:rPr>
              <w:t>DC_5A-7A_n77(2A)</w:t>
            </w:r>
          </w:p>
          <w:p w14:paraId="78B101A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algun Gothic" w:hAnsi="Arial" w:hint="eastAsia"/>
                <w:sz w:val="18"/>
                <w:lang w:eastAsia="ko-KR"/>
              </w:rPr>
              <w:t>DC_5A-7A_n77(</w:t>
            </w:r>
            <w:r w:rsidRPr="007C574F">
              <w:rPr>
                <w:rFonts w:ascii="Arial" w:eastAsia="Malgun Gothic" w:hAnsi="Arial"/>
                <w:sz w:val="18"/>
                <w:lang w:eastAsia="ko-KR"/>
              </w:rPr>
              <w:t>3</w:t>
            </w:r>
            <w:r w:rsidRPr="007C574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9A3F5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DC_5A_n77A</w:t>
            </w:r>
          </w:p>
          <w:p w14:paraId="6D7C98E3"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rPr>
              <w:t>DC_7A_n77A</w:t>
            </w:r>
          </w:p>
        </w:tc>
      </w:tr>
      <w:tr w:rsidR="007C574F" w:rsidRPr="007C574F" w14:paraId="6B725A3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21090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DC_5A-7A-7A_n77(2A)</w:t>
            </w:r>
          </w:p>
          <w:p w14:paraId="0763704A"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宋体"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D78334"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宋体" w:hAnsi="Arial"/>
                <w:sz w:val="18"/>
              </w:rPr>
              <w:t>DC_5A_n77A</w:t>
            </w:r>
          </w:p>
          <w:p w14:paraId="42D11DD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2368C71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B775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lastRenderedPageBreak/>
              <w:t>DC_5A-7A_n78A</w:t>
            </w:r>
          </w:p>
          <w:p w14:paraId="761D7D7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DC_5A-7A_n78C</w:t>
            </w:r>
          </w:p>
          <w:p w14:paraId="646462E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7A32216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p w14:paraId="7037B00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sz w:val="18"/>
                <w:lang w:eastAsia="zh-CN"/>
              </w:rPr>
              <w:t>DC_7A_n78A</w:t>
            </w:r>
          </w:p>
        </w:tc>
      </w:tr>
      <w:tr w:rsidR="007C574F" w:rsidRPr="007C574F" w14:paraId="1F8D73A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AD9BC"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66FB80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p w14:paraId="06F27C0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tc>
      </w:tr>
      <w:tr w:rsidR="007C574F" w:rsidRPr="007C574F" w14:paraId="6EF6D64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9EC31"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7C06BB36" w14:textId="77777777" w:rsidR="007C574F" w:rsidRPr="007C574F" w:rsidRDefault="007C574F" w:rsidP="007C574F">
            <w:pPr>
              <w:keepNext/>
              <w:keepLines/>
              <w:spacing w:after="0" w:line="256" w:lineRule="auto"/>
              <w:jc w:val="center"/>
              <w:rPr>
                <w:rFonts w:ascii="Arial" w:eastAsia="宋体" w:hAnsi="Arial"/>
                <w:noProof/>
                <w:kern w:val="2"/>
                <w:sz w:val="18"/>
                <w:lang w:eastAsia="zh-CN"/>
              </w:rPr>
            </w:pPr>
            <w:r w:rsidRPr="007C574F">
              <w:rPr>
                <w:rFonts w:ascii="Arial" w:eastAsia="宋体" w:hAnsi="Arial"/>
                <w:noProof/>
                <w:kern w:val="2"/>
                <w:sz w:val="18"/>
                <w:lang w:eastAsia="zh-CN"/>
              </w:rPr>
              <w:t>DC_5A_n78A</w:t>
            </w:r>
          </w:p>
          <w:p w14:paraId="2948F54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DC_7A_n78A</w:t>
            </w:r>
          </w:p>
        </w:tc>
      </w:tr>
      <w:tr w:rsidR="007C574F" w:rsidRPr="007C574F" w14:paraId="04DD2CA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8073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389882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DC_5A_n7A</w:t>
            </w:r>
          </w:p>
          <w:p w14:paraId="1E38D20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tc>
      </w:tr>
      <w:tr w:rsidR="007C574F" w:rsidRPr="007C574F" w14:paraId="2ECD57C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7F18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FC93AC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DC_5A_n7A</w:t>
            </w:r>
          </w:p>
          <w:p w14:paraId="55E0DEB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tc>
      </w:tr>
      <w:tr w:rsidR="007C574F" w:rsidRPr="007C574F" w14:paraId="4CECA2C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CDE0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00CDCA7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DC_5A_n7A</w:t>
            </w:r>
          </w:p>
          <w:p w14:paraId="71DD2BF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tc>
      </w:tr>
      <w:tr w:rsidR="007C574F" w:rsidRPr="007C574F" w14:paraId="52665D8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DC85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06CA5B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DC_5A_n7A</w:t>
            </w:r>
          </w:p>
          <w:p w14:paraId="731D9EE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DC_5A_n78A</w:t>
            </w:r>
          </w:p>
        </w:tc>
      </w:tr>
      <w:tr w:rsidR="007C574F" w:rsidRPr="007C574F" w14:paraId="217734F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E30A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DC_5A-7A-7A_n78A</w:t>
            </w:r>
          </w:p>
          <w:p w14:paraId="6D3D23C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D924A1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DC_5A_n78A</w:t>
            </w:r>
          </w:p>
          <w:p w14:paraId="5031CC4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DC_7A_n78A</w:t>
            </w:r>
          </w:p>
        </w:tc>
      </w:tr>
      <w:tr w:rsidR="007C574F" w:rsidRPr="007C574F" w14:paraId="0BADA5B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7816E"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D6D3E6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DC_5A_n78A</w:t>
            </w:r>
          </w:p>
          <w:p w14:paraId="1300404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DC_7A_n78A</w:t>
            </w:r>
          </w:p>
        </w:tc>
      </w:tr>
      <w:tr w:rsidR="007C574F" w:rsidRPr="007C574F" w14:paraId="7242436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AA4B0"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564CB38D" w14:textId="77777777" w:rsidR="007C574F" w:rsidRPr="007C574F" w:rsidRDefault="007C574F" w:rsidP="007C574F">
            <w:pPr>
              <w:keepNext/>
              <w:keepLines/>
              <w:spacing w:after="0" w:line="256" w:lineRule="auto"/>
              <w:jc w:val="center"/>
              <w:rPr>
                <w:rFonts w:ascii="Arial" w:eastAsia="宋体" w:hAnsi="Arial"/>
                <w:kern w:val="2"/>
                <w:sz w:val="18"/>
                <w:lang w:eastAsia="fi-FI"/>
              </w:rPr>
            </w:pPr>
            <w:r w:rsidRPr="007C574F">
              <w:rPr>
                <w:rFonts w:ascii="Arial" w:eastAsia="宋体" w:hAnsi="Arial"/>
                <w:kern w:val="2"/>
                <w:sz w:val="18"/>
                <w:lang w:eastAsia="fi-FI"/>
              </w:rPr>
              <w:t>DC_5A_n78A</w:t>
            </w:r>
          </w:p>
          <w:p w14:paraId="57910A3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kern w:val="2"/>
                <w:sz w:val="18"/>
                <w:lang w:eastAsia="fi-FI"/>
              </w:rPr>
              <w:t>DC_7A_n78A</w:t>
            </w:r>
          </w:p>
        </w:tc>
      </w:tr>
      <w:tr w:rsidR="007C574F" w:rsidRPr="007C574F" w14:paraId="1318CE4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0118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04CEC2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DC_5A_n12A</w:t>
            </w:r>
          </w:p>
          <w:p w14:paraId="120CE0C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DC_(n)12AA</w:t>
            </w:r>
            <w:r w:rsidRPr="007C574F">
              <w:rPr>
                <w:rFonts w:ascii="Arial" w:eastAsia="宋体" w:hAnsi="Arial"/>
                <w:sz w:val="18"/>
                <w:vertAlign w:val="superscript"/>
                <w:lang w:eastAsia="fi-FI"/>
              </w:rPr>
              <w:t>2</w:t>
            </w:r>
          </w:p>
        </w:tc>
      </w:tr>
      <w:tr w:rsidR="007C574F" w:rsidRPr="007C574F" w14:paraId="3EFBA98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E16F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5A</w:t>
            </w:r>
            <w:r w:rsidRPr="007C574F">
              <w:rPr>
                <w:rFonts w:ascii="Arial" w:eastAsia="宋体" w:hAnsi="Arial"/>
                <w:sz w:val="18"/>
                <w:lang w:eastAsia="fi-FI"/>
              </w:rPr>
              <w:t>-</w:t>
            </w:r>
            <w:r w:rsidRPr="007C574F">
              <w:rPr>
                <w:rFonts w:ascii="Arial" w:eastAsia="宋体" w:hAnsi="Arial"/>
                <w:sz w:val="18"/>
                <w:lang w:eastAsia="zh-CN"/>
              </w:rPr>
              <w:t>13</w:t>
            </w:r>
            <w:r w:rsidRPr="007C574F">
              <w:rPr>
                <w:rFonts w:ascii="Arial" w:eastAsia="宋体" w:hAnsi="Arial"/>
                <w:sz w:val="18"/>
                <w:lang w:eastAsia="fi-FI"/>
              </w:rPr>
              <w:t>A_n</w:t>
            </w:r>
            <w:r w:rsidRPr="007C574F">
              <w:rPr>
                <w:rFonts w:ascii="Arial" w:eastAsia="宋体" w:hAnsi="Arial"/>
                <w:sz w:val="18"/>
                <w:lang w:eastAsia="zh-CN"/>
              </w:rPr>
              <w:t>2</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B2E84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5A</w:t>
            </w:r>
            <w:r w:rsidRPr="007C574F">
              <w:rPr>
                <w:rFonts w:ascii="Arial" w:eastAsia="宋体" w:hAnsi="Arial"/>
                <w:sz w:val="18"/>
                <w:lang w:eastAsia="fi-FI"/>
              </w:rPr>
              <w:t>_n</w:t>
            </w:r>
            <w:r w:rsidRPr="007C574F">
              <w:rPr>
                <w:rFonts w:ascii="Arial" w:eastAsia="宋体" w:hAnsi="Arial"/>
                <w:sz w:val="18"/>
                <w:lang w:eastAsia="zh-CN"/>
              </w:rPr>
              <w:t>2</w:t>
            </w:r>
            <w:r w:rsidRPr="007C574F">
              <w:rPr>
                <w:rFonts w:ascii="Arial" w:eastAsia="宋体" w:hAnsi="Arial"/>
                <w:sz w:val="18"/>
                <w:lang w:eastAsia="fi-FI"/>
              </w:rPr>
              <w:t>A</w:t>
            </w:r>
          </w:p>
          <w:p w14:paraId="7885C5A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zh-CN"/>
              </w:rPr>
              <w:t>DC_13A_n2A</w:t>
            </w:r>
          </w:p>
        </w:tc>
      </w:tr>
      <w:tr w:rsidR="007C574F" w:rsidRPr="007C574F" w14:paraId="2B0B846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3533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2FBC6782" w14:textId="77777777" w:rsidR="007C574F" w:rsidRPr="007C574F" w:rsidRDefault="007C574F" w:rsidP="007C574F">
            <w:pPr>
              <w:keepNext/>
              <w:keepLines/>
              <w:spacing w:after="0"/>
              <w:jc w:val="center"/>
              <w:rPr>
                <w:rFonts w:ascii="Arial" w:eastAsia="宋体" w:hAnsi="Arial"/>
                <w:b/>
                <w:sz w:val="18"/>
                <w:lang w:eastAsia="ja-JP"/>
              </w:rPr>
            </w:pPr>
            <w:r w:rsidRPr="007C574F">
              <w:rPr>
                <w:rFonts w:ascii="Arial" w:eastAsia="宋体" w:hAnsi="Arial"/>
                <w:sz w:val="18"/>
                <w:lang w:eastAsia="fi-FI"/>
              </w:rPr>
              <w:t>DC_5A_</w:t>
            </w:r>
            <w:r w:rsidRPr="007C574F">
              <w:rPr>
                <w:rFonts w:ascii="Arial" w:eastAsia="宋体" w:hAnsi="Arial"/>
                <w:sz w:val="18"/>
                <w:lang w:eastAsia="ja-JP"/>
              </w:rPr>
              <w:t>n66A</w:t>
            </w:r>
          </w:p>
          <w:p w14:paraId="69DBA9B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DC_13A_</w:t>
            </w:r>
            <w:r w:rsidRPr="007C574F">
              <w:rPr>
                <w:rFonts w:ascii="Arial" w:eastAsia="宋体" w:hAnsi="Arial"/>
                <w:sz w:val="18"/>
                <w:lang w:eastAsia="ja-JP"/>
              </w:rPr>
              <w:t>n66A</w:t>
            </w:r>
          </w:p>
        </w:tc>
      </w:tr>
      <w:tr w:rsidR="007C574F" w:rsidRPr="007C574F" w14:paraId="7990BFA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2A3CD"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DC_5A-13A_n77A</w:t>
            </w:r>
          </w:p>
          <w:p w14:paraId="58B2E78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2683FC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DC_5A_n77</w:t>
            </w:r>
            <w:r w:rsidRPr="007C574F">
              <w:rPr>
                <w:rFonts w:ascii="Arial" w:eastAsia="宋体" w:hAnsi="Arial" w:cs="Arial"/>
                <w:sz w:val="18"/>
                <w:szCs w:val="18"/>
                <w:lang w:val="en-US"/>
              </w:rPr>
              <w:t>A</w:t>
            </w:r>
            <w:r w:rsidRPr="007C574F">
              <w:rPr>
                <w:rFonts w:ascii="Arial" w:eastAsia="宋体" w:hAnsi="Arial" w:cs="Arial"/>
                <w:sz w:val="18"/>
                <w:szCs w:val="18"/>
              </w:rPr>
              <w:t xml:space="preserve"> </w:t>
            </w:r>
          </w:p>
          <w:p w14:paraId="54631E5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rPr>
              <w:t>DC_</w:t>
            </w:r>
            <w:r w:rsidRPr="007C574F">
              <w:rPr>
                <w:rFonts w:ascii="Arial" w:eastAsia="宋体" w:hAnsi="Arial" w:cs="Arial"/>
                <w:sz w:val="18"/>
                <w:szCs w:val="18"/>
                <w:lang w:val="en-US"/>
              </w:rPr>
              <w:t>13</w:t>
            </w:r>
            <w:r w:rsidRPr="007C574F">
              <w:rPr>
                <w:rFonts w:ascii="Arial" w:eastAsia="宋体" w:hAnsi="Arial" w:cs="Arial"/>
                <w:sz w:val="18"/>
                <w:szCs w:val="18"/>
              </w:rPr>
              <w:t>A_n77</w:t>
            </w:r>
            <w:r w:rsidRPr="007C574F">
              <w:rPr>
                <w:rFonts w:ascii="Arial" w:eastAsia="宋体" w:hAnsi="Arial" w:cs="Arial"/>
                <w:sz w:val="18"/>
                <w:szCs w:val="18"/>
                <w:lang w:val="en-US"/>
              </w:rPr>
              <w:t>A</w:t>
            </w:r>
          </w:p>
        </w:tc>
      </w:tr>
      <w:tr w:rsidR="007C574F" w:rsidRPr="007C574F" w14:paraId="6491197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15831F"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Malgun Gothic" w:hAnsi="Arial"/>
                <w:sz w:val="18"/>
              </w:rPr>
              <w:t>DC_5A_n28A-n77A</w:t>
            </w:r>
          </w:p>
          <w:p w14:paraId="7154161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41E0B51E"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Malgun Gothic" w:hAnsi="Arial"/>
                <w:sz w:val="18"/>
              </w:rPr>
              <w:t>DC_5A_n77A</w:t>
            </w:r>
          </w:p>
        </w:tc>
      </w:tr>
      <w:tr w:rsidR="007C574F" w:rsidRPr="007C574F" w14:paraId="4FC1FF8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9B9DA"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Malgun Gothic" w:hAnsi="Arial"/>
                <w:sz w:val="18"/>
              </w:rPr>
              <w:t>DC_5A_n28A-n78A</w:t>
            </w:r>
          </w:p>
          <w:p w14:paraId="17ABA3B5"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2EB4237B"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Malgun Gothic" w:hAnsi="Arial"/>
                <w:sz w:val="18"/>
              </w:rPr>
              <w:t>DC_5A_n78A</w:t>
            </w:r>
          </w:p>
        </w:tc>
      </w:tr>
      <w:tr w:rsidR="007C574F" w:rsidRPr="007C574F" w14:paraId="0F44D51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4895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1C61B1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DC_5A_n2A</w:t>
            </w:r>
          </w:p>
          <w:p w14:paraId="5809E93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DC_30A_n2A</w:t>
            </w:r>
          </w:p>
        </w:tc>
      </w:tr>
      <w:tr w:rsidR="007C574F" w:rsidRPr="007C574F" w14:paraId="7BB47D6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AFEC0F"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1DFFDC5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DC_30A_n5A</w:t>
            </w:r>
          </w:p>
        </w:tc>
      </w:tr>
      <w:tr w:rsidR="007C574F" w:rsidRPr="007C574F" w14:paraId="49F5BD9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B87B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4D1A92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DC_5A_n66A</w:t>
            </w:r>
          </w:p>
          <w:p w14:paraId="3A542AA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DC_30A_n66A</w:t>
            </w:r>
          </w:p>
        </w:tc>
      </w:tr>
      <w:tr w:rsidR="007C574F" w:rsidRPr="007C574F" w14:paraId="7C281E8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7DB3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val="fi-FI" w:eastAsia="fi-FI"/>
              </w:rPr>
              <w:t>DC_</w:t>
            </w:r>
            <w:r w:rsidRPr="007C574F">
              <w:rPr>
                <w:rFonts w:ascii="Arial" w:eastAsia="宋体" w:hAnsi="Arial"/>
                <w:sz w:val="18"/>
                <w:lang w:val="fi-FI"/>
              </w:rPr>
              <w:t>5</w:t>
            </w:r>
            <w:r w:rsidRPr="007C574F">
              <w:rPr>
                <w:rFonts w:ascii="Arial" w:eastAsia="宋体" w:hAnsi="Arial"/>
                <w:sz w:val="18"/>
                <w:lang w:val="fi-FI" w:eastAsia="fi-FI"/>
              </w:rPr>
              <w:t>A</w:t>
            </w:r>
            <w:r w:rsidRPr="007C574F">
              <w:rPr>
                <w:rFonts w:ascii="Arial" w:eastAsia="宋体" w:hAnsi="Arial"/>
                <w:sz w:val="18"/>
                <w:lang w:val="fi-FI"/>
              </w:rPr>
              <w:t>-30A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20D89E" w14:textId="77777777" w:rsidR="007C574F" w:rsidRPr="007C574F" w:rsidRDefault="007C574F" w:rsidP="007C574F">
            <w:pPr>
              <w:keepNext/>
              <w:keepLines/>
              <w:spacing w:after="0"/>
              <w:jc w:val="center"/>
              <w:rPr>
                <w:rFonts w:ascii="Arial" w:eastAsia="宋体" w:hAnsi="Arial"/>
                <w:sz w:val="18"/>
                <w:lang w:val="fi-FI"/>
              </w:rPr>
            </w:pPr>
            <w:r w:rsidRPr="007C574F">
              <w:rPr>
                <w:rFonts w:ascii="Arial" w:eastAsia="宋体" w:hAnsi="Arial"/>
                <w:sz w:val="18"/>
                <w:lang w:val="fi-FI" w:eastAsia="fi-FI"/>
              </w:rPr>
              <w:t>DC_</w:t>
            </w:r>
            <w:r w:rsidRPr="007C574F">
              <w:rPr>
                <w:rFonts w:ascii="Arial" w:eastAsia="宋体" w:hAnsi="Arial"/>
                <w:sz w:val="18"/>
                <w:lang w:val="fi-FI"/>
              </w:rPr>
              <w:t>5A_n77A</w:t>
            </w:r>
            <w:r w:rsidRPr="007C574F">
              <w:rPr>
                <w:rFonts w:ascii="Arial" w:eastAsia="宋体" w:hAnsi="Arial"/>
                <w:sz w:val="18"/>
                <w:vertAlign w:val="superscript"/>
                <w:lang w:eastAsia="ja-JP"/>
              </w:rPr>
              <w:t>14</w:t>
            </w:r>
          </w:p>
          <w:p w14:paraId="7F22FBF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val="fi-FI" w:eastAsia="fi-FI"/>
              </w:rPr>
              <w:t>DC_</w:t>
            </w:r>
            <w:r w:rsidRPr="007C574F">
              <w:rPr>
                <w:rFonts w:ascii="Arial" w:eastAsia="宋体" w:hAnsi="Arial"/>
                <w:sz w:val="18"/>
                <w:lang w:val="fi-FI"/>
              </w:rPr>
              <w:t>30A_n77A</w:t>
            </w:r>
            <w:r w:rsidRPr="007C574F">
              <w:rPr>
                <w:rFonts w:ascii="Arial" w:eastAsia="宋体" w:hAnsi="Arial"/>
                <w:sz w:val="18"/>
                <w:vertAlign w:val="superscript"/>
                <w:lang w:eastAsia="ja-JP"/>
              </w:rPr>
              <w:t>14</w:t>
            </w:r>
          </w:p>
        </w:tc>
      </w:tr>
      <w:tr w:rsidR="007C574F" w:rsidRPr="007C574F" w14:paraId="3FF496E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7C9B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5</w:t>
            </w:r>
            <w:r w:rsidRPr="007C574F">
              <w:rPr>
                <w:rFonts w:ascii="Arial" w:eastAsia="宋体" w:hAnsi="Arial" w:cs="Arial"/>
                <w:sz w:val="18"/>
                <w:szCs w:val="18"/>
                <w:lang w:val="fi-FI" w:eastAsia="fi-FI"/>
              </w:rPr>
              <w:t>A</w:t>
            </w:r>
            <w:r w:rsidRPr="007C574F">
              <w:rPr>
                <w:rFonts w:ascii="Arial" w:eastAsia="宋体" w:hAnsi="Arial" w:cs="Arial"/>
                <w:sz w:val="18"/>
                <w:szCs w:val="18"/>
                <w:lang w:val="fi-FI"/>
              </w:rPr>
              <w:t>-30A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w:t>
            </w:r>
            <w:r w:rsidRPr="007C574F">
              <w:rPr>
                <w:rFonts w:ascii="Arial" w:eastAsia="宋体" w:hAnsi="Arial" w:cs="Arial"/>
                <w:sz w:val="18"/>
                <w:szCs w:val="18"/>
                <w:lang w:val="fi-FI" w:eastAsia="fi-FI"/>
              </w:rPr>
              <w:t>(2A)</w:t>
            </w:r>
            <w:r w:rsidRPr="007C574F">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372D6AF"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5A_n77A</w:t>
            </w:r>
            <w:r w:rsidRPr="007C574F">
              <w:rPr>
                <w:rFonts w:ascii="Arial" w:eastAsia="宋体" w:hAnsi="Arial"/>
                <w:noProof/>
                <w:sz w:val="18"/>
                <w:vertAlign w:val="superscript"/>
                <w:lang w:eastAsia="zh-CN"/>
              </w:rPr>
              <w:t>14</w:t>
            </w:r>
          </w:p>
          <w:p w14:paraId="77A2E9E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30A_n77A</w:t>
            </w:r>
            <w:r w:rsidRPr="007C574F">
              <w:rPr>
                <w:rFonts w:ascii="Arial" w:eastAsia="宋体" w:hAnsi="Arial"/>
                <w:noProof/>
                <w:sz w:val="18"/>
                <w:vertAlign w:val="superscript"/>
                <w:lang w:eastAsia="zh-CN"/>
              </w:rPr>
              <w:t>14</w:t>
            </w:r>
          </w:p>
        </w:tc>
      </w:tr>
      <w:tr w:rsidR="007C574F" w:rsidRPr="007C574F" w14:paraId="6ED972B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4D7D6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8D174D9"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DC_5A_n38</w:t>
            </w:r>
            <w:r w:rsidRPr="007C574F">
              <w:rPr>
                <w:rFonts w:ascii="Arial" w:eastAsia="宋体" w:hAnsi="Arial" w:cs="Arial"/>
                <w:sz w:val="18"/>
                <w:szCs w:val="18"/>
                <w:lang w:val="en-US"/>
              </w:rPr>
              <w:t>A</w:t>
            </w:r>
          </w:p>
          <w:p w14:paraId="067C6FC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DC_5A_n66</w:t>
            </w:r>
            <w:r w:rsidRPr="007C574F">
              <w:rPr>
                <w:rFonts w:ascii="Arial" w:eastAsia="宋体" w:hAnsi="Arial" w:cs="Arial"/>
                <w:sz w:val="18"/>
                <w:szCs w:val="18"/>
                <w:lang w:val="en-US"/>
              </w:rPr>
              <w:t>A</w:t>
            </w:r>
          </w:p>
        </w:tc>
      </w:tr>
      <w:tr w:rsidR="007C574F" w:rsidRPr="007C574F" w14:paraId="1F5FE03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3E57A"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DC_5A-40A_n77A</w:t>
            </w:r>
          </w:p>
          <w:p w14:paraId="415735F0"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DC_5A-40C_n77A</w:t>
            </w:r>
          </w:p>
          <w:p w14:paraId="49BD1001"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DC_5A-40A_n77C</w:t>
            </w:r>
          </w:p>
          <w:p w14:paraId="751BCBB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4662B452"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DC_5A_n77A</w:t>
            </w:r>
          </w:p>
          <w:p w14:paraId="53AC986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rPr>
              <w:t>DC_40A_n77A</w:t>
            </w:r>
          </w:p>
        </w:tc>
      </w:tr>
      <w:tr w:rsidR="007C574F" w:rsidRPr="007C574F" w14:paraId="71984C2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88EC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AFAD72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DC_5A_n40A</w:t>
            </w:r>
          </w:p>
          <w:p w14:paraId="041D42CC"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DC_5A_n77A</w:t>
            </w:r>
          </w:p>
        </w:tc>
      </w:tr>
      <w:tr w:rsidR="007C574F" w:rsidRPr="007C574F" w14:paraId="23129BC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F196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2A6FB56E"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DC_5A_n40A</w:t>
            </w:r>
          </w:p>
          <w:p w14:paraId="1A900B6A"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DC_5A_n77A</w:t>
            </w:r>
          </w:p>
        </w:tc>
      </w:tr>
      <w:tr w:rsidR="007C574F" w:rsidRPr="007C574F" w14:paraId="7F02A21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EFED74"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DC_5A-40A_n78A</w:t>
            </w:r>
          </w:p>
          <w:p w14:paraId="5E7536C8"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DC_5A-40C_n78A</w:t>
            </w:r>
          </w:p>
          <w:p w14:paraId="51C386F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DC_5A-40A_n78C</w:t>
            </w:r>
          </w:p>
          <w:p w14:paraId="551DE30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769ABAC9"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DC_5A_n78A</w:t>
            </w:r>
          </w:p>
          <w:p w14:paraId="28FCA2EA"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rPr>
              <w:t>DC_40A_n78A</w:t>
            </w:r>
          </w:p>
        </w:tc>
      </w:tr>
      <w:tr w:rsidR="007C574F" w:rsidRPr="007C574F" w14:paraId="2D38E9C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0C68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DC_5A_n40A-n78A</w:t>
            </w:r>
          </w:p>
          <w:p w14:paraId="559C6322"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6B93FD7E"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DC_5A_n40A</w:t>
            </w:r>
          </w:p>
          <w:p w14:paraId="2770CB6D"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DC_5A_n78A</w:t>
            </w:r>
          </w:p>
        </w:tc>
      </w:tr>
      <w:tr w:rsidR="007C574F" w:rsidRPr="007C574F" w14:paraId="5ECCBF2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DD860"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4012CD9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DC_5A_n41A</w:t>
            </w:r>
          </w:p>
          <w:p w14:paraId="2C65F74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DC_5A_n66A</w:t>
            </w:r>
          </w:p>
        </w:tc>
      </w:tr>
      <w:tr w:rsidR="007C574F" w:rsidRPr="007C574F" w14:paraId="3EDDD44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D286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2C9317D0"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kern w:val="2"/>
                <w:sz w:val="18"/>
                <w:lang w:eastAsia="zh-CN"/>
              </w:rPr>
              <w:t>DC_5A_n79A</w:t>
            </w:r>
          </w:p>
          <w:p w14:paraId="220542B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DC_41A_n79A</w:t>
            </w:r>
          </w:p>
        </w:tc>
      </w:tr>
      <w:tr w:rsidR="007C574F" w:rsidRPr="007C574F" w14:paraId="7DF4596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67C0A"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fi-FI"/>
              </w:rPr>
              <w:t>DC_</w:t>
            </w:r>
            <w:r w:rsidRPr="007C574F">
              <w:rPr>
                <w:rFonts w:ascii="Arial" w:eastAsia="宋体" w:hAnsi="Arial"/>
                <w:sz w:val="18"/>
              </w:rPr>
              <w:t>5</w:t>
            </w:r>
            <w:r w:rsidRPr="007C574F">
              <w:rPr>
                <w:rFonts w:ascii="Arial" w:eastAsia="宋体" w:hAnsi="Arial"/>
                <w:sz w:val="18"/>
                <w:lang w:eastAsia="fi-FI"/>
              </w:rPr>
              <w:t>A</w:t>
            </w:r>
            <w:r w:rsidRPr="007C574F">
              <w:rPr>
                <w:rFonts w:ascii="Arial" w:eastAsia="宋体" w:hAnsi="Arial"/>
                <w:sz w:val="18"/>
              </w:rPr>
              <w:t>-46A</w:t>
            </w:r>
            <w:r w:rsidRPr="007C574F">
              <w:rPr>
                <w:rFonts w:ascii="Arial" w:eastAsia="宋体" w:hAnsi="Arial"/>
                <w:sz w:val="18"/>
                <w:lang w:eastAsia="fi-FI"/>
              </w:rPr>
              <w:t>_</w:t>
            </w:r>
            <w:r w:rsidRPr="007C574F">
              <w:rPr>
                <w:rFonts w:ascii="Arial" w:eastAsia="宋体" w:hAnsi="Arial"/>
                <w:sz w:val="18"/>
              </w:rPr>
              <w:t>n66</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2718551"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5A_n66A</w:t>
            </w:r>
          </w:p>
          <w:p w14:paraId="38144DAB"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fi-FI"/>
              </w:rPr>
              <w:t>DC_</w:t>
            </w:r>
            <w:r w:rsidRPr="007C574F">
              <w:rPr>
                <w:rFonts w:ascii="Arial" w:eastAsia="宋体" w:hAnsi="Arial"/>
                <w:sz w:val="18"/>
              </w:rPr>
              <w:t>46A_n66A</w:t>
            </w:r>
          </w:p>
        </w:tc>
      </w:tr>
      <w:tr w:rsidR="007C574F" w:rsidRPr="007C574F" w14:paraId="29E1B52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6E524"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63616161"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rPr>
              <w:t>DC_48A_n5A</w:t>
            </w:r>
          </w:p>
        </w:tc>
      </w:tr>
      <w:tr w:rsidR="007C574F" w:rsidRPr="007C574F" w14:paraId="4BFC71B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EAC99"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9603BD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DC_5A_n12A</w:t>
            </w:r>
          </w:p>
          <w:p w14:paraId="6BE504F7"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rPr>
              <w:t>DC_48A_n12A</w:t>
            </w:r>
          </w:p>
        </w:tc>
      </w:tr>
      <w:tr w:rsidR="007C574F" w:rsidRPr="007C574F" w14:paraId="74ED8E3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3483B"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916D59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DC_5A_n71A</w:t>
            </w:r>
          </w:p>
          <w:p w14:paraId="0C0D4A71"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rPr>
              <w:t>DC_48A_n71A</w:t>
            </w:r>
          </w:p>
        </w:tc>
      </w:tr>
      <w:tr w:rsidR="007C574F" w:rsidRPr="007C574F" w14:paraId="0D10916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4D008" w14:textId="77777777" w:rsidR="007C574F" w:rsidRPr="007C574F" w:rsidRDefault="007C574F" w:rsidP="007C574F">
            <w:pPr>
              <w:keepNext/>
              <w:keepLines/>
              <w:spacing w:after="0"/>
              <w:jc w:val="center"/>
              <w:rPr>
                <w:rFonts w:ascii="Arial" w:eastAsia="宋体" w:hAnsi="Arial" w:cs="Arial"/>
                <w:kern w:val="2"/>
                <w:sz w:val="18"/>
                <w:lang w:val="x-none"/>
              </w:rPr>
            </w:pPr>
            <w:r w:rsidRPr="007C574F">
              <w:rPr>
                <w:rFonts w:ascii="Arial" w:eastAsia="宋体" w:hAnsi="Arial" w:cs="Arial"/>
                <w:kern w:val="2"/>
                <w:sz w:val="18"/>
              </w:rPr>
              <w:t>DC_5A-48A_n77A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145DA1D8" w14:textId="77777777" w:rsidR="007C574F" w:rsidRPr="007C574F" w:rsidRDefault="007C574F" w:rsidP="007C574F">
            <w:pPr>
              <w:keepNext/>
              <w:keepLines/>
              <w:spacing w:after="0"/>
              <w:jc w:val="center"/>
              <w:rPr>
                <w:rFonts w:ascii="Arial" w:eastAsia="宋体" w:hAnsi="Arial" w:cs="Arial"/>
                <w:kern w:val="2"/>
                <w:sz w:val="18"/>
              </w:rPr>
            </w:pPr>
            <w:r w:rsidRPr="007C574F">
              <w:rPr>
                <w:rFonts w:ascii="Arial" w:eastAsia="宋体" w:hAnsi="Arial" w:cs="Arial"/>
                <w:kern w:val="2"/>
                <w:sz w:val="18"/>
              </w:rPr>
              <w:t>DC_5A-48C_n77A</w:t>
            </w:r>
            <w:r w:rsidRPr="007C574F">
              <w:rPr>
                <w:rFonts w:ascii="Arial" w:eastAsia="宋体" w:hAnsi="Arial"/>
                <w:b/>
                <w:sz w:val="18"/>
                <w:vertAlign w:val="superscript"/>
                <w:lang w:eastAsia="ja-JP"/>
              </w:rPr>
              <w:t>14</w:t>
            </w:r>
            <w:r w:rsidRPr="007C574F">
              <w:rPr>
                <w:rFonts w:ascii="Arial" w:eastAsia="宋体" w:hAnsi="Arial"/>
                <w:sz w:val="18"/>
                <w:vertAlign w:val="superscript"/>
                <w:lang w:eastAsia="ja-JP"/>
              </w:rPr>
              <w:t>,</w:t>
            </w:r>
            <w:r w:rsidRPr="007C574F">
              <w:rPr>
                <w:rFonts w:ascii="Arial" w:eastAsia="宋体" w:hAnsi="Arial"/>
                <w:noProof/>
                <w:sz w:val="18"/>
                <w:vertAlign w:val="superscript"/>
                <w:lang w:eastAsia="zh-CN"/>
              </w:rPr>
              <w:t>15,16</w:t>
            </w:r>
          </w:p>
          <w:p w14:paraId="67169443" w14:textId="77777777" w:rsidR="007C574F" w:rsidRPr="007C574F" w:rsidRDefault="007C574F" w:rsidP="007C574F">
            <w:pPr>
              <w:keepNext/>
              <w:keepLines/>
              <w:spacing w:after="0"/>
              <w:jc w:val="center"/>
              <w:rPr>
                <w:rFonts w:ascii="Arial" w:eastAsia="宋体" w:hAnsi="Arial" w:cs="Arial"/>
                <w:kern w:val="2"/>
                <w:sz w:val="18"/>
              </w:rPr>
            </w:pPr>
            <w:r w:rsidRPr="007C574F">
              <w:rPr>
                <w:rFonts w:ascii="Arial" w:eastAsia="宋体" w:hAnsi="Arial" w:cs="Arial"/>
                <w:kern w:val="2"/>
                <w:sz w:val="18"/>
              </w:rPr>
              <w:t>DC_5A-48D_n77A</w:t>
            </w:r>
            <w:r w:rsidRPr="007C574F">
              <w:rPr>
                <w:rFonts w:ascii="Arial" w:eastAsia="宋体" w:hAnsi="Arial"/>
                <w:b/>
                <w:sz w:val="18"/>
                <w:vertAlign w:val="superscript"/>
                <w:lang w:eastAsia="ja-JP"/>
              </w:rPr>
              <w:t>14</w:t>
            </w:r>
            <w:r w:rsidRPr="007C574F">
              <w:rPr>
                <w:rFonts w:ascii="Arial" w:eastAsia="宋体" w:hAnsi="Arial"/>
                <w:sz w:val="18"/>
                <w:vertAlign w:val="superscript"/>
                <w:lang w:eastAsia="ja-JP"/>
              </w:rPr>
              <w:t>,</w:t>
            </w:r>
            <w:r w:rsidRPr="007C574F">
              <w:rPr>
                <w:rFonts w:ascii="Arial" w:eastAsia="宋体" w:hAnsi="Arial"/>
                <w:noProof/>
                <w:sz w:val="18"/>
                <w:vertAlign w:val="superscript"/>
                <w:lang w:eastAsia="zh-CN"/>
              </w:rPr>
              <w:t>15,16</w:t>
            </w:r>
          </w:p>
          <w:p w14:paraId="6842C267" w14:textId="77777777" w:rsidR="007C574F" w:rsidRPr="007C574F" w:rsidRDefault="007C574F" w:rsidP="007C574F">
            <w:pPr>
              <w:keepNext/>
              <w:keepLines/>
              <w:spacing w:after="0"/>
              <w:jc w:val="center"/>
              <w:rPr>
                <w:rFonts w:ascii="Arial" w:eastAsia="宋体" w:hAnsi="Arial" w:cs="Arial"/>
                <w:kern w:val="2"/>
                <w:sz w:val="18"/>
              </w:rPr>
            </w:pPr>
            <w:r w:rsidRPr="007C574F">
              <w:rPr>
                <w:rFonts w:ascii="Arial" w:eastAsia="宋体" w:hAnsi="Arial" w:cs="Arial"/>
                <w:kern w:val="2"/>
                <w:sz w:val="18"/>
              </w:rPr>
              <w:t>DC_5A-48A_n77C</w:t>
            </w:r>
            <w:r w:rsidRPr="007C574F">
              <w:rPr>
                <w:rFonts w:ascii="Arial" w:eastAsia="宋体" w:hAnsi="Arial"/>
                <w:b/>
                <w:sz w:val="18"/>
                <w:vertAlign w:val="superscript"/>
                <w:lang w:eastAsia="ja-JP"/>
              </w:rPr>
              <w:t>14</w:t>
            </w:r>
            <w:r w:rsidRPr="007C574F">
              <w:rPr>
                <w:rFonts w:ascii="Arial" w:eastAsia="宋体" w:hAnsi="Arial"/>
                <w:sz w:val="18"/>
                <w:vertAlign w:val="superscript"/>
                <w:lang w:eastAsia="ja-JP"/>
              </w:rPr>
              <w:t>,</w:t>
            </w:r>
            <w:r w:rsidRPr="007C574F">
              <w:rPr>
                <w:rFonts w:ascii="Arial" w:eastAsia="宋体" w:hAnsi="Arial"/>
                <w:noProof/>
                <w:sz w:val="18"/>
                <w:vertAlign w:val="superscript"/>
                <w:lang w:eastAsia="zh-CN"/>
              </w:rPr>
              <w:t>15,16</w:t>
            </w:r>
          </w:p>
          <w:p w14:paraId="6428D11E" w14:textId="77777777" w:rsidR="007C574F" w:rsidRPr="007C574F" w:rsidRDefault="007C574F" w:rsidP="007C574F">
            <w:pPr>
              <w:keepNext/>
              <w:keepLines/>
              <w:spacing w:after="0"/>
              <w:jc w:val="center"/>
              <w:rPr>
                <w:rFonts w:ascii="Arial" w:eastAsia="宋体" w:hAnsi="Arial" w:cs="Arial"/>
                <w:kern w:val="2"/>
                <w:sz w:val="18"/>
              </w:rPr>
            </w:pPr>
            <w:r w:rsidRPr="007C574F">
              <w:rPr>
                <w:rFonts w:ascii="Arial" w:eastAsia="宋体" w:hAnsi="Arial" w:cs="Arial"/>
                <w:kern w:val="2"/>
                <w:sz w:val="18"/>
              </w:rPr>
              <w:t>DC_5A-48C_n77C</w:t>
            </w:r>
            <w:r w:rsidRPr="007C574F">
              <w:rPr>
                <w:rFonts w:ascii="Arial" w:eastAsia="宋体" w:hAnsi="Arial"/>
                <w:b/>
                <w:sz w:val="18"/>
                <w:vertAlign w:val="superscript"/>
                <w:lang w:eastAsia="ja-JP"/>
              </w:rPr>
              <w:t>14</w:t>
            </w:r>
            <w:r w:rsidRPr="007C574F">
              <w:rPr>
                <w:rFonts w:ascii="Arial" w:eastAsia="宋体" w:hAnsi="Arial"/>
                <w:sz w:val="18"/>
                <w:vertAlign w:val="superscript"/>
                <w:lang w:eastAsia="ja-JP"/>
              </w:rPr>
              <w:t>,</w:t>
            </w:r>
            <w:r w:rsidRPr="007C574F">
              <w:rPr>
                <w:rFonts w:ascii="Arial" w:eastAsia="宋体" w:hAnsi="Arial"/>
                <w:noProof/>
                <w:sz w:val="18"/>
                <w:vertAlign w:val="superscript"/>
                <w:lang w:eastAsia="zh-CN"/>
              </w:rPr>
              <w:t>15,16</w:t>
            </w:r>
          </w:p>
          <w:p w14:paraId="0CEB54B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kern w:val="2"/>
                <w:sz w:val="18"/>
              </w:rPr>
              <w:t>DC_5A-48D_n77C</w:t>
            </w:r>
            <w:r w:rsidRPr="007C574F">
              <w:rPr>
                <w:rFonts w:ascii="Arial" w:eastAsia="宋体" w:hAnsi="Arial"/>
                <w:sz w:val="18"/>
                <w:vertAlign w:val="superscript"/>
                <w:lang w:eastAsia="ja-JP"/>
              </w:rPr>
              <w:t>14</w:t>
            </w:r>
            <w:r w:rsidRPr="007C574F">
              <w:rPr>
                <w:rFonts w:ascii="Arial" w:eastAsia="宋体" w:hAnsi="Arial"/>
                <w:b/>
                <w:sz w:val="18"/>
                <w:vertAlign w:val="superscript"/>
                <w:lang w:eastAsia="ja-JP"/>
              </w:rPr>
              <w:t>,</w:t>
            </w:r>
            <w:r w:rsidRPr="007C574F">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B1E1B7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kern w:val="2"/>
                <w:sz w:val="18"/>
                <w:lang w:val="x-none" w:eastAsia="ja-JP"/>
              </w:rPr>
              <w:t>DC_5A_n77A</w:t>
            </w:r>
            <w:r w:rsidRPr="007C574F">
              <w:rPr>
                <w:rFonts w:ascii="Arial" w:eastAsia="宋体" w:hAnsi="Arial"/>
                <w:sz w:val="18"/>
                <w:vertAlign w:val="superscript"/>
                <w:lang w:eastAsia="ja-JP"/>
              </w:rPr>
              <w:t>14</w:t>
            </w:r>
          </w:p>
        </w:tc>
      </w:tr>
      <w:tr w:rsidR="007C574F" w:rsidRPr="007C574F" w14:paraId="3B219FD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6E8D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5A</w:t>
            </w:r>
            <w:r w:rsidRPr="007C574F">
              <w:rPr>
                <w:rFonts w:ascii="Arial" w:eastAsia="宋体" w:hAnsi="Arial"/>
                <w:sz w:val="18"/>
                <w:lang w:eastAsia="fi-FI"/>
              </w:rPr>
              <w:t>-66A_n2A</w:t>
            </w:r>
          </w:p>
          <w:p w14:paraId="513F8AC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5B</w:t>
            </w:r>
            <w:r w:rsidRPr="007C574F">
              <w:rPr>
                <w:rFonts w:ascii="Arial" w:eastAsia="宋体" w:hAnsi="Arial"/>
                <w:sz w:val="18"/>
                <w:lang w:eastAsia="fi-FI"/>
              </w:rPr>
              <w:t>-66A_n2A</w:t>
            </w:r>
          </w:p>
          <w:p w14:paraId="0DBC9645"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6DD869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5A</w:t>
            </w:r>
            <w:r w:rsidRPr="007C574F">
              <w:rPr>
                <w:rFonts w:ascii="Arial" w:eastAsia="宋体" w:hAnsi="Arial"/>
                <w:sz w:val="18"/>
                <w:lang w:eastAsia="fi-FI"/>
              </w:rPr>
              <w:t>_n2A</w:t>
            </w:r>
          </w:p>
          <w:p w14:paraId="4B815188"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kern w:val="2"/>
                <w:sz w:val="18"/>
                <w:lang w:eastAsia="zh-CN"/>
              </w:rPr>
              <w:t>DC_66A_n2A</w:t>
            </w:r>
          </w:p>
        </w:tc>
      </w:tr>
      <w:tr w:rsidR="007C574F" w:rsidRPr="007C574F" w14:paraId="1A81C9C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E590C"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1FAAD59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5A</w:t>
            </w:r>
            <w:r w:rsidRPr="007C574F">
              <w:rPr>
                <w:rFonts w:ascii="Arial" w:eastAsia="宋体" w:hAnsi="Arial"/>
                <w:sz w:val="18"/>
                <w:lang w:eastAsia="fi-FI"/>
              </w:rPr>
              <w:t>_n2A</w:t>
            </w:r>
          </w:p>
          <w:p w14:paraId="77D0A61E"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kern w:val="2"/>
                <w:sz w:val="18"/>
                <w:lang w:eastAsia="zh-CN"/>
              </w:rPr>
              <w:t>DC_66A_n2A</w:t>
            </w:r>
          </w:p>
        </w:tc>
      </w:tr>
      <w:tr w:rsidR="007C574F" w:rsidRPr="007C574F" w14:paraId="530674C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7B5E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w:t>
            </w:r>
            <w:r w:rsidRPr="007C574F">
              <w:rPr>
                <w:rFonts w:ascii="Arial" w:eastAsia="宋体" w:hAnsi="Arial"/>
                <w:sz w:val="18"/>
                <w:lang w:eastAsia="fi-FI"/>
              </w:rPr>
              <w:t>A-</w:t>
            </w:r>
            <w:r w:rsidRPr="007C574F">
              <w:rPr>
                <w:rFonts w:ascii="Arial" w:eastAsia="宋体" w:hAnsi="Arial"/>
                <w:sz w:val="18"/>
                <w:lang w:eastAsia="zh-CN"/>
              </w:rPr>
              <w:t>66A-</w:t>
            </w:r>
            <w:r w:rsidRPr="007C574F">
              <w:rPr>
                <w:rFonts w:ascii="Arial" w:eastAsia="宋体" w:hAnsi="Arial"/>
                <w:sz w:val="18"/>
                <w:lang w:eastAsia="fi-FI"/>
              </w:rPr>
              <w:t>66A_n2A</w:t>
            </w:r>
          </w:p>
          <w:p w14:paraId="0E7974F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5B</w:t>
            </w:r>
            <w:r w:rsidRPr="007C574F">
              <w:rPr>
                <w:rFonts w:ascii="Arial" w:eastAsia="宋体" w:hAnsi="Arial"/>
                <w:sz w:val="18"/>
                <w:lang w:eastAsia="fi-FI"/>
              </w:rPr>
              <w:t>-</w:t>
            </w:r>
            <w:r w:rsidRPr="007C574F">
              <w:rPr>
                <w:rFonts w:ascii="Arial" w:eastAsia="宋体" w:hAnsi="Arial"/>
                <w:sz w:val="18"/>
                <w:lang w:eastAsia="zh-CN"/>
              </w:rPr>
              <w:t>66A-</w:t>
            </w:r>
            <w:r w:rsidRPr="007C574F">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4892E1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5A</w:t>
            </w:r>
            <w:r w:rsidRPr="007C574F">
              <w:rPr>
                <w:rFonts w:ascii="Arial" w:eastAsia="宋体" w:hAnsi="Arial"/>
                <w:sz w:val="18"/>
                <w:lang w:eastAsia="fi-FI"/>
              </w:rPr>
              <w:t>_n2A</w:t>
            </w:r>
          </w:p>
          <w:p w14:paraId="7DB9914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kern w:val="2"/>
                <w:sz w:val="18"/>
                <w:lang w:eastAsia="zh-CN"/>
              </w:rPr>
              <w:t>DC_66A_n2A</w:t>
            </w:r>
          </w:p>
        </w:tc>
      </w:tr>
      <w:tr w:rsidR="007C574F" w:rsidRPr="007C574F" w14:paraId="49BB7E6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AF466"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543EBB6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5A</w:t>
            </w:r>
            <w:r w:rsidRPr="007C574F">
              <w:rPr>
                <w:rFonts w:ascii="Arial" w:eastAsia="宋体" w:hAnsi="Arial"/>
                <w:sz w:val="18"/>
                <w:lang w:eastAsia="fi-FI"/>
              </w:rPr>
              <w:t>_n2A</w:t>
            </w:r>
          </w:p>
          <w:p w14:paraId="05A944A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kern w:val="2"/>
                <w:sz w:val="18"/>
                <w:lang w:eastAsia="zh-CN"/>
              </w:rPr>
              <w:t>DC_66A_n2A</w:t>
            </w:r>
          </w:p>
        </w:tc>
      </w:tr>
      <w:tr w:rsidR="007C574F" w:rsidRPr="007C574F" w14:paraId="2920AD0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D170D" w14:textId="77777777" w:rsidR="007C574F" w:rsidRPr="007C574F" w:rsidRDefault="007C574F" w:rsidP="007C574F">
            <w:pPr>
              <w:keepNext/>
              <w:keepLines/>
              <w:spacing w:after="0"/>
              <w:jc w:val="center"/>
              <w:rPr>
                <w:rFonts w:ascii="Arial" w:eastAsia="宋体" w:hAnsi="Arial"/>
                <w:sz w:val="18"/>
                <w:lang w:val="fr-FR" w:eastAsia="zh-CN"/>
              </w:rPr>
            </w:pPr>
            <w:r w:rsidRPr="007C574F">
              <w:rPr>
                <w:rFonts w:ascii="Arial" w:eastAsia="宋体"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7A9A1B3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5A</w:t>
            </w:r>
            <w:r w:rsidRPr="007C574F">
              <w:rPr>
                <w:rFonts w:ascii="Arial" w:eastAsia="宋体" w:hAnsi="Arial"/>
                <w:sz w:val="18"/>
                <w:lang w:eastAsia="fi-FI"/>
              </w:rPr>
              <w:t>_n2A</w:t>
            </w:r>
          </w:p>
          <w:p w14:paraId="0512465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kern w:val="2"/>
                <w:sz w:val="18"/>
                <w:lang w:eastAsia="zh-CN"/>
              </w:rPr>
              <w:t>DC_66A_n2A</w:t>
            </w:r>
          </w:p>
        </w:tc>
      </w:tr>
      <w:tr w:rsidR="007C574F" w:rsidRPr="007C574F" w14:paraId="606385F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AFD3"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0B52545"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fi-FI"/>
              </w:rPr>
              <w:t>DC_66A_n5A</w:t>
            </w:r>
          </w:p>
        </w:tc>
      </w:tr>
      <w:tr w:rsidR="007C574F" w:rsidRPr="007C574F" w14:paraId="12A3C98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6E33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DC_5A-66A</w:t>
            </w:r>
            <w:r w:rsidRPr="007C574F">
              <w:rPr>
                <w:rFonts w:ascii="Arial" w:eastAsia="宋体" w:hAnsi="Arial"/>
                <w:sz w:val="18"/>
                <w:lang w:eastAsia="zh-CN"/>
              </w:rPr>
              <w:t>-66A</w:t>
            </w:r>
            <w:r w:rsidRPr="007C574F">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3A16AAD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DC_66A_n5A</w:t>
            </w:r>
          </w:p>
        </w:tc>
      </w:tr>
      <w:tr w:rsidR="007C574F" w:rsidRPr="007C574F" w14:paraId="3F3C191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6087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B2FBCA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DC_5A_n7A</w:t>
            </w:r>
          </w:p>
          <w:p w14:paraId="31665E4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DC_66A_n7A</w:t>
            </w:r>
          </w:p>
        </w:tc>
      </w:tr>
      <w:tr w:rsidR="007C574F" w:rsidRPr="007C574F" w14:paraId="4D45166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C84BD"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29D35A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DC_5A_n7A</w:t>
            </w:r>
          </w:p>
          <w:p w14:paraId="541F3BC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DC_66A_n7A</w:t>
            </w:r>
          </w:p>
        </w:tc>
      </w:tr>
      <w:tr w:rsidR="007C574F" w:rsidRPr="007C574F" w14:paraId="7AF796A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9A12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B28E57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DC_5A_n12A</w:t>
            </w:r>
            <w:r w:rsidRPr="007C574F">
              <w:rPr>
                <w:rFonts w:ascii="Arial" w:eastAsia="宋体" w:hAnsi="Arial"/>
                <w:sz w:val="18"/>
              </w:rPr>
              <w:br/>
              <w:t>DC_66A_n12A</w:t>
            </w:r>
          </w:p>
        </w:tc>
      </w:tr>
      <w:tr w:rsidR="007C574F" w:rsidRPr="007C574F" w14:paraId="77EDD98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AE2F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4C1684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DC_5A_n25A</w:t>
            </w:r>
          </w:p>
          <w:p w14:paraId="4ACB64F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DC_66A_n25A</w:t>
            </w:r>
          </w:p>
        </w:tc>
      </w:tr>
      <w:tr w:rsidR="007C574F" w:rsidRPr="007C574F" w14:paraId="2FCC8E0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C01DC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3742A160"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DC_5A_n30A</w:t>
            </w:r>
          </w:p>
          <w:p w14:paraId="1235AA2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rPr>
              <w:t>DC_66A_n30A</w:t>
            </w:r>
          </w:p>
        </w:tc>
      </w:tr>
      <w:tr w:rsidR="007C574F" w:rsidRPr="007C574F" w14:paraId="0BC6EAE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26F4C"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24AA00"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DC_5A_n30A</w:t>
            </w:r>
          </w:p>
          <w:p w14:paraId="739A9159"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DC_66A_n30A</w:t>
            </w:r>
          </w:p>
        </w:tc>
      </w:tr>
      <w:tr w:rsidR="007C574F" w:rsidRPr="007C574F" w14:paraId="5FBE288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DBB23"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1A71222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DC_5A_n41A</w:t>
            </w:r>
          </w:p>
          <w:p w14:paraId="0138165A"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sz w:val="18"/>
              </w:rPr>
              <w:t>DC_66A_n41A</w:t>
            </w:r>
          </w:p>
        </w:tc>
      </w:tr>
      <w:tr w:rsidR="007C574F" w:rsidRPr="007C574F" w14:paraId="7AE358D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6895C"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5</w:t>
            </w:r>
            <w:r w:rsidRPr="007C574F">
              <w:rPr>
                <w:rFonts w:ascii="Arial" w:eastAsia="宋体" w:hAnsi="Arial"/>
                <w:sz w:val="18"/>
                <w:lang w:eastAsia="fi-FI"/>
              </w:rPr>
              <w:t>A</w:t>
            </w:r>
            <w:r w:rsidRPr="007C574F">
              <w:rPr>
                <w:rFonts w:ascii="Arial" w:eastAsia="宋体" w:hAnsi="Arial"/>
                <w:sz w:val="18"/>
              </w:rPr>
              <w:t>-66A</w:t>
            </w:r>
            <w:r w:rsidRPr="007C574F">
              <w:rPr>
                <w:rFonts w:ascii="Arial" w:eastAsia="宋体" w:hAnsi="Arial"/>
                <w:sz w:val="18"/>
                <w:lang w:eastAsia="fi-FI"/>
              </w:rPr>
              <w:t>_</w:t>
            </w:r>
            <w:r w:rsidRPr="007C574F">
              <w:rPr>
                <w:rFonts w:ascii="Arial" w:eastAsia="宋体" w:hAnsi="Arial"/>
                <w:sz w:val="18"/>
              </w:rPr>
              <w:t>n48</w:t>
            </w:r>
            <w:r w:rsidRPr="007C574F">
              <w:rPr>
                <w:rFonts w:ascii="Arial" w:eastAsia="宋体" w:hAnsi="Arial"/>
                <w:sz w:val="18"/>
                <w:lang w:eastAsia="fi-FI"/>
              </w:rPr>
              <w:t>A</w:t>
            </w:r>
          </w:p>
          <w:p w14:paraId="6A704F1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rPr>
              <w:t>5</w:t>
            </w:r>
            <w:r w:rsidRPr="007C574F">
              <w:rPr>
                <w:rFonts w:ascii="Arial" w:eastAsia="宋体" w:hAnsi="Arial"/>
                <w:sz w:val="18"/>
                <w:lang w:eastAsia="fi-FI"/>
              </w:rPr>
              <w:t>A</w:t>
            </w:r>
            <w:r w:rsidRPr="007C574F">
              <w:rPr>
                <w:rFonts w:ascii="Arial" w:eastAsia="宋体" w:hAnsi="Arial"/>
                <w:sz w:val="18"/>
              </w:rPr>
              <w:t>-66A</w:t>
            </w:r>
            <w:r w:rsidRPr="007C574F">
              <w:rPr>
                <w:rFonts w:ascii="Arial" w:eastAsia="宋体" w:hAnsi="Arial"/>
                <w:sz w:val="18"/>
                <w:lang w:eastAsia="fi-FI"/>
              </w:rPr>
              <w:t>_</w:t>
            </w:r>
            <w:r w:rsidRPr="007C574F">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96CF76"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5A_n48A</w:t>
            </w:r>
          </w:p>
          <w:p w14:paraId="41A1E53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rPr>
              <w:t>66A_n48A</w:t>
            </w:r>
          </w:p>
        </w:tc>
      </w:tr>
      <w:tr w:rsidR="007C574F" w:rsidRPr="007C574F" w14:paraId="4FBEEF7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4964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rPr>
              <w:t>5</w:t>
            </w:r>
            <w:r w:rsidRPr="007C574F">
              <w:rPr>
                <w:rFonts w:ascii="Arial" w:eastAsia="宋体" w:hAnsi="Arial"/>
                <w:sz w:val="18"/>
                <w:lang w:eastAsia="fi-FI"/>
              </w:rPr>
              <w:t>A</w:t>
            </w:r>
            <w:r w:rsidRPr="007C574F">
              <w:rPr>
                <w:rFonts w:ascii="Arial" w:eastAsia="宋体" w:hAnsi="Arial"/>
                <w:sz w:val="18"/>
              </w:rPr>
              <w:t>-66A-66A</w:t>
            </w:r>
            <w:r w:rsidRPr="007C574F">
              <w:rPr>
                <w:rFonts w:ascii="Arial" w:eastAsia="宋体" w:hAnsi="Arial"/>
                <w:sz w:val="18"/>
                <w:lang w:eastAsia="fi-FI"/>
              </w:rPr>
              <w:t>_</w:t>
            </w:r>
            <w:r w:rsidRPr="007C574F">
              <w:rPr>
                <w:rFonts w:ascii="Arial" w:eastAsia="宋体" w:hAnsi="Arial"/>
                <w:sz w:val="18"/>
              </w:rPr>
              <w:t>n48</w:t>
            </w:r>
            <w:r w:rsidRPr="007C574F">
              <w:rPr>
                <w:rFonts w:ascii="Arial" w:eastAsia="宋体" w:hAnsi="Arial"/>
                <w:sz w:val="18"/>
                <w:lang w:eastAsia="fi-FI"/>
              </w:rPr>
              <w:t>A</w:t>
            </w:r>
          </w:p>
          <w:p w14:paraId="3C96485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rPr>
              <w:t>5</w:t>
            </w:r>
            <w:r w:rsidRPr="007C574F">
              <w:rPr>
                <w:rFonts w:ascii="Arial" w:eastAsia="宋体" w:hAnsi="Arial"/>
                <w:sz w:val="18"/>
                <w:lang w:eastAsia="fi-FI"/>
              </w:rPr>
              <w:t>A</w:t>
            </w:r>
            <w:r w:rsidRPr="007C574F">
              <w:rPr>
                <w:rFonts w:ascii="Arial" w:eastAsia="宋体" w:hAnsi="Arial"/>
                <w:sz w:val="18"/>
              </w:rPr>
              <w:t>-66A-66A</w:t>
            </w:r>
            <w:r w:rsidRPr="007C574F">
              <w:rPr>
                <w:rFonts w:ascii="Arial" w:eastAsia="宋体" w:hAnsi="Arial"/>
                <w:sz w:val="18"/>
                <w:lang w:eastAsia="fi-FI"/>
              </w:rPr>
              <w:t>_</w:t>
            </w:r>
            <w:r w:rsidRPr="007C574F">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C62C32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w:t>
            </w:r>
            <w:r w:rsidRPr="007C574F">
              <w:rPr>
                <w:rFonts w:ascii="Arial" w:eastAsia="宋体" w:hAnsi="Arial"/>
                <w:sz w:val="18"/>
              </w:rPr>
              <w:t>5A_n48A</w:t>
            </w:r>
          </w:p>
          <w:p w14:paraId="23E628F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rPr>
              <w:t>66A_n48A</w:t>
            </w:r>
          </w:p>
        </w:tc>
      </w:tr>
      <w:tr w:rsidR="007C574F" w:rsidRPr="007C574F" w14:paraId="24F1CFB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75C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DC_5A-66A_n66A</w:t>
            </w:r>
          </w:p>
          <w:p w14:paraId="3F562D54"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fi-FI"/>
              </w:rPr>
              <w:t>DC_</w:t>
            </w:r>
            <w:r w:rsidRPr="007C574F">
              <w:rPr>
                <w:rFonts w:ascii="Arial" w:eastAsia="宋体" w:hAnsi="Arial"/>
                <w:sz w:val="18"/>
                <w:lang w:eastAsia="zh-CN"/>
              </w:rPr>
              <w:t>5B</w:t>
            </w:r>
            <w:r w:rsidRPr="007C574F">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815BC9D"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sz w:val="18"/>
                <w:lang w:eastAsia="fi-FI"/>
              </w:rPr>
              <w:t>DC_5A_n66A</w:t>
            </w:r>
          </w:p>
        </w:tc>
      </w:tr>
      <w:tr w:rsidR="007C574F" w:rsidRPr="007C574F" w14:paraId="58324A6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A82E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5A-5A</w:t>
            </w:r>
            <w:r w:rsidRPr="007C574F">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D3CFFE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5A</w:t>
            </w:r>
            <w:r w:rsidRPr="007C574F">
              <w:rPr>
                <w:rFonts w:ascii="Arial" w:eastAsia="宋体" w:hAnsi="Arial"/>
                <w:sz w:val="18"/>
                <w:lang w:eastAsia="fi-FI"/>
              </w:rPr>
              <w:t>_n66A</w:t>
            </w:r>
          </w:p>
        </w:tc>
      </w:tr>
      <w:tr w:rsidR="007C574F" w:rsidRPr="007C574F" w14:paraId="2E2393F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D83F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5</w:t>
            </w:r>
            <w:r w:rsidRPr="007C574F">
              <w:rPr>
                <w:rFonts w:ascii="Arial" w:eastAsia="宋体" w:hAnsi="Arial"/>
                <w:sz w:val="18"/>
                <w:lang w:eastAsia="fi-FI"/>
              </w:rPr>
              <w:t>A-</w:t>
            </w:r>
            <w:r w:rsidRPr="007C574F">
              <w:rPr>
                <w:rFonts w:ascii="Arial" w:eastAsia="宋体" w:hAnsi="Arial"/>
                <w:sz w:val="18"/>
                <w:lang w:eastAsia="zh-CN"/>
              </w:rPr>
              <w:t>66A-</w:t>
            </w:r>
            <w:r w:rsidRPr="007C574F">
              <w:rPr>
                <w:rFonts w:ascii="Arial" w:eastAsia="宋体" w:hAnsi="Arial"/>
                <w:sz w:val="18"/>
                <w:lang w:eastAsia="fi-FI"/>
              </w:rPr>
              <w:t>66A_n66A</w:t>
            </w:r>
          </w:p>
          <w:p w14:paraId="4A9CBB87"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sz w:val="18"/>
                <w:lang w:eastAsia="fi-FI"/>
              </w:rPr>
              <w:t>DC_</w:t>
            </w:r>
            <w:r w:rsidRPr="007C574F">
              <w:rPr>
                <w:rFonts w:ascii="Arial" w:eastAsia="宋体" w:hAnsi="Arial"/>
                <w:sz w:val="18"/>
                <w:lang w:eastAsia="zh-CN"/>
              </w:rPr>
              <w:t>5B</w:t>
            </w:r>
            <w:r w:rsidRPr="007C574F">
              <w:rPr>
                <w:rFonts w:ascii="Arial" w:eastAsia="宋体" w:hAnsi="Arial"/>
                <w:sz w:val="18"/>
                <w:lang w:eastAsia="fi-FI"/>
              </w:rPr>
              <w:t>-</w:t>
            </w:r>
            <w:r w:rsidRPr="007C574F">
              <w:rPr>
                <w:rFonts w:ascii="Arial" w:eastAsia="宋体" w:hAnsi="Arial"/>
                <w:sz w:val="18"/>
                <w:lang w:eastAsia="zh-CN"/>
              </w:rPr>
              <w:t>66A-</w:t>
            </w:r>
            <w:r w:rsidRPr="007C574F">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D2FC3C"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sz w:val="18"/>
                <w:lang w:eastAsia="fi-FI"/>
              </w:rPr>
              <w:t>DC_</w:t>
            </w:r>
            <w:r w:rsidRPr="007C574F">
              <w:rPr>
                <w:rFonts w:ascii="Arial" w:eastAsia="宋体" w:hAnsi="Arial"/>
                <w:sz w:val="18"/>
                <w:lang w:eastAsia="zh-CN"/>
              </w:rPr>
              <w:t>5</w:t>
            </w:r>
            <w:r w:rsidRPr="007C574F">
              <w:rPr>
                <w:rFonts w:ascii="Arial" w:eastAsia="宋体" w:hAnsi="Arial"/>
                <w:sz w:val="18"/>
                <w:lang w:eastAsia="fi-FI"/>
              </w:rPr>
              <w:t>A_n66A</w:t>
            </w:r>
          </w:p>
        </w:tc>
      </w:tr>
      <w:tr w:rsidR="007C574F" w:rsidRPr="007C574F" w14:paraId="7554989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04279"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fi-FI"/>
              </w:rPr>
              <w:t>DC_</w:t>
            </w:r>
            <w:r w:rsidRPr="007C574F">
              <w:rPr>
                <w:rFonts w:ascii="Arial" w:eastAsia="宋体" w:hAnsi="Arial"/>
                <w:sz w:val="18"/>
                <w:lang w:val="fr-FR" w:eastAsia="zh-CN"/>
              </w:rPr>
              <w:t>5</w:t>
            </w:r>
            <w:r w:rsidRPr="007C574F">
              <w:rPr>
                <w:rFonts w:ascii="Arial" w:eastAsia="宋体" w:hAnsi="Arial"/>
                <w:sz w:val="18"/>
                <w:lang w:val="fr-FR" w:eastAsia="fi-FI"/>
              </w:rPr>
              <w:t>A</w:t>
            </w:r>
            <w:r w:rsidRPr="007C574F">
              <w:rPr>
                <w:rFonts w:ascii="Arial" w:eastAsia="宋体" w:hAnsi="Arial"/>
                <w:sz w:val="18"/>
                <w:lang w:val="fr-FR" w:eastAsia="zh-CN"/>
              </w:rPr>
              <w:t>-5A</w:t>
            </w:r>
            <w:r w:rsidRPr="007C574F">
              <w:rPr>
                <w:rFonts w:ascii="Arial" w:eastAsia="宋体" w:hAnsi="Arial"/>
                <w:sz w:val="18"/>
                <w:lang w:val="fr-FR" w:eastAsia="fi-FI"/>
              </w:rPr>
              <w:t>-</w:t>
            </w:r>
            <w:r w:rsidRPr="007C574F">
              <w:rPr>
                <w:rFonts w:ascii="Arial" w:eastAsia="宋体" w:hAnsi="Arial"/>
                <w:sz w:val="18"/>
                <w:lang w:val="fr-FR" w:eastAsia="zh-CN"/>
              </w:rPr>
              <w:t>66A-</w:t>
            </w:r>
            <w:r w:rsidRPr="007C574F">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32EA56"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fi-FI"/>
              </w:rPr>
              <w:t>DC_</w:t>
            </w:r>
            <w:r w:rsidRPr="007C574F">
              <w:rPr>
                <w:rFonts w:ascii="Arial" w:eastAsia="宋体" w:hAnsi="Arial"/>
                <w:sz w:val="18"/>
                <w:lang w:val="fr-FR" w:eastAsia="zh-CN"/>
              </w:rPr>
              <w:t>5</w:t>
            </w:r>
            <w:r w:rsidRPr="007C574F">
              <w:rPr>
                <w:rFonts w:ascii="Arial" w:eastAsia="宋体" w:hAnsi="Arial"/>
                <w:sz w:val="18"/>
                <w:lang w:val="fr-FR" w:eastAsia="fi-FI"/>
              </w:rPr>
              <w:t>A_n66A</w:t>
            </w:r>
          </w:p>
        </w:tc>
      </w:tr>
      <w:tr w:rsidR="007C574F" w:rsidRPr="007C574F" w14:paraId="1995562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DDCC6"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6BB799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DC_5A_n71A</w:t>
            </w:r>
          </w:p>
          <w:p w14:paraId="313356CA"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sz w:val="18"/>
                <w:lang w:eastAsia="ja-JP"/>
              </w:rPr>
              <w:t>DC_66A_n71A</w:t>
            </w:r>
          </w:p>
        </w:tc>
      </w:tr>
      <w:tr w:rsidR="007C574F" w:rsidRPr="007C574F" w14:paraId="7D4A8D9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7F18A"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fi-FI"/>
              </w:rPr>
              <w:t>DC_</w:t>
            </w:r>
            <w:r w:rsidRPr="007C574F">
              <w:rPr>
                <w:rFonts w:ascii="Arial" w:eastAsia="宋体" w:hAnsi="Arial"/>
                <w:sz w:val="18"/>
              </w:rPr>
              <w:t>5</w:t>
            </w:r>
            <w:r w:rsidRPr="007C574F">
              <w:rPr>
                <w:rFonts w:ascii="Arial" w:eastAsia="宋体" w:hAnsi="Arial"/>
                <w:sz w:val="18"/>
                <w:lang w:eastAsia="fi-FI"/>
              </w:rPr>
              <w:t>A</w:t>
            </w:r>
            <w:r w:rsidRPr="007C574F">
              <w:rPr>
                <w:rFonts w:ascii="Arial" w:eastAsia="宋体" w:hAnsi="Arial"/>
                <w:sz w:val="18"/>
              </w:rPr>
              <w:t>-66A</w:t>
            </w:r>
            <w:r w:rsidRPr="007C574F">
              <w:rPr>
                <w:rFonts w:ascii="Arial" w:eastAsia="宋体" w:hAnsi="Arial"/>
                <w:sz w:val="18"/>
                <w:lang w:eastAsia="fi-FI"/>
              </w:rPr>
              <w:t>_</w:t>
            </w:r>
            <w:r w:rsidRPr="007C574F">
              <w:rPr>
                <w:rFonts w:ascii="Arial" w:eastAsia="宋体" w:hAnsi="Arial"/>
                <w:sz w:val="18"/>
              </w:rPr>
              <w:t>n77</w:t>
            </w:r>
            <w:r w:rsidRPr="007C574F">
              <w:rPr>
                <w:rFonts w:ascii="Arial" w:eastAsia="宋体" w:hAnsi="Arial"/>
                <w:sz w:val="18"/>
                <w:lang w:eastAsia="fi-FI"/>
              </w:rPr>
              <w:t>A</w:t>
            </w:r>
            <w:r w:rsidRPr="007C574F">
              <w:rPr>
                <w:rFonts w:ascii="Arial" w:eastAsia="宋体" w:hAnsi="Arial"/>
                <w:sz w:val="18"/>
                <w:vertAlign w:val="superscript"/>
                <w:lang w:eastAsia="ja-JP"/>
              </w:rPr>
              <w:t>14</w:t>
            </w:r>
          </w:p>
          <w:p w14:paraId="5E99F1E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DC_5A-66A_n77C</w:t>
            </w:r>
            <w:r w:rsidRPr="007C574F">
              <w:rPr>
                <w:rFonts w:ascii="Arial" w:eastAsia="宋体" w:hAnsi="Arial"/>
                <w:sz w:val="18"/>
                <w:vertAlign w:val="superscript"/>
                <w:lang w:eastAsia="ja-JP"/>
              </w:rPr>
              <w:t>14</w:t>
            </w:r>
            <w:r w:rsidRPr="007C574F">
              <w:rPr>
                <w:rFonts w:ascii="Arial" w:eastAsia="宋体"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2E222A7"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5A_n77A</w:t>
            </w:r>
            <w:r w:rsidRPr="007C574F">
              <w:rPr>
                <w:rFonts w:ascii="Arial" w:eastAsia="宋体" w:hAnsi="Arial"/>
                <w:sz w:val="18"/>
                <w:vertAlign w:val="superscript"/>
                <w:lang w:eastAsia="ja-JP"/>
              </w:rPr>
              <w:t>14</w:t>
            </w:r>
          </w:p>
          <w:p w14:paraId="4858448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w:t>
            </w:r>
            <w:r w:rsidRPr="007C574F">
              <w:rPr>
                <w:rFonts w:ascii="Arial" w:eastAsia="宋体" w:hAnsi="Arial"/>
                <w:sz w:val="18"/>
              </w:rPr>
              <w:t>66A_n77A</w:t>
            </w:r>
            <w:r w:rsidRPr="007C574F">
              <w:rPr>
                <w:rFonts w:ascii="Arial" w:eastAsia="宋体" w:hAnsi="Arial"/>
                <w:sz w:val="18"/>
                <w:vertAlign w:val="superscript"/>
                <w:lang w:eastAsia="ja-JP"/>
              </w:rPr>
              <w:t>14</w:t>
            </w:r>
          </w:p>
        </w:tc>
      </w:tr>
      <w:tr w:rsidR="007C574F" w:rsidRPr="007C574F" w14:paraId="3C2B06B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25E44B"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cs="Arial"/>
                <w:sz w:val="18"/>
                <w:szCs w:val="18"/>
                <w:lang w:eastAsia="fi-FI"/>
              </w:rPr>
              <w:t>DC_</w:t>
            </w:r>
            <w:r w:rsidRPr="007C574F">
              <w:rPr>
                <w:rFonts w:ascii="Arial" w:eastAsia="宋体" w:hAnsi="Arial" w:cs="Arial"/>
                <w:sz w:val="18"/>
                <w:szCs w:val="18"/>
              </w:rPr>
              <w:t>5</w:t>
            </w:r>
            <w:r w:rsidRPr="007C574F">
              <w:rPr>
                <w:rFonts w:ascii="Arial" w:eastAsia="宋体" w:hAnsi="Arial" w:cs="Arial"/>
                <w:sz w:val="18"/>
                <w:szCs w:val="18"/>
                <w:lang w:eastAsia="fi-FI"/>
              </w:rPr>
              <w:t>A</w:t>
            </w:r>
            <w:r w:rsidRPr="007C574F">
              <w:rPr>
                <w:rFonts w:ascii="Arial" w:eastAsia="宋体" w:hAnsi="Arial" w:cs="Arial"/>
                <w:sz w:val="18"/>
                <w:szCs w:val="18"/>
              </w:rPr>
              <w:t>-66A</w:t>
            </w:r>
            <w:r w:rsidRPr="007C574F">
              <w:rPr>
                <w:rFonts w:ascii="Arial" w:eastAsia="宋体" w:hAnsi="Arial" w:cs="Arial"/>
                <w:sz w:val="18"/>
                <w:szCs w:val="18"/>
                <w:lang w:eastAsia="fi-FI"/>
              </w:rPr>
              <w:t>_</w:t>
            </w:r>
            <w:r w:rsidRPr="007C574F">
              <w:rPr>
                <w:rFonts w:ascii="Arial" w:eastAsia="宋体" w:hAnsi="Arial" w:cs="Arial"/>
                <w:sz w:val="18"/>
                <w:szCs w:val="18"/>
              </w:rPr>
              <w:t>n77</w:t>
            </w:r>
            <w:r w:rsidRPr="007C574F">
              <w:rPr>
                <w:rFonts w:ascii="Arial" w:eastAsia="宋体" w:hAnsi="Arial" w:cs="Arial"/>
                <w:sz w:val="18"/>
                <w:szCs w:val="18"/>
                <w:lang w:eastAsia="fi-FI"/>
              </w:rPr>
              <w:t>(2A)</w:t>
            </w:r>
            <w:r w:rsidRPr="007C574F">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8B3EB63" w14:textId="77777777" w:rsidR="007C574F" w:rsidRPr="007C574F" w:rsidRDefault="007C574F" w:rsidP="007C574F">
            <w:pPr>
              <w:keepNext/>
              <w:keepLines/>
              <w:spacing w:after="0"/>
              <w:jc w:val="center"/>
              <w:rPr>
                <w:rFonts w:ascii="Arial" w:eastAsia="宋体" w:hAnsi="Arial" w:cs="Arial"/>
                <w:b/>
                <w:sz w:val="18"/>
                <w:szCs w:val="18"/>
              </w:rPr>
            </w:pPr>
            <w:r w:rsidRPr="007C574F">
              <w:rPr>
                <w:rFonts w:ascii="Arial" w:eastAsia="宋体" w:hAnsi="Arial" w:cs="Arial"/>
                <w:sz w:val="18"/>
                <w:szCs w:val="18"/>
                <w:lang w:eastAsia="fi-FI"/>
              </w:rPr>
              <w:t>DC_</w:t>
            </w:r>
            <w:r w:rsidRPr="007C574F">
              <w:rPr>
                <w:rFonts w:ascii="Arial" w:eastAsia="宋体" w:hAnsi="Arial" w:cs="Arial"/>
                <w:sz w:val="18"/>
                <w:szCs w:val="18"/>
              </w:rPr>
              <w:t>5A_n77A</w:t>
            </w:r>
            <w:r w:rsidRPr="007C574F">
              <w:rPr>
                <w:rFonts w:ascii="Arial" w:eastAsia="宋体" w:hAnsi="Arial"/>
                <w:noProof/>
                <w:sz w:val="18"/>
                <w:vertAlign w:val="superscript"/>
                <w:lang w:eastAsia="zh-CN"/>
              </w:rPr>
              <w:t>14</w:t>
            </w:r>
          </w:p>
          <w:p w14:paraId="6959FC2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lang w:eastAsia="fi-FI"/>
              </w:rPr>
              <w:t>DC_</w:t>
            </w:r>
            <w:r w:rsidRPr="007C574F">
              <w:rPr>
                <w:rFonts w:ascii="Arial" w:eastAsia="宋体" w:hAnsi="Arial" w:cs="Arial"/>
                <w:sz w:val="18"/>
                <w:szCs w:val="18"/>
              </w:rPr>
              <w:t>66A_n77A</w:t>
            </w:r>
            <w:r w:rsidRPr="007C574F">
              <w:rPr>
                <w:rFonts w:ascii="Arial" w:eastAsia="宋体" w:hAnsi="Arial"/>
                <w:noProof/>
                <w:sz w:val="18"/>
                <w:vertAlign w:val="superscript"/>
                <w:lang w:eastAsia="zh-CN"/>
              </w:rPr>
              <w:t>14</w:t>
            </w:r>
          </w:p>
        </w:tc>
      </w:tr>
      <w:tr w:rsidR="007C574F" w:rsidRPr="007C574F" w14:paraId="437CF3F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D43D7"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fi-FI"/>
              </w:rPr>
              <w:t>DC_</w:t>
            </w:r>
            <w:r w:rsidRPr="007C574F">
              <w:rPr>
                <w:rFonts w:ascii="Arial" w:eastAsia="宋体" w:hAnsi="Arial"/>
                <w:sz w:val="18"/>
              </w:rPr>
              <w:t>5</w:t>
            </w:r>
            <w:r w:rsidRPr="007C574F">
              <w:rPr>
                <w:rFonts w:ascii="Arial" w:eastAsia="宋体" w:hAnsi="Arial"/>
                <w:sz w:val="18"/>
                <w:lang w:eastAsia="fi-FI"/>
              </w:rPr>
              <w:t>A</w:t>
            </w:r>
            <w:r w:rsidRPr="007C574F">
              <w:rPr>
                <w:rFonts w:ascii="Arial" w:eastAsia="宋体" w:hAnsi="Arial"/>
                <w:sz w:val="18"/>
              </w:rPr>
              <w:t>-66A-66A</w:t>
            </w:r>
            <w:r w:rsidRPr="007C574F">
              <w:rPr>
                <w:rFonts w:ascii="Arial" w:eastAsia="宋体" w:hAnsi="Arial"/>
                <w:sz w:val="18"/>
                <w:lang w:eastAsia="fi-FI"/>
              </w:rPr>
              <w:t>_</w:t>
            </w:r>
            <w:r w:rsidRPr="007C574F">
              <w:rPr>
                <w:rFonts w:ascii="Arial" w:eastAsia="宋体" w:hAnsi="Arial"/>
                <w:sz w:val="18"/>
              </w:rPr>
              <w:t>n77</w:t>
            </w:r>
            <w:r w:rsidRPr="007C574F">
              <w:rPr>
                <w:rFonts w:ascii="Arial" w:eastAsia="宋体" w:hAnsi="Arial"/>
                <w:sz w:val="18"/>
                <w:lang w:eastAsia="fi-FI"/>
              </w:rPr>
              <w:t>A</w:t>
            </w:r>
            <w:r w:rsidRPr="007C574F">
              <w:rPr>
                <w:rFonts w:ascii="Arial" w:eastAsia="宋体" w:hAnsi="Arial"/>
                <w:sz w:val="18"/>
                <w:vertAlign w:val="superscript"/>
                <w:lang w:eastAsia="ja-JP"/>
              </w:rPr>
              <w:t>14</w:t>
            </w:r>
          </w:p>
          <w:p w14:paraId="6710732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DC_5A-66A-66A_n77C</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D1DCBFF"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fi-FI"/>
              </w:rPr>
              <w:t>DC_</w:t>
            </w:r>
            <w:r w:rsidRPr="007C574F">
              <w:rPr>
                <w:rFonts w:ascii="Arial" w:eastAsia="宋体" w:hAnsi="Arial"/>
                <w:sz w:val="18"/>
              </w:rPr>
              <w:t>5A_n77A</w:t>
            </w:r>
            <w:r w:rsidRPr="007C574F">
              <w:rPr>
                <w:rFonts w:ascii="Arial" w:eastAsia="宋体" w:hAnsi="Arial"/>
                <w:sz w:val="18"/>
                <w:vertAlign w:val="superscript"/>
                <w:lang w:eastAsia="ja-JP"/>
              </w:rPr>
              <w:t>14</w:t>
            </w:r>
          </w:p>
          <w:p w14:paraId="7B27DE0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rPr>
              <w:t>66A_n77A</w:t>
            </w:r>
            <w:r w:rsidRPr="007C574F">
              <w:rPr>
                <w:rFonts w:ascii="Arial" w:eastAsia="宋体" w:hAnsi="Arial"/>
                <w:sz w:val="18"/>
                <w:vertAlign w:val="superscript"/>
                <w:lang w:eastAsia="ja-JP"/>
              </w:rPr>
              <w:t>14</w:t>
            </w:r>
          </w:p>
        </w:tc>
      </w:tr>
      <w:tr w:rsidR="007C574F" w:rsidRPr="007C574F" w14:paraId="03EC7C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8A466"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eastAsia="ja-JP"/>
              </w:rPr>
              <w:t>DC_5A-66A-66A_n77(2A)</w:t>
            </w:r>
            <w:r w:rsidRPr="007C574F">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FB7AA1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DC_5A_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p w14:paraId="4404B6F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w:t>
            </w:r>
            <w:r w:rsidRPr="007C574F">
              <w:rPr>
                <w:rFonts w:ascii="Arial" w:eastAsia="宋体" w:hAnsi="Arial"/>
                <w:sz w:val="18"/>
                <w:lang w:eastAsia="ja-JP"/>
              </w:rPr>
              <w:t>n77A</w:t>
            </w:r>
            <w:r w:rsidRPr="007C574F">
              <w:rPr>
                <w:rFonts w:ascii="Arial" w:eastAsia="宋体" w:hAnsi="Arial"/>
                <w:noProof/>
                <w:sz w:val="18"/>
                <w:vertAlign w:val="superscript"/>
                <w:lang w:eastAsia="zh-CN"/>
              </w:rPr>
              <w:t>14</w:t>
            </w:r>
          </w:p>
        </w:tc>
      </w:tr>
      <w:tr w:rsidR="007C574F" w:rsidRPr="007C574F" w14:paraId="49E09A3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F0346"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DC_5A_n66A-n77A</w:t>
            </w:r>
            <w:r w:rsidRPr="007C574F">
              <w:rPr>
                <w:rFonts w:ascii="Arial" w:eastAsia="宋体" w:hAnsi="Arial"/>
                <w:bCs/>
                <w:sz w:val="18"/>
                <w:vertAlign w:val="superscript"/>
                <w:lang w:eastAsia="ja-JP"/>
              </w:rPr>
              <w:t>14</w:t>
            </w:r>
          </w:p>
          <w:p w14:paraId="17DD507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Times New Roman" w:hAnsi="Arial" w:cs="Arial"/>
                <w:sz w:val="18"/>
                <w:szCs w:val="18"/>
              </w:rPr>
              <w:t>DC_5A_n66A-n77C</w:t>
            </w:r>
            <w:r w:rsidRPr="007C574F">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641236"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MS Mincho" w:hAnsi="Arial"/>
                <w:sz w:val="18"/>
                <w:lang w:val="en-US"/>
              </w:rPr>
              <w:t>DC_5A_n66A</w:t>
            </w:r>
          </w:p>
          <w:p w14:paraId="3A1B719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rPr>
              <w:t>DC_</w:t>
            </w:r>
            <w:r w:rsidRPr="007C574F">
              <w:rPr>
                <w:rFonts w:ascii="Arial" w:eastAsia="宋体" w:hAnsi="Arial" w:cs="Arial"/>
                <w:sz w:val="18"/>
                <w:szCs w:val="18"/>
                <w:lang w:val="en-US"/>
              </w:rPr>
              <w:t>5</w:t>
            </w:r>
            <w:r w:rsidRPr="007C574F">
              <w:rPr>
                <w:rFonts w:ascii="Arial" w:eastAsia="宋体" w:hAnsi="Arial" w:cs="Arial"/>
                <w:sz w:val="18"/>
                <w:szCs w:val="18"/>
              </w:rPr>
              <w:t>A_n77</w:t>
            </w:r>
            <w:r w:rsidRPr="007C574F">
              <w:rPr>
                <w:rFonts w:ascii="Arial" w:eastAsia="宋体" w:hAnsi="Arial" w:cs="Arial"/>
                <w:sz w:val="18"/>
                <w:szCs w:val="18"/>
                <w:lang w:val="en-US"/>
              </w:rPr>
              <w:t>A</w:t>
            </w:r>
            <w:r w:rsidRPr="007C574F">
              <w:rPr>
                <w:rFonts w:ascii="Arial" w:eastAsia="宋体" w:hAnsi="Arial"/>
                <w:bCs/>
                <w:sz w:val="18"/>
                <w:vertAlign w:val="superscript"/>
                <w:lang w:eastAsia="ja-JP"/>
              </w:rPr>
              <w:t>14</w:t>
            </w:r>
          </w:p>
        </w:tc>
      </w:tr>
      <w:tr w:rsidR="007C574F" w:rsidRPr="007C574F" w14:paraId="2142ACB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A432B"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B3FB21E" w14:textId="77777777" w:rsidR="007C574F" w:rsidRPr="007C574F" w:rsidRDefault="007C574F" w:rsidP="007C574F">
            <w:pPr>
              <w:keepNext/>
              <w:keepLines/>
              <w:spacing w:after="0"/>
              <w:jc w:val="center"/>
              <w:rPr>
                <w:rFonts w:ascii="Arial" w:eastAsia="宋体" w:hAnsi="Arial"/>
                <w:kern w:val="2"/>
                <w:sz w:val="18"/>
                <w:szCs w:val="22"/>
                <w:lang w:eastAsia="zh-CN"/>
              </w:rPr>
            </w:pPr>
            <w:r w:rsidRPr="007C574F">
              <w:rPr>
                <w:rFonts w:ascii="Arial" w:eastAsia="宋体" w:hAnsi="Arial"/>
                <w:kern w:val="2"/>
                <w:sz w:val="18"/>
                <w:szCs w:val="22"/>
                <w:lang w:eastAsia="zh-CN"/>
              </w:rPr>
              <w:t>DC_5A_n78A</w:t>
            </w:r>
          </w:p>
          <w:p w14:paraId="55A11F82"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kern w:val="2"/>
                <w:sz w:val="18"/>
                <w:szCs w:val="22"/>
                <w:lang w:eastAsia="zh-CN"/>
              </w:rPr>
              <w:t>DC_66A_n78A</w:t>
            </w:r>
          </w:p>
        </w:tc>
      </w:tr>
      <w:tr w:rsidR="007C574F" w:rsidRPr="007C574F" w14:paraId="5AE97D6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9F228" w14:textId="77777777" w:rsidR="007C574F" w:rsidRPr="007C574F" w:rsidRDefault="007C574F" w:rsidP="007C574F">
            <w:pPr>
              <w:keepNext/>
              <w:keepLines/>
              <w:spacing w:after="0"/>
              <w:jc w:val="center"/>
              <w:rPr>
                <w:rFonts w:ascii="Arial" w:eastAsia="宋体" w:hAnsi="Arial"/>
                <w:kern w:val="2"/>
                <w:sz w:val="18"/>
                <w:szCs w:val="22"/>
                <w:lang w:val="fr-FR" w:eastAsia="zh-CN"/>
              </w:rPr>
            </w:pPr>
            <w:r w:rsidRPr="007C574F">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4AFBA90B" w14:textId="77777777" w:rsidR="007C574F" w:rsidRPr="007C574F" w:rsidRDefault="007C574F" w:rsidP="007C574F">
            <w:pPr>
              <w:keepNext/>
              <w:keepLines/>
              <w:spacing w:after="0"/>
              <w:jc w:val="center"/>
              <w:rPr>
                <w:rFonts w:ascii="Arial" w:eastAsia="宋体" w:hAnsi="Arial"/>
                <w:kern w:val="2"/>
                <w:sz w:val="18"/>
                <w:szCs w:val="22"/>
                <w:lang w:eastAsia="zh-CN"/>
              </w:rPr>
            </w:pPr>
            <w:r w:rsidRPr="007C574F">
              <w:rPr>
                <w:rFonts w:ascii="Arial" w:eastAsia="宋体" w:hAnsi="Arial"/>
                <w:kern w:val="2"/>
                <w:sz w:val="18"/>
                <w:szCs w:val="22"/>
                <w:lang w:eastAsia="zh-CN"/>
              </w:rPr>
              <w:t>DC_5A_n78A</w:t>
            </w:r>
          </w:p>
          <w:p w14:paraId="3390F3E6" w14:textId="77777777" w:rsidR="007C574F" w:rsidRPr="007C574F" w:rsidRDefault="007C574F" w:rsidP="007C574F">
            <w:pPr>
              <w:keepNext/>
              <w:keepLines/>
              <w:spacing w:after="0"/>
              <w:jc w:val="center"/>
              <w:rPr>
                <w:rFonts w:ascii="Arial" w:eastAsia="宋体" w:hAnsi="Arial"/>
                <w:kern w:val="2"/>
                <w:sz w:val="18"/>
                <w:szCs w:val="22"/>
                <w:lang w:eastAsia="zh-CN"/>
              </w:rPr>
            </w:pPr>
            <w:r w:rsidRPr="007C574F">
              <w:rPr>
                <w:rFonts w:ascii="Arial" w:eastAsia="宋体" w:hAnsi="Arial"/>
                <w:kern w:val="2"/>
                <w:sz w:val="18"/>
                <w:szCs w:val="22"/>
                <w:lang w:eastAsia="zh-CN"/>
              </w:rPr>
              <w:t>DC_66A_n78A</w:t>
            </w:r>
          </w:p>
        </w:tc>
      </w:tr>
      <w:tr w:rsidR="007C574F" w:rsidRPr="007C574F" w14:paraId="3A4B7F5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D5AEC" w14:textId="77777777" w:rsidR="007C574F" w:rsidRPr="007C574F" w:rsidRDefault="007C574F" w:rsidP="007C574F">
            <w:pPr>
              <w:keepNext/>
              <w:keepLines/>
              <w:spacing w:after="0"/>
              <w:jc w:val="center"/>
              <w:rPr>
                <w:rFonts w:ascii="Arial" w:eastAsia="宋体" w:hAnsi="Arial"/>
                <w:kern w:val="2"/>
                <w:sz w:val="18"/>
                <w:szCs w:val="22"/>
                <w:lang w:eastAsia="zh-CN"/>
              </w:rPr>
            </w:pPr>
            <w:r w:rsidRPr="007C574F">
              <w:rPr>
                <w:rFonts w:ascii="Arial" w:eastAsia="宋体" w:hAnsi="Arial" w:cs="Arial"/>
                <w:sz w:val="18"/>
                <w:szCs w:val="18"/>
              </w:rPr>
              <w:lastRenderedPageBreak/>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615DC89"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5</w:t>
            </w:r>
            <w:r w:rsidRPr="007C574F">
              <w:rPr>
                <w:rFonts w:ascii="Arial" w:eastAsia="宋体" w:hAnsi="Arial" w:cs="Arial"/>
                <w:sz w:val="18"/>
                <w:szCs w:val="18"/>
              </w:rPr>
              <w:t>A_n66</w:t>
            </w:r>
            <w:r w:rsidRPr="007C574F">
              <w:rPr>
                <w:rFonts w:ascii="Arial" w:eastAsia="宋体" w:hAnsi="Arial" w:cs="Arial"/>
                <w:sz w:val="18"/>
                <w:szCs w:val="18"/>
                <w:lang w:val="en-US"/>
              </w:rPr>
              <w:t>A</w:t>
            </w:r>
          </w:p>
          <w:p w14:paraId="4FBA5494" w14:textId="77777777" w:rsidR="007C574F" w:rsidRPr="007C574F" w:rsidRDefault="007C574F" w:rsidP="007C574F">
            <w:pPr>
              <w:keepNext/>
              <w:keepLines/>
              <w:spacing w:after="0"/>
              <w:jc w:val="center"/>
              <w:rPr>
                <w:rFonts w:ascii="Arial" w:eastAsia="宋体" w:hAnsi="Arial"/>
                <w:kern w:val="2"/>
                <w:sz w:val="18"/>
                <w:szCs w:val="22"/>
                <w:lang w:eastAsia="zh-CN"/>
              </w:rPr>
            </w:pPr>
            <w:r w:rsidRPr="007C574F">
              <w:rPr>
                <w:rFonts w:ascii="Arial" w:eastAsia="宋体" w:hAnsi="Arial" w:cs="Arial"/>
                <w:sz w:val="18"/>
                <w:szCs w:val="18"/>
              </w:rPr>
              <w:t>DC_</w:t>
            </w:r>
            <w:r w:rsidRPr="007C574F">
              <w:rPr>
                <w:rFonts w:ascii="Arial" w:eastAsia="宋体" w:hAnsi="Arial" w:cs="Arial"/>
                <w:sz w:val="18"/>
                <w:szCs w:val="18"/>
                <w:lang w:val="en-US"/>
              </w:rPr>
              <w:t>5</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78A</w:t>
            </w:r>
          </w:p>
        </w:tc>
      </w:tr>
      <w:tr w:rsidR="007C574F" w:rsidRPr="007C574F" w14:paraId="27058CA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02030" w14:textId="77777777" w:rsidR="007C574F" w:rsidRPr="007C574F" w:rsidRDefault="007C574F" w:rsidP="007C574F">
            <w:pPr>
              <w:keepNext/>
              <w:keepLines/>
              <w:spacing w:after="0" w:line="256" w:lineRule="auto"/>
              <w:jc w:val="center"/>
              <w:rPr>
                <w:rFonts w:ascii="Arial" w:eastAsia="宋体" w:hAnsi="Arial" w:cs="Arial"/>
                <w:bCs/>
                <w:sz w:val="18"/>
                <w:lang w:eastAsia="zh-CN"/>
              </w:rPr>
            </w:pPr>
            <w:r w:rsidRPr="007C574F">
              <w:rPr>
                <w:rFonts w:ascii="Arial" w:eastAsia="宋体"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BBFC281" w14:textId="77777777" w:rsidR="007C574F" w:rsidRPr="007C574F" w:rsidRDefault="007C574F" w:rsidP="007C574F">
            <w:pPr>
              <w:keepNext/>
              <w:keepLines/>
              <w:spacing w:after="0"/>
              <w:jc w:val="center"/>
              <w:rPr>
                <w:rFonts w:ascii="Arial" w:eastAsia="宋体" w:hAnsi="Arial" w:cs="Arial"/>
                <w:bCs/>
                <w:sz w:val="18"/>
                <w:lang w:eastAsia="zh-TW"/>
              </w:rPr>
            </w:pPr>
            <w:r w:rsidRPr="007C574F">
              <w:rPr>
                <w:rFonts w:ascii="Arial" w:eastAsia="宋体" w:hAnsi="Arial" w:cs="Arial"/>
                <w:bCs/>
                <w:sz w:val="18"/>
                <w:lang w:eastAsia="zh-TW"/>
              </w:rPr>
              <w:t>DC_5A_n78A</w:t>
            </w:r>
          </w:p>
          <w:p w14:paraId="3695AC73" w14:textId="77777777" w:rsidR="007C574F" w:rsidRPr="007C574F" w:rsidRDefault="007C574F" w:rsidP="007C574F">
            <w:pPr>
              <w:keepNext/>
              <w:keepLines/>
              <w:spacing w:after="0" w:line="256" w:lineRule="auto"/>
              <w:jc w:val="center"/>
              <w:rPr>
                <w:rFonts w:ascii="Arial" w:eastAsia="宋体" w:hAnsi="Arial" w:cs="Arial"/>
                <w:bCs/>
                <w:sz w:val="18"/>
                <w:szCs w:val="18"/>
                <w:lang w:eastAsia="zh-CN"/>
              </w:rPr>
            </w:pPr>
            <w:r w:rsidRPr="007C574F">
              <w:rPr>
                <w:rFonts w:ascii="Arial" w:eastAsia="宋体" w:hAnsi="Arial" w:cs="Arial"/>
                <w:bCs/>
                <w:sz w:val="18"/>
                <w:lang w:eastAsia="zh-TW"/>
              </w:rPr>
              <w:t>DC_66A_n78A</w:t>
            </w:r>
          </w:p>
        </w:tc>
      </w:tr>
      <w:tr w:rsidR="007C574F" w:rsidRPr="007C574F" w14:paraId="56BF3C5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2749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2703B25"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hint="eastAsia"/>
                <w:sz w:val="18"/>
                <w:lang w:eastAsia="zh-TW"/>
              </w:rPr>
              <w:t>DC_7A_n1A</w:t>
            </w:r>
          </w:p>
          <w:p w14:paraId="0699D64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hint="eastAsia"/>
                <w:sz w:val="18"/>
                <w:lang w:eastAsia="zh-TW"/>
              </w:rPr>
              <w:t>DC_7A_n8A</w:t>
            </w:r>
          </w:p>
        </w:tc>
      </w:tr>
      <w:tr w:rsidR="007C574F" w:rsidRPr="007C574F" w14:paraId="2563759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A8C75" w14:textId="77777777" w:rsidR="007C574F" w:rsidRPr="007C574F" w:rsidRDefault="007C574F" w:rsidP="007C574F">
            <w:pPr>
              <w:keepNext/>
              <w:keepLines/>
              <w:spacing w:after="0"/>
              <w:jc w:val="center"/>
              <w:rPr>
                <w:rFonts w:ascii="Arial" w:eastAsia="宋体" w:hAnsi="Arial" w:cs="Arial"/>
                <w:sz w:val="18"/>
                <w:lang w:val="fr-FR" w:eastAsia="zh-TW"/>
              </w:rPr>
            </w:pPr>
            <w:r w:rsidRPr="007C574F">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6B167B"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DC_7A_n1A</w:t>
            </w:r>
          </w:p>
          <w:p w14:paraId="084A4C72"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DC_7A_n8A</w:t>
            </w:r>
          </w:p>
        </w:tc>
      </w:tr>
      <w:tr w:rsidR="007C574F" w:rsidRPr="007C574F" w14:paraId="58AD042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353A8" w14:textId="77777777" w:rsidR="007C574F" w:rsidRPr="007C574F" w:rsidRDefault="007C574F" w:rsidP="007C574F">
            <w:pPr>
              <w:keepNext/>
              <w:keepLines/>
              <w:spacing w:after="0"/>
              <w:jc w:val="center"/>
              <w:rPr>
                <w:rFonts w:ascii="Arial" w:eastAsia="宋体" w:hAnsi="Arial" w:cs="Arial"/>
                <w:sz w:val="18"/>
                <w:lang w:val="fr-FR" w:eastAsia="zh-TW"/>
              </w:rPr>
            </w:pPr>
            <w:r w:rsidRPr="007C574F">
              <w:rPr>
                <w:rFonts w:ascii="Arial" w:eastAsia="宋体"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5BCD5582"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DC_7A_n1A</w:t>
            </w:r>
          </w:p>
          <w:p w14:paraId="6F563145"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DC_7A_n28A</w:t>
            </w:r>
          </w:p>
        </w:tc>
      </w:tr>
      <w:tr w:rsidR="007C574F" w:rsidRPr="007C574F" w14:paraId="0D286FC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41460" w14:textId="77777777" w:rsidR="007C574F" w:rsidRPr="007C574F" w:rsidRDefault="007C574F" w:rsidP="007C574F">
            <w:pPr>
              <w:keepNext/>
              <w:keepLines/>
              <w:spacing w:after="0"/>
              <w:jc w:val="center"/>
              <w:rPr>
                <w:rFonts w:ascii="Arial" w:eastAsia="宋体" w:hAnsi="Arial" w:cs="Arial"/>
                <w:sz w:val="18"/>
                <w:lang w:val="fr-FR" w:eastAsia="zh-TW"/>
              </w:rPr>
            </w:pPr>
            <w:r w:rsidRPr="007C574F">
              <w:rPr>
                <w:rFonts w:ascii="Arial" w:eastAsia="宋体"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60E44B2"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DC_7A_n1A</w:t>
            </w:r>
          </w:p>
          <w:p w14:paraId="4C6E45BE"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DC_7A_n28A</w:t>
            </w:r>
          </w:p>
          <w:p w14:paraId="3D76709A"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DC_7C_n1A</w:t>
            </w:r>
          </w:p>
          <w:p w14:paraId="03CA90FA"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val="fr-FR" w:eastAsia="zh-TW"/>
              </w:rPr>
              <w:t>DC_7C_n28A</w:t>
            </w:r>
          </w:p>
        </w:tc>
      </w:tr>
      <w:tr w:rsidR="007C574F" w:rsidRPr="007C574F" w14:paraId="171EF31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6196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918C5DA"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DC_7A_n1A</w:t>
            </w:r>
          </w:p>
          <w:p w14:paraId="466B22B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lang w:eastAsia="ja-JP"/>
              </w:rPr>
              <w:t>DC_7A_n40A</w:t>
            </w:r>
          </w:p>
        </w:tc>
      </w:tr>
      <w:tr w:rsidR="007C574F" w:rsidRPr="007C574F" w14:paraId="316D186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06677"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247A40C"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Malgun Gothic" w:hAnsi="Arial" w:cs="Arial"/>
                <w:sz w:val="18"/>
                <w:lang w:eastAsia="ja-JP"/>
              </w:rPr>
              <w:t>DC_7A_n1A</w:t>
            </w:r>
          </w:p>
        </w:tc>
      </w:tr>
      <w:tr w:rsidR="007C574F" w:rsidRPr="007C574F" w14:paraId="280A5C7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E2287"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DC_7A_n1A-n78A</w:t>
            </w:r>
            <w:r w:rsidRPr="007C574F">
              <w:rPr>
                <w:rFonts w:ascii="Arial" w:eastAsia="宋体" w:hAnsi="Arial"/>
                <w:noProof/>
                <w:sz w:val="18"/>
                <w:vertAlign w:val="superscript"/>
                <w:lang w:eastAsia="zh-CN"/>
              </w:rPr>
              <w:t>5</w:t>
            </w:r>
            <w:r w:rsidRPr="007C574F">
              <w:rPr>
                <w:rFonts w:ascii="Arial" w:eastAsia="宋体" w:hAnsi="Arial" w:hint="eastAsia"/>
                <w:noProof/>
                <w:sz w:val="18"/>
                <w:vertAlign w:val="superscript"/>
                <w:lang w:eastAsia="zh-TW"/>
              </w:rPr>
              <w:t>,</w:t>
            </w:r>
            <w:r w:rsidRPr="007C574F">
              <w:rPr>
                <w:rFonts w:ascii="Arial" w:eastAsia="宋体" w:hAnsi="Arial" w:hint="eastAsia"/>
                <w:bCs/>
                <w:noProof/>
                <w:sz w:val="18"/>
                <w:vertAlign w:val="superscript"/>
                <w:lang w:eastAsia="zh-TW"/>
              </w:rPr>
              <w:t xml:space="preserve"> 14</w:t>
            </w:r>
          </w:p>
          <w:p w14:paraId="6D8F593A"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sz w:val="18"/>
                <w:lang w:eastAsia="ko-KR"/>
              </w:rPr>
              <w:t>DC_7C_n1A-n78A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5EEB26"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DC_7A_n1A</w:t>
            </w:r>
          </w:p>
          <w:p w14:paraId="676FEBFE"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DC_7A_n78A</w:t>
            </w:r>
            <w:r w:rsidRPr="007C574F">
              <w:rPr>
                <w:rFonts w:ascii="Arial" w:eastAsia="宋体" w:hAnsi="Arial" w:hint="eastAsia"/>
                <w:bCs/>
                <w:noProof/>
                <w:sz w:val="18"/>
                <w:vertAlign w:val="superscript"/>
                <w:lang w:eastAsia="zh-TW"/>
              </w:rPr>
              <w:t>14</w:t>
            </w:r>
          </w:p>
          <w:p w14:paraId="4BBD4B49"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DC_7C_n1A</w:t>
            </w:r>
          </w:p>
          <w:p w14:paraId="37FE0B75"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sz w:val="18"/>
                <w:lang w:eastAsia="ko-KR"/>
              </w:rPr>
              <w:t>DC_7C_n78A</w:t>
            </w:r>
          </w:p>
        </w:tc>
      </w:tr>
      <w:tr w:rsidR="007C574F" w:rsidRPr="007C574F" w14:paraId="0BD969A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A670C"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DC_7A_n1A-n78(2A)</w:t>
            </w:r>
            <w:r w:rsidRPr="007C574F">
              <w:rPr>
                <w:rFonts w:ascii="Arial" w:eastAsia="宋体" w:hAnsi="Arial"/>
                <w:noProof/>
                <w:sz w:val="18"/>
                <w:vertAlign w:val="superscript"/>
                <w:lang w:eastAsia="zh-CN"/>
              </w:rPr>
              <w:t>5</w:t>
            </w:r>
          </w:p>
          <w:p w14:paraId="48A01013"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DC_7C_n1A-n78(2A)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958524"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DC_7A_n1A</w:t>
            </w:r>
          </w:p>
          <w:p w14:paraId="6621808E"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DC_7A_n78A</w:t>
            </w:r>
          </w:p>
          <w:p w14:paraId="2E4DB68E"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DC_7C_n1A</w:t>
            </w:r>
          </w:p>
          <w:p w14:paraId="76613FCC"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DC_7C_n78A</w:t>
            </w:r>
          </w:p>
        </w:tc>
      </w:tr>
      <w:tr w:rsidR="007C574F" w:rsidRPr="007C574F" w14:paraId="165957A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5E3FC"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DC_7A-7A_n1A-n78A</w:t>
            </w:r>
            <w:r w:rsidRPr="007C574F">
              <w:rPr>
                <w:rFonts w:ascii="Arial" w:eastAsia="宋体" w:hAnsi="Arial"/>
                <w:noProof/>
                <w:sz w:val="18"/>
                <w:vertAlign w:val="superscript"/>
                <w:lang w:eastAsia="zh-CN"/>
              </w:rPr>
              <w:t>5</w:t>
            </w:r>
            <w:r w:rsidRPr="007C574F">
              <w:rPr>
                <w:rFonts w:ascii="Arial" w:eastAsia="宋体" w:hAnsi="Arial"/>
                <w:bCs/>
                <w:noProof/>
                <w:sz w:val="18"/>
                <w:vertAlign w:val="superscript"/>
                <w:lang w:eastAsia="zh-TW"/>
              </w:rPr>
              <w:t xml:space="preserve">, </w:t>
            </w:r>
            <w:r w:rsidRPr="007C574F">
              <w:rPr>
                <w:rFonts w:ascii="Arial" w:eastAsia="宋体"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2F8119E"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DC_7A_n1A</w:t>
            </w:r>
          </w:p>
          <w:p w14:paraId="51C8906C"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DC_7A_n78A</w:t>
            </w:r>
            <w:r w:rsidRPr="007C574F">
              <w:rPr>
                <w:rFonts w:ascii="Arial" w:eastAsia="宋体" w:hAnsi="Arial" w:hint="eastAsia"/>
                <w:bCs/>
                <w:noProof/>
                <w:sz w:val="18"/>
                <w:vertAlign w:val="superscript"/>
                <w:lang w:eastAsia="zh-TW"/>
              </w:rPr>
              <w:t>14</w:t>
            </w:r>
          </w:p>
        </w:tc>
      </w:tr>
      <w:tr w:rsidR="007C574F" w:rsidRPr="007C574F" w14:paraId="4812700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46207"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DB1A7DE"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DC_7A_n2</w:t>
            </w:r>
            <w:r w:rsidRPr="007C574F">
              <w:rPr>
                <w:rFonts w:ascii="Arial" w:eastAsia="宋体" w:hAnsi="Arial" w:cs="Arial"/>
                <w:sz w:val="18"/>
                <w:szCs w:val="18"/>
                <w:lang w:val="en-US"/>
              </w:rPr>
              <w:t>A</w:t>
            </w:r>
          </w:p>
          <w:p w14:paraId="2381DD45"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cs="Arial"/>
                <w:sz w:val="18"/>
                <w:szCs w:val="18"/>
              </w:rPr>
              <w:t>DC_7A_n66</w:t>
            </w:r>
            <w:r w:rsidRPr="007C574F">
              <w:rPr>
                <w:rFonts w:ascii="Arial" w:eastAsia="宋体" w:hAnsi="Arial" w:cs="Arial"/>
                <w:sz w:val="18"/>
                <w:szCs w:val="18"/>
                <w:lang w:val="en-US"/>
              </w:rPr>
              <w:t>A</w:t>
            </w:r>
          </w:p>
        </w:tc>
      </w:tr>
      <w:tr w:rsidR="007C574F" w:rsidRPr="007C574F" w14:paraId="6C87206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01C07"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301FF277"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DC_7A_n2</w:t>
            </w:r>
            <w:r w:rsidRPr="007C574F">
              <w:rPr>
                <w:rFonts w:ascii="Arial" w:eastAsia="宋体" w:hAnsi="Arial" w:cs="Arial"/>
                <w:sz w:val="18"/>
                <w:szCs w:val="18"/>
                <w:lang w:val="en-US"/>
              </w:rPr>
              <w:t>A</w:t>
            </w:r>
          </w:p>
          <w:p w14:paraId="54A5825E"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cs="Arial"/>
                <w:sz w:val="18"/>
                <w:szCs w:val="18"/>
              </w:rPr>
              <w:t>DC_7A_n71</w:t>
            </w:r>
            <w:r w:rsidRPr="007C574F">
              <w:rPr>
                <w:rFonts w:ascii="Arial" w:eastAsia="宋体" w:hAnsi="Arial" w:cs="Arial"/>
                <w:sz w:val="18"/>
                <w:szCs w:val="18"/>
                <w:lang w:val="en-US"/>
              </w:rPr>
              <w:t>A</w:t>
            </w:r>
          </w:p>
        </w:tc>
      </w:tr>
      <w:tr w:rsidR="007C574F" w:rsidRPr="007C574F" w14:paraId="1ED385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2B12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77825BA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DC_7A_n2A</w:t>
            </w:r>
          </w:p>
          <w:p w14:paraId="5F035B5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DC_7A_n77A</w:t>
            </w:r>
          </w:p>
        </w:tc>
      </w:tr>
      <w:tr w:rsidR="007C574F" w:rsidRPr="007C574F" w14:paraId="4B66ED7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68C5A"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30320B3"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7</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2A</w:t>
            </w:r>
          </w:p>
          <w:p w14:paraId="0A0A6239"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cs="Arial"/>
                <w:sz w:val="18"/>
                <w:szCs w:val="18"/>
              </w:rPr>
              <w:t>DC_</w:t>
            </w:r>
            <w:r w:rsidRPr="007C574F">
              <w:rPr>
                <w:rFonts w:ascii="Arial" w:eastAsia="宋体" w:hAnsi="Arial" w:cs="Arial"/>
                <w:sz w:val="18"/>
                <w:szCs w:val="18"/>
                <w:lang w:val="en-US"/>
              </w:rPr>
              <w:t>7</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78A</w:t>
            </w:r>
          </w:p>
        </w:tc>
      </w:tr>
      <w:tr w:rsidR="007C574F" w:rsidRPr="007C574F" w14:paraId="2A00002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0B004"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DC_7A_n3A-n78A</w:t>
            </w:r>
          </w:p>
          <w:p w14:paraId="035D75BB"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37A261B"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DC_7A_n3A</w:t>
            </w:r>
          </w:p>
          <w:p w14:paraId="7014A2DC"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DC_7A_n78A</w:t>
            </w:r>
          </w:p>
          <w:p w14:paraId="62B8D5F2"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DC_7C_n3A</w:t>
            </w:r>
          </w:p>
          <w:p w14:paraId="67F480D9" w14:textId="77777777" w:rsidR="007C574F" w:rsidRPr="007C574F" w:rsidRDefault="007C574F" w:rsidP="007C574F">
            <w:pPr>
              <w:keepNext/>
              <w:keepLines/>
              <w:spacing w:after="0"/>
              <w:jc w:val="center"/>
              <w:rPr>
                <w:rFonts w:ascii="Arial" w:eastAsia="宋体" w:hAnsi="Arial"/>
                <w:noProof/>
                <w:kern w:val="2"/>
                <w:sz w:val="18"/>
                <w:lang w:eastAsia="zh-CN"/>
              </w:rPr>
            </w:pPr>
            <w:r w:rsidRPr="007C574F">
              <w:rPr>
                <w:rFonts w:ascii="Arial" w:eastAsia="宋体" w:hAnsi="Arial"/>
                <w:noProof/>
                <w:sz w:val="18"/>
                <w:lang w:eastAsia="ko-KR"/>
              </w:rPr>
              <w:t>DC_7C_n78A</w:t>
            </w:r>
          </w:p>
        </w:tc>
      </w:tr>
      <w:tr w:rsidR="007C574F" w:rsidRPr="007C574F" w14:paraId="3403762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32459"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DC_7A_n3A-n78(2A)</w:t>
            </w:r>
          </w:p>
          <w:p w14:paraId="4266430C"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6826FF98"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DC_7A_n3A</w:t>
            </w:r>
          </w:p>
          <w:p w14:paraId="3B285B10"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DC_7A_n78A</w:t>
            </w:r>
          </w:p>
          <w:p w14:paraId="163A3D6C"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DC_7C_n3A</w:t>
            </w:r>
          </w:p>
          <w:p w14:paraId="53530C15"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DC_7C_n78A</w:t>
            </w:r>
          </w:p>
        </w:tc>
      </w:tr>
      <w:tr w:rsidR="007C574F" w:rsidRPr="007C574F" w14:paraId="13BB4D2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82E3B"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772372C"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Malgun Gothic" w:hAnsi="Arial"/>
                <w:sz w:val="18"/>
                <w:lang w:eastAsia="zh-CN"/>
              </w:rPr>
              <w:t>DC_7A_n5A</w:t>
            </w:r>
            <w:r w:rsidRPr="007C574F">
              <w:rPr>
                <w:rFonts w:ascii="Arial" w:eastAsia="Malgun Gothic" w:hAnsi="Arial"/>
                <w:sz w:val="18"/>
                <w:lang w:eastAsia="zh-CN"/>
              </w:rPr>
              <w:br/>
              <w:t>DC_7A_n40A</w:t>
            </w:r>
          </w:p>
        </w:tc>
      </w:tr>
      <w:tr w:rsidR="007C574F" w:rsidRPr="007C574F" w14:paraId="7C815D1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8AC30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DC_7A_n5A-n78A</w:t>
            </w:r>
            <w:r w:rsidRPr="007C574F">
              <w:rPr>
                <w:rFonts w:ascii="Arial" w:eastAsia="宋体" w:hAnsi="Arial"/>
                <w:bCs/>
                <w:sz w:val="18"/>
                <w:vertAlign w:val="superscript"/>
              </w:rPr>
              <w:t>14</w:t>
            </w:r>
          </w:p>
          <w:p w14:paraId="4D68CDCA"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sz w:val="18"/>
                <w:lang w:eastAsia="zh-CN"/>
              </w:rPr>
              <w:t>DC_7C_n5A-n78A</w:t>
            </w:r>
            <w:r w:rsidRPr="007C574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8ABADF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DC_7A_n5A</w:t>
            </w:r>
          </w:p>
          <w:p w14:paraId="7D3D2ED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DC_7C_n5A</w:t>
            </w:r>
          </w:p>
          <w:p w14:paraId="2F3C1AE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DC_7A_n78A</w:t>
            </w:r>
            <w:r w:rsidRPr="007C574F">
              <w:rPr>
                <w:rFonts w:ascii="Arial" w:eastAsia="宋体" w:hAnsi="Arial"/>
                <w:bCs/>
                <w:sz w:val="18"/>
                <w:vertAlign w:val="superscript"/>
              </w:rPr>
              <w:t>14</w:t>
            </w:r>
          </w:p>
          <w:p w14:paraId="2FE19798"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sz w:val="18"/>
                <w:lang w:eastAsia="zh-CN"/>
              </w:rPr>
              <w:t>DC_7C_n78A</w:t>
            </w:r>
            <w:r w:rsidRPr="007C574F">
              <w:rPr>
                <w:rFonts w:ascii="Arial" w:eastAsia="宋体" w:hAnsi="Arial"/>
                <w:bCs/>
                <w:sz w:val="18"/>
                <w:vertAlign w:val="superscript"/>
              </w:rPr>
              <w:t>14</w:t>
            </w:r>
          </w:p>
        </w:tc>
      </w:tr>
      <w:tr w:rsidR="007C574F" w:rsidRPr="007C574F" w14:paraId="0D1F967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DF28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Malgun Gothic" w:hAnsi="Arial"/>
                <w:sz w:val="18"/>
                <w:lang w:eastAsia="ko-KR"/>
              </w:rPr>
              <w:t>7</w:t>
            </w:r>
            <w:r w:rsidRPr="007C574F">
              <w:rPr>
                <w:rFonts w:ascii="Arial" w:eastAsia="宋体" w:hAnsi="Arial"/>
                <w:sz w:val="18"/>
              </w:rPr>
              <w:t>A</w:t>
            </w:r>
            <w:r w:rsidRPr="007C574F">
              <w:rPr>
                <w:rFonts w:ascii="Arial" w:eastAsia="Malgun Gothic" w:hAnsi="Arial"/>
                <w:sz w:val="18"/>
                <w:lang w:eastAsia="ko-KR"/>
              </w:rPr>
              <w:t>_</w:t>
            </w:r>
            <w:r w:rsidRPr="007C574F">
              <w:rPr>
                <w:rFonts w:ascii="Arial" w:eastAsia="宋体" w:hAnsi="Arial"/>
                <w:sz w:val="18"/>
                <w:lang w:eastAsia="zh-CN"/>
              </w:rPr>
              <w:t>n</w:t>
            </w:r>
            <w:r w:rsidRPr="007C574F">
              <w:rPr>
                <w:rFonts w:ascii="Arial" w:eastAsia="Malgun Gothic" w:hAnsi="Arial"/>
                <w:sz w:val="18"/>
                <w:lang w:eastAsia="ko-KR"/>
              </w:rPr>
              <w:t>7A</w:t>
            </w:r>
            <w:r w:rsidRPr="007C574F">
              <w:rPr>
                <w:rFonts w:ascii="Arial" w:eastAsia="宋体" w:hAnsi="Arial"/>
                <w:sz w:val="18"/>
                <w:lang w:eastAsia="zh-CN"/>
              </w:rPr>
              <w:t>-</w:t>
            </w:r>
            <w:r w:rsidRPr="007C574F">
              <w:rPr>
                <w:rFonts w:ascii="Arial" w:eastAsia="宋体" w:hAnsi="Arial"/>
                <w:sz w:val="18"/>
                <w:lang w:eastAsia="ja-JP"/>
              </w:rPr>
              <w:t>n</w:t>
            </w:r>
            <w:r w:rsidRPr="007C574F">
              <w:rPr>
                <w:rFonts w:ascii="Arial" w:eastAsia="Malgun Gothic" w:hAnsi="Arial"/>
                <w:sz w:val="18"/>
                <w:lang w:eastAsia="ko-KR"/>
              </w:rPr>
              <w:t>78</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E32E2"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Malgun Gothic" w:hAnsi="Arial"/>
                <w:sz w:val="18"/>
                <w:szCs w:val="18"/>
                <w:lang w:eastAsia="ko-KR"/>
              </w:rPr>
              <w:t>7A_n78A</w:t>
            </w:r>
          </w:p>
          <w:p w14:paraId="0FE2DC0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Malgun Gothic" w:hAnsi="Arial"/>
                <w:sz w:val="18"/>
                <w:szCs w:val="18"/>
                <w:lang w:eastAsia="ko-KR"/>
              </w:rPr>
              <w:t>7A_n7A</w:t>
            </w:r>
            <w:r w:rsidRPr="007C574F">
              <w:rPr>
                <w:rFonts w:ascii="Arial" w:eastAsia="Malgun Gothic" w:hAnsi="Arial"/>
                <w:sz w:val="18"/>
                <w:szCs w:val="18"/>
                <w:vertAlign w:val="superscript"/>
                <w:lang w:eastAsia="ko-KR"/>
              </w:rPr>
              <w:t>2</w:t>
            </w:r>
          </w:p>
        </w:tc>
      </w:tr>
      <w:tr w:rsidR="007C574F" w:rsidRPr="007C574F" w14:paraId="1B93778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B32B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67362D49"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Malgun Gothic" w:hAnsi="Arial"/>
                <w:sz w:val="18"/>
                <w:szCs w:val="18"/>
                <w:lang w:eastAsia="ko-KR"/>
              </w:rPr>
              <w:t>7A_n78A</w:t>
            </w:r>
          </w:p>
          <w:p w14:paraId="2474454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Malgun Gothic" w:hAnsi="Arial"/>
                <w:sz w:val="18"/>
                <w:szCs w:val="18"/>
                <w:lang w:eastAsia="ko-KR"/>
              </w:rPr>
              <w:t>7A_n7A</w:t>
            </w:r>
            <w:r w:rsidRPr="007C574F">
              <w:rPr>
                <w:rFonts w:ascii="Arial" w:eastAsia="Malgun Gothic" w:hAnsi="Arial"/>
                <w:sz w:val="18"/>
                <w:szCs w:val="18"/>
                <w:vertAlign w:val="superscript"/>
                <w:lang w:eastAsia="ko-KR"/>
              </w:rPr>
              <w:t>2</w:t>
            </w:r>
          </w:p>
        </w:tc>
      </w:tr>
      <w:tr w:rsidR="007C574F" w:rsidRPr="007C574F" w14:paraId="6854A5C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C9C95"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2EFB841"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DC_7A_n1A</w:t>
            </w:r>
          </w:p>
          <w:p w14:paraId="117C4AF7"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DC_8A_n1A</w:t>
            </w:r>
          </w:p>
        </w:tc>
      </w:tr>
      <w:tr w:rsidR="007C574F" w:rsidRPr="007C574F" w14:paraId="69B70BF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94234"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6B1D761E"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DC_7A_n1A</w:t>
            </w:r>
          </w:p>
          <w:p w14:paraId="644943B3"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noProof/>
                <w:sz w:val="18"/>
                <w:lang w:eastAsia="ko-KR"/>
              </w:rPr>
              <w:t>DC_8A_n1A</w:t>
            </w:r>
          </w:p>
        </w:tc>
      </w:tr>
      <w:tr w:rsidR="007C574F" w:rsidRPr="007C574F" w14:paraId="17E7A4C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29F5B"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2B8285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DC_7A_</w:t>
            </w:r>
            <w:r w:rsidRPr="007C574F">
              <w:rPr>
                <w:rFonts w:ascii="Arial" w:eastAsia="宋体" w:hAnsi="Arial"/>
                <w:sz w:val="18"/>
                <w:lang w:eastAsia="ja-JP"/>
              </w:rPr>
              <w:t>n3A</w:t>
            </w:r>
          </w:p>
          <w:p w14:paraId="5DF194D5" w14:textId="77777777" w:rsidR="007C574F" w:rsidRPr="007C574F" w:rsidRDefault="007C574F" w:rsidP="007C574F">
            <w:pPr>
              <w:keepNext/>
              <w:keepLines/>
              <w:spacing w:after="0"/>
              <w:jc w:val="center"/>
              <w:rPr>
                <w:rFonts w:ascii="Arial" w:eastAsia="宋体" w:hAnsi="Arial"/>
                <w:noProof/>
                <w:sz w:val="18"/>
                <w:lang w:eastAsia="ko-KR"/>
              </w:rPr>
            </w:pPr>
            <w:r w:rsidRPr="007C574F">
              <w:rPr>
                <w:rFonts w:ascii="Arial" w:eastAsia="宋体" w:hAnsi="Arial"/>
                <w:sz w:val="18"/>
                <w:lang w:eastAsia="fi-FI"/>
              </w:rPr>
              <w:t>DC_8A_</w:t>
            </w:r>
            <w:r w:rsidRPr="007C574F">
              <w:rPr>
                <w:rFonts w:ascii="Arial" w:eastAsia="宋体" w:hAnsi="Arial"/>
                <w:sz w:val="18"/>
                <w:lang w:eastAsia="ja-JP"/>
              </w:rPr>
              <w:t>n3A</w:t>
            </w:r>
          </w:p>
        </w:tc>
      </w:tr>
      <w:tr w:rsidR="007C574F" w:rsidRPr="007C574F" w14:paraId="56C6753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A9CB6D"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8EDD99C"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DC_7A_n7A</w:t>
            </w:r>
          </w:p>
          <w:p w14:paraId="27C1F450" w14:textId="77777777" w:rsidR="007C574F" w:rsidRPr="007C574F" w:rsidRDefault="007C574F" w:rsidP="007C574F">
            <w:pPr>
              <w:keepNext/>
              <w:keepLines/>
              <w:spacing w:after="0"/>
              <w:jc w:val="center"/>
              <w:rPr>
                <w:rFonts w:ascii="Arial" w:eastAsia="宋体" w:hAnsi="Arial" w:cs="Arial"/>
                <w:sz w:val="18"/>
                <w:szCs w:val="18"/>
                <w:lang w:eastAsia="fi-FI"/>
              </w:rPr>
            </w:pPr>
            <w:r w:rsidRPr="007C574F">
              <w:rPr>
                <w:rFonts w:ascii="Arial" w:eastAsia="宋体" w:hAnsi="Arial" w:cs="Arial"/>
                <w:sz w:val="18"/>
                <w:szCs w:val="18"/>
              </w:rPr>
              <w:t>DC_8A_n7A</w:t>
            </w:r>
          </w:p>
        </w:tc>
      </w:tr>
      <w:tr w:rsidR="007C574F" w:rsidRPr="007C574F" w14:paraId="5471A63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B4B6C" w14:textId="77777777" w:rsidR="007C574F" w:rsidRPr="007C574F" w:rsidRDefault="007C574F" w:rsidP="007C574F">
            <w:pPr>
              <w:keepNext/>
              <w:keepLines/>
              <w:spacing w:after="0"/>
              <w:jc w:val="center"/>
              <w:rPr>
                <w:rFonts w:ascii="Arial" w:eastAsia="宋体" w:hAnsi="Arial" w:cs="Arial"/>
                <w:sz w:val="18"/>
                <w:szCs w:val="18"/>
                <w:lang w:eastAsia="fr-FR"/>
              </w:rPr>
            </w:pPr>
            <w:r w:rsidRPr="007C574F">
              <w:rPr>
                <w:rFonts w:ascii="Arial" w:eastAsia="宋体"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8D9278D"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DC_7A_n20A</w:t>
            </w:r>
          </w:p>
          <w:p w14:paraId="3DCF4AB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DC_8A_n20A</w:t>
            </w:r>
          </w:p>
        </w:tc>
      </w:tr>
      <w:tr w:rsidR="007C574F" w:rsidRPr="007C574F" w14:paraId="704BBF1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383F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lastRenderedPageBreak/>
              <w:t>DC_7A-8A_n28A</w:t>
            </w:r>
          </w:p>
        </w:tc>
        <w:tc>
          <w:tcPr>
            <w:tcW w:w="5964" w:type="dxa"/>
            <w:tcBorders>
              <w:top w:val="single" w:sz="4" w:space="0" w:color="auto"/>
              <w:left w:val="single" w:sz="4" w:space="0" w:color="auto"/>
              <w:bottom w:val="single" w:sz="4" w:space="0" w:color="auto"/>
              <w:right w:val="single" w:sz="4" w:space="0" w:color="auto"/>
            </w:tcBorders>
          </w:tcPr>
          <w:p w14:paraId="4CEAAD1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DC_7A_</w:t>
            </w:r>
            <w:r w:rsidRPr="007C574F">
              <w:rPr>
                <w:rFonts w:ascii="Arial" w:eastAsia="宋体" w:hAnsi="Arial"/>
                <w:sz w:val="18"/>
                <w:lang w:eastAsia="ja-JP"/>
              </w:rPr>
              <w:t>n28A</w:t>
            </w:r>
          </w:p>
          <w:p w14:paraId="61FE353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DC_8A_</w:t>
            </w:r>
            <w:r w:rsidRPr="007C574F">
              <w:rPr>
                <w:rFonts w:ascii="Arial" w:eastAsia="宋体" w:hAnsi="Arial"/>
                <w:sz w:val="18"/>
                <w:lang w:eastAsia="ja-JP"/>
              </w:rPr>
              <w:t>n28A</w:t>
            </w:r>
          </w:p>
        </w:tc>
      </w:tr>
      <w:tr w:rsidR="007C574F" w:rsidRPr="007C574F" w14:paraId="74F3D2B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DCB5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19E8C4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 xml:space="preserve">DC_7A_n28A </w:t>
            </w:r>
          </w:p>
          <w:p w14:paraId="4A77E75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DC_8A_n28A</w:t>
            </w:r>
          </w:p>
        </w:tc>
      </w:tr>
      <w:tr w:rsidR="007C574F" w:rsidRPr="007C574F" w14:paraId="758957A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8BBC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379C68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olor w:val="000000"/>
                <w:sz w:val="18"/>
                <w:szCs w:val="18"/>
              </w:rPr>
              <w:t>DC_7A_n40A</w:t>
            </w:r>
          </w:p>
          <w:p w14:paraId="11C2B43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olor w:val="000000"/>
                <w:sz w:val="18"/>
                <w:szCs w:val="18"/>
              </w:rPr>
              <w:t>DC_8A_n40A</w:t>
            </w:r>
          </w:p>
        </w:tc>
      </w:tr>
      <w:tr w:rsidR="007C574F" w:rsidRPr="007C574F" w14:paraId="093737C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4BD8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381769F7"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DC_7A_n8A</w:t>
            </w:r>
          </w:p>
          <w:p w14:paraId="7548E99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lang w:eastAsia="ja-JP"/>
              </w:rPr>
              <w:t>DC_7A_n40A</w:t>
            </w:r>
          </w:p>
        </w:tc>
      </w:tr>
      <w:tr w:rsidR="007C574F" w:rsidRPr="007C574F" w14:paraId="3759D68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39DF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w:t>
            </w:r>
            <w:r w:rsidRPr="007C574F">
              <w:rPr>
                <w:rFonts w:ascii="Arial" w:eastAsia="宋体" w:hAnsi="Arial"/>
                <w:sz w:val="18"/>
                <w:lang w:eastAsia="zh-TW"/>
              </w:rPr>
              <w:t>7</w:t>
            </w:r>
            <w:r w:rsidRPr="007C574F">
              <w:rPr>
                <w:rFonts w:ascii="Arial" w:eastAsia="宋体" w:hAnsi="Arial"/>
                <w:sz w:val="18"/>
                <w:lang w:eastAsia="fi-FI"/>
              </w:rPr>
              <w:t>A</w:t>
            </w:r>
            <w:r w:rsidRPr="007C574F">
              <w:rPr>
                <w:rFonts w:ascii="Arial" w:eastAsia="宋体" w:hAnsi="Arial"/>
                <w:sz w:val="18"/>
                <w:lang w:eastAsia="zh-TW"/>
              </w:rPr>
              <w:t>-8A</w:t>
            </w:r>
            <w:r w:rsidRPr="007C574F">
              <w:rPr>
                <w:rFonts w:ascii="Arial" w:eastAsia="宋体" w:hAnsi="Arial"/>
                <w:sz w:val="18"/>
                <w:lang w:eastAsia="fi-FI"/>
              </w:rPr>
              <w:t>_n</w:t>
            </w:r>
            <w:r w:rsidRPr="007C574F">
              <w:rPr>
                <w:rFonts w:ascii="Arial" w:eastAsia="宋体" w:hAnsi="Arial"/>
                <w:sz w:val="18"/>
                <w:lang w:eastAsia="zh-TW"/>
              </w:rPr>
              <w:t>77</w:t>
            </w:r>
            <w:r w:rsidRPr="007C574F">
              <w:rPr>
                <w:rFonts w:ascii="Arial" w:eastAsia="宋体" w:hAnsi="Arial"/>
                <w:sz w:val="18"/>
                <w:lang w:eastAsia="fi-FI"/>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0E4C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TW"/>
              </w:rPr>
              <w:t>7</w:t>
            </w:r>
            <w:r w:rsidRPr="007C574F">
              <w:rPr>
                <w:rFonts w:ascii="Arial" w:eastAsia="宋体" w:hAnsi="Arial"/>
                <w:sz w:val="18"/>
                <w:lang w:eastAsia="fi-FI"/>
              </w:rPr>
              <w:t>A_n7</w:t>
            </w:r>
            <w:r w:rsidRPr="007C574F">
              <w:rPr>
                <w:rFonts w:ascii="Arial" w:eastAsia="宋体" w:hAnsi="Arial"/>
                <w:sz w:val="18"/>
                <w:lang w:eastAsia="zh-TW"/>
              </w:rPr>
              <w:t>7</w:t>
            </w:r>
            <w:r w:rsidRPr="007C574F">
              <w:rPr>
                <w:rFonts w:ascii="Arial" w:eastAsia="宋体" w:hAnsi="Arial"/>
                <w:sz w:val="18"/>
                <w:lang w:eastAsia="fi-FI"/>
              </w:rPr>
              <w:t>A</w:t>
            </w:r>
          </w:p>
          <w:p w14:paraId="5B4669E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w:t>
            </w:r>
            <w:r w:rsidRPr="007C574F">
              <w:rPr>
                <w:rFonts w:ascii="Arial" w:eastAsia="宋体" w:hAnsi="Arial"/>
                <w:sz w:val="18"/>
                <w:lang w:eastAsia="zh-TW"/>
              </w:rPr>
              <w:t>8</w:t>
            </w:r>
            <w:r w:rsidRPr="007C574F">
              <w:rPr>
                <w:rFonts w:ascii="Arial" w:eastAsia="宋体" w:hAnsi="Arial"/>
                <w:sz w:val="18"/>
                <w:lang w:eastAsia="fi-FI"/>
              </w:rPr>
              <w:t>A_n</w:t>
            </w:r>
            <w:r w:rsidRPr="007C574F">
              <w:rPr>
                <w:rFonts w:ascii="Arial" w:eastAsia="宋体" w:hAnsi="Arial"/>
                <w:sz w:val="18"/>
                <w:lang w:eastAsia="zh-TW"/>
              </w:rPr>
              <w:t>77</w:t>
            </w:r>
            <w:r w:rsidRPr="007C574F">
              <w:rPr>
                <w:rFonts w:ascii="Arial" w:eastAsia="宋体" w:hAnsi="Arial"/>
                <w:sz w:val="18"/>
                <w:lang w:eastAsia="fi-FI"/>
              </w:rPr>
              <w:t>A</w:t>
            </w:r>
          </w:p>
        </w:tc>
      </w:tr>
      <w:tr w:rsidR="007C574F" w:rsidRPr="007C574F" w14:paraId="7E37F89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7CC7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w:t>
            </w:r>
            <w:r w:rsidRPr="007C574F">
              <w:rPr>
                <w:rFonts w:ascii="Arial" w:eastAsia="宋体" w:hAnsi="Arial"/>
                <w:sz w:val="18"/>
                <w:lang w:eastAsia="zh-TW"/>
              </w:rPr>
              <w:t>7</w:t>
            </w:r>
            <w:r w:rsidRPr="007C574F">
              <w:rPr>
                <w:rFonts w:ascii="Arial" w:eastAsia="宋体" w:hAnsi="Arial"/>
                <w:sz w:val="18"/>
                <w:lang w:eastAsia="fi-FI"/>
              </w:rPr>
              <w:t>A</w:t>
            </w:r>
            <w:r w:rsidRPr="007C574F">
              <w:rPr>
                <w:rFonts w:ascii="Arial" w:eastAsia="宋体" w:hAnsi="Arial"/>
                <w:sz w:val="18"/>
                <w:lang w:eastAsia="zh-TW"/>
              </w:rPr>
              <w:t>-8A</w:t>
            </w:r>
            <w:r w:rsidRPr="007C574F">
              <w:rPr>
                <w:rFonts w:ascii="Arial" w:eastAsia="宋体" w:hAnsi="Arial"/>
                <w:sz w:val="18"/>
                <w:lang w:eastAsia="fi-FI"/>
              </w:rPr>
              <w:t>_n</w:t>
            </w:r>
            <w:r w:rsidRPr="007C574F">
              <w:rPr>
                <w:rFonts w:ascii="Arial" w:eastAsia="宋体" w:hAnsi="Arial"/>
                <w:sz w:val="18"/>
                <w:lang w:eastAsia="zh-TW"/>
              </w:rPr>
              <w:t>78</w:t>
            </w:r>
            <w:r w:rsidRPr="007C574F">
              <w:rPr>
                <w:rFonts w:ascii="Arial" w:eastAsia="宋体" w:hAnsi="Arial"/>
                <w:sz w:val="18"/>
                <w:lang w:eastAsia="fi-FI"/>
              </w:rPr>
              <w:t>A</w:t>
            </w:r>
            <w:r w:rsidRPr="007C574F">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0BAC4E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TW"/>
              </w:rPr>
              <w:t>7</w:t>
            </w:r>
            <w:r w:rsidRPr="007C574F">
              <w:rPr>
                <w:rFonts w:ascii="Arial" w:eastAsia="宋体" w:hAnsi="Arial"/>
                <w:sz w:val="18"/>
                <w:lang w:eastAsia="fi-FI"/>
              </w:rPr>
              <w:t>A_n78A</w:t>
            </w:r>
            <w:r w:rsidRPr="007C574F">
              <w:rPr>
                <w:rFonts w:ascii="Arial" w:eastAsia="宋体" w:hAnsi="Arial"/>
                <w:noProof/>
                <w:sz w:val="18"/>
                <w:vertAlign w:val="superscript"/>
                <w:lang w:eastAsia="zh-CN"/>
              </w:rPr>
              <w:t>14</w:t>
            </w:r>
          </w:p>
          <w:p w14:paraId="282067B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w:t>
            </w:r>
            <w:r w:rsidRPr="007C574F">
              <w:rPr>
                <w:rFonts w:ascii="Arial" w:eastAsia="宋体" w:hAnsi="Arial"/>
                <w:sz w:val="18"/>
                <w:lang w:eastAsia="zh-TW"/>
              </w:rPr>
              <w:t>8</w:t>
            </w:r>
            <w:r w:rsidRPr="007C574F">
              <w:rPr>
                <w:rFonts w:ascii="Arial" w:eastAsia="宋体" w:hAnsi="Arial"/>
                <w:sz w:val="18"/>
                <w:lang w:eastAsia="fi-FI"/>
              </w:rPr>
              <w:t>A_n</w:t>
            </w:r>
            <w:r w:rsidRPr="007C574F">
              <w:rPr>
                <w:rFonts w:ascii="Arial" w:eastAsia="宋体" w:hAnsi="Arial"/>
                <w:sz w:val="18"/>
                <w:lang w:eastAsia="zh-TW"/>
              </w:rPr>
              <w:t>78</w:t>
            </w:r>
            <w:r w:rsidRPr="007C574F">
              <w:rPr>
                <w:rFonts w:ascii="Arial" w:eastAsia="宋体" w:hAnsi="Arial"/>
                <w:sz w:val="18"/>
                <w:lang w:eastAsia="fi-FI"/>
              </w:rPr>
              <w:t>A</w:t>
            </w:r>
            <w:r w:rsidRPr="007C574F">
              <w:rPr>
                <w:rFonts w:ascii="Arial" w:eastAsia="宋体" w:hAnsi="Arial"/>
                <w:noProof/>
                <w:sz w:val="18"/>
                <w:vertAlign w:val="superscript"/>
                <w:lang w:eastAsia="zh-CN"/>
              </w:rPr>
              <w:t>14</w:t>
            </w:r>
          </w:p>
        </w:tc>
      </w:tr>
      <w:tr w:rsidR="007C574F" w:rsidRPr="007C574F" w14:paraId="252A8A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80D79"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B39AE5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TW"/>
              </w:rPr>
              <w:t>7</w:t>
            </w:r>
            <w:r w:rsidRPr="007C574F">
              <w:rPr>
                <w:rFonts w:ascii="Arial" w:eastAsia="宋体" w:hAnsi="Arial"/>
                <w:sz w:val="18"/>
                <w:lang w:eastAsia="fi-FI"/>
              </w:rPr>
              <w:t>A_n78A</w:t>
            </w:r>
          </w:p>
          <w:p w14:paraId="0EE292E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TW"/>
              </w:rPr>
              <w:t>8</w:t>
            </w:r>
            <w:r w:rsidRPr="007C574F">
              <w:rPr>
                <w:rFonts w:ascii="Arial" w:eastAsia="宋体" w:hAnsi="Arial"/>
                <w:sz w:val="18"/>
                <w:lang w:eastAsia="fi-FI"/>
              </w:rPr>
              <w:t>A_n</w:t>
            </w:r>
            <w:r w:rsidRPr="007C574F">
              <w:rPr>
                <w:rFonts w:ascii="Arial" w:eastAsia="宋体" w:hAnsi="Arial"/>
                <w:sz w:val="18"/>
                <w:lang w:eastAsia="zh-TW"/>
              </w:rPr>
              <w:t>78</w:t>
            </w:r>
            <w:r w:rsidRPr="007C574F">
              <w:rPr>
                <w:rFonts w:ascii="Arial" w:eastAsia="宋体" w:hAnsi="Arial"/>
                <w:sz w:val="18"/>
                <w:lang w:eastAsia="fi-FI"/>
              </w:rPr>
              <w:t>A</w:t>
            </w:r>
          </w:p>
        </w:tc>
      </w:tr>
      <w:tr w:rsidR="007C574F" w:rsidRPr="007C574F" w14:paraId="5C61C2D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E322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DC_7A-7A-8A_n78A</w:t>
            </w:r>
            <w:r w:rsidRPr="007C574F">
              <w:rPr>
                <w:rFonts w:ascii="Arial" w:eastAsia="宋体"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7A6A38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DC_7A_n78A</w:t>
            </w:r>
            <w:r w:rsidRPr="007C574F">
              <w:rPr>
                <w:rFonts w:ascii="Arial" w:eastAsia="宋体" w:hAnsi="Arial"/>
                <w:noProof/>
                <w:sz w:val="18"/>
                <w:vertAlign w:val="superscript"/>
                <w:lang w:eastAsia="zh-CN"/>
              </w:rPr>
              <w:t>14</w:t>
            </w:r>
          </w:p>
          <w:p w14:paraId="4EDBABF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DC_8A_n78A</w:t>
            </w:r>
            <w:r w:rsidRPr="007C574F">
              <w:rPr>
                <w:rFonts w:ascii="Arial" w:eastAsia="宋体" w:hAnsi="Arial"/>
                <w:noProof/>
                <w:sz w:val="18"/>
                <w:vertAlign w:val="superscript"/>
                <w:lang w:eastAsia="zh-CN"/>
              </w:rPr>
              <w:t>14</w:t>
            </w:r>
          </w:p>
        </w:tc>
      </w:tr>
      <w:tr w:rsidR="007C574F" w:rsidRPr="007C574F" w14:paraId="1ED34A4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C288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hint="eastAsia"/>
                <w:sz w:val="18"/>
                <w:lang w:eastAsia="zh-TW"/>
              </w:rPr>
              <w:t>DC_7A-7A_n8A-n78A</w:t>
            </w:r>
            <w:r w:rsidRPr="007C574F">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2B2034"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hint="eastAsia"/>
                <w:sz w:val="18"/>
                <w:lang w:eastAsia="zh-TW"/>
              </w:rPr>
              <w:t>DC_7A_n8A</w:t>
            </w:r>
          </w:p>
          <w:p w14:paraId="047F32F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hint="eastAsia"/>
                <w:sz w:val="18"/>
                <w:lang w:eastAsia="zh-TW"/>
              </w:rPr>
              <w:t>DC_7A_n78A</w:t>
            </w:r>
          </w:p>
        </w:tc>
      </w:tr>
      <w:tr w:rsidR="007C574F" w:rsidRPr="007C574F" w14:paraId="51936EF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48A9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DC_7A-8B_n78A</w:t>
            </w:r>
            <w:r w:rsidRPr="007C574F">
              <w:rPr>
                <w:rFonts w:ascii="Arial" w:eastAsia="宋体" w:hAnsi="Arial"/>
                <w:sz w:val="18"/>
                <w:vertAlign w:val="superscript"/>
                <w:lang w:eastAsia="zh-TW"/>
              </w:rPr>
              <w:t>5</w:t>
            </w:r>
          </w:p>
          <w:p w14:paraId="36D66B33"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rPr>
              <w:t>DC_7A-7A-8B_n78A</w:t>
            </w:r>
            <w:r w:rsidRPr="007C574F">
              <w:rPr>
                <w:rFonts w:ascii="Arial" w:eastAsia="宋体"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ADB45E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w:t>
            </w:r>
            <w:r w:rsidRPr="007C574F">
              <w:rPr>
                <w:rFonts w:ascii="Arial" w:eastAsia="宋体" w:hAnsi="Arial"/>
                <w:sz w:val="18"/>
                <w:lang w:eastAsia="zh-TW"/>
              </w:rPr>
              <w:t>7</w:t>
            </w:r>
            <w:r w:rsidRPr="007C574F">
              <w:rPr>
                <w:rFonts w:ascii="Arial" w:eastAsia="宋体" w:hAnsi="Arial"/>
                <w:sz w:val="18"/>
              </w:rPr>
              <w:t>A_n78A</w:t>
            </w:r>
          </w:p>
          <w:p w14:paraId="2915F94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DC_8A_n78A</w:t>
            </w:r>
          </w:p>
          <w:p w14:paraId="4B09C9E7"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lang w:eastAsia="zh-TW"/>
              </w:rPr>
              <w:t>DC_8B_n78A</w:t>
            </w:r>
          </w:p>
        </w:tc>
      </w:tr>
      <w:tr w:rsidR="007C574F" w:rsidRPr="007C574F" w14:paraId="76946B2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507F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lang w:eastAsia="ja-JP"/>
              </w:rPr>
              <w:t>DC_7A_n8A-n78A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DE9F4F"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DC_7A_n8A</w:t>
            </w:r>
          </w:p>
          <w:p w14:paraId="3492961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lang w:eastAsia="ja-JP"/>
              </w:rPr>
              <w:t>DC_7A_n78A</w:t>
            </w:r>
          </w:p>
        </w:tc>
      </w:tr>
      <w:tr w:rsidR="007C574F" w:rsidRPr="007C574F" w14:paraId="6449936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0D5D2"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6A77BAE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DC_7A_n2A</w:t>
            </w:r>
          </w:p>
          <w:p w14:paraId="0E4ABD37"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DC_12A_n2A</w:t>
            </w:r>
          </w:p>
        </w:tc>
      </w:tr>
      <w:tr w:rsidR="007C574F" w:rsidRPr="007C574F" w14:paraId="2FA4467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9185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317520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DC_7A_n2A</w:t>
            </w:r>
          </w:p>
          <w:p w14:paraId="60B234E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DC_12A_n2A</w:t>
            </w:r>
          </w:p>
        </w:tc>
      </w:tr>
      <w:tr w:rsidR="007C574F" w:rsidRPr="007C574F" w14:paraId="553F594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097E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7F3F593E"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DC_7A_n25A</w:t>
            </w:r>
          </w:p>
          <w:p w14:paraId="3C4F9CC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rPr>
              <w:t>DC_12A_n25A</w:t>
            </w:r>
          </w:p>
        </w:tc>
      </w:tr>
      <w:tr w:rsidR="007C574F" w:rsidRPr="007C574F" w14:paraId="6F3A1AB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51262C"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1632725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DC_7A_n66A</w:t>
            </w:r>
          </w:p>
          <w:p w14:paraId="2858BC3C"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sz w:val="18"/>
              </w:rPr>
              <w:t>DC_12A_n66A</w:t>
            </w:r>
          </w:p>
        </w:tc>
      </w:tr>
      <w:tr w:rsidR="007C574F" w:rsidRPr="007C574F" w14:paraId="3A8448C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FE547"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9ABA5F1"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DC_7A_n77A</w:t>
            </w:r>
          </w:p>
          <w:p w14:paraId="6909DD86"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DC_12A_n77A</w:t>
            </w:r>
          </w:p>
        </w:tc>
      </w:tr>
      <w:tr w:rsidR="007C574F" w:rsidRPr="007C574F" w14:paraId="3840841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7DD3D"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DC_7A-12A_n77</w:t>
            </w:r>
            <w:r w:rsidRPr="007C574F">
              <w:rPr>
                <w:rFonts w:ascii="Arial" w:eastAsia="宋体"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7D1F7826"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DC_7A_n77A</w:t>
            </w:r>
          </w:p>
          <w:p w14:paraId="3B5147E9"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DC_12A_n77A</w:t>
            </w:r>
          </w:p>
        </w:tc>
      </w:tr>
      <w:tr w:rsidR="007C574F" w:rsidRPr="007C574F" w14:paraId="6010211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86D6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 xml:space="preserve">DC_7A_n12A-n77A </w:t>
            </w:r>
          </w:p>
          <w:p w14:paraId="2A28E1DB" w14:textId="77777777" w:rsidR="007C574F" w:rsidRPr="007C574F" w:rsidRDefault="007C574F" w:rsidP="007C574F">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7D6D4A3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DC_7A_n12A</w:t>
            </w:r>
          </w:p>
          <w:p w14:paraId="64C476D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1A49735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D293B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A7AF42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DC_7A_n78A</w:t>
            </w:r>
          </w:p>
          <w:p w14:paraId="39F5805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DC_12A_n78A</w:t>
            </w:r>
          </w:p>
        </w:tc>
      </w:tr>
      <w:tr w:rsidR="007C574F" w:rsidRPr="007C574F" w14:paraId="71B3B6F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A42A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63C7C3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DC_7A_n78A</w:t>
            </w:r>
          </w:p>
          <w:p w14:paraId="3975A7D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DC_12A_n78A</w:t>
            </w:r>
          </w:p>
        </w:tc>
      </w:tr>
      <w:tr w:rsidR="007C574F" w:rsidRPr="007C574F" w14:paraId="4C37A00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025B6"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4D337F46"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DC_7A_n12A</w:t>
            </w:r>
          </w:p>
          <w:p w14:paraId="4BA67732"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DC_7A_n78A</w:t>
            </w:r>
          </w:p>
        </w:tc>
      </w:tr>
      <w:tr w:rsidR="007C574F" w:rsidRPr="007C574F" w14:paraId="1DF342A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3888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DC_7A-13A_n25A</w:t>
            </w:r>
          </w:p>
          <w:p w14:paraId="5B99AEA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1CD65E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DC_7A_n25A</w:t>
            </w:r>
          </w:p>
          <w:p w14:paraId="2FCB1BB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DC_13A_n25A</w:t>
            </w:r>
          </w:p>
        </w:tc>
      </w:tr>
      <w:tr w:rsidR="007C574F" w:rsidRPr="007C574F" w14:paraId="0EB9AEF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50CE39"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04141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DC_7A_n25A</w:t>
            </w:r>
          </w:p>
          <w:p w14:paraId="0A8440E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DC_13A_n25A</w:t>
            </w:r>
          </w:p>
        </w:tc>
      </w:tr>
      <w:tr w:rsidR="007C574F" w:rsidRPr="007C574F" w14:paraId="5356EC3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79E83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DC_7A-13A_n66A</w:t>
            </w:r>
          </w:p>
          <w:p w14:paraId="53CD449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4CD35D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DC_7A_n66A</w:t>
            </w:r>
          </w:p>
          <w:p w14:paraId="4F96480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DC_13A_n66A</w:t>
            </w:r>
          </w:p>
        </w:tc>
      </w:tr>
      <w:tr w:rsidR="007C574F" w:rsidRPr="007C574F" w14:paraId="20FA866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1F857"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E90F81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DC_7A_n66A</w:t>
            </w:r>
          </w:p>
          <w:p w14:paraId="4A89BBE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DC_13A_n66A</w:t>
            </w:r>
          </w:p>
        </w:tc>
      </w:tr>
      <w:tr w:rsidR="007C574F" w:rsidRPr="007C574F" w14:paraId="36C3725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1FB9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DC_7A-20A_n1A</w:t>
            </w:r>
          </w:p>
          <w:p w14:paraId="551D030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550B02F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DC_7A_</w:t>
            </w:r>
            <w:r w:rsidRPr="007C574F">
              <w:rPr>
                <w:rFonts w:ascii="Arial" w:eastAsia="宋体" w:hAnsi="Arial"/>
                <w:sz w:val="18"/>
                <w:lang w:eastAsia="ja-JP"/>
              </w:rPr>
              <w:t>n1A</w:t>
            </w:r>
          </w:p>
          <w:p w14:paraId="227D46C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DC_7C_n1A</w:t>
            </w:r>
          </w:p>
          <w:p w14:paraId="3B11D92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20</w:t>
            </w:r>
            <w:r w:rsidRPr="007C574F">
              <w:rPr>
                <w:rFonts w:ascii="Arial" w:eastAsia="宋体" w:hAnsi="Arial"/>
                <w:sz w:val="18"/>
                <w:lang w:eastAsia="fi-FI"/>
              </w:rPr>
              <w:t>A_</w:t>
            </w:r>
            <w:r w:rsidRPr="007C574F">
              <w:rPr>
                <w:rFonts w:ascii="Arial" w:eastAsia="宋体" w:hAnsi="Arial"/>
                <w:sz w:val="18"/>
                <w:lang w:eastAsia="ja-JP"/>
              </w:rPr>
              <w:t>n1</w:t>
            </w:r>
            <w:r w:rsidRPr="007C574F">
              <w:rPr>
                <w:rFonts w:ascii="Arial" w:eastAsia="宋体" w:hAnsi="Arial"/>
                <w:sz w:val="18"/>
                <w:lang w:eastAsia="fi-FI"/>
              </w:rPr>
              <w:t>A</w:t>
            </w:r>
          </w:p>
        </w:tc>
      </w:tr>
      <w:tr w:rsidR="007C574F" w:rsidRPr="007C574F" w14:paraId="1DED999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786E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DC_7A-20A_n3A</w:t>
            </w:r>
          </w:p>
          <w:p w14:paraId="52CDE31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F8EC20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DC_7A_n3A</w:t>
            </w:r>
          </w:p>
          <w:p w14:paraId="62B6660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DC_7C_n3A</w:t>
            </w:r>
          </w:p>
          <w:p w14:paraId="0A73F79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DC_20A_n3A</w:t>
            </w:r>
          </w:p>
        </w:tc>
      </w:tr>
      <w:tr w:rsidR="007C574F" w:rsidRPr="007C574F" w14:paraId="37F05D7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B2CB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65F856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DC_7A_</w:t>
            </w:r>
            <w:r w:rsidRPr="007C574F">
              <w:rPr>
                <w:rFonts w:ascii="Arial" w:eastAsia="宋体" w:hAnsi="Arial"/>
                <w:sz w:val="18"/>
                <w:lang w:eastAsia="ja-JP"/>
              </w:rPr>
              <w:t>n8A</w:t>
            </w:r>
          </w:p>
          <w:p w14:paraId="498CC1B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ja-JP"/>
              </w:rPr>
              <w:t>20</w:t>
            </w:r>
            <w:r w:rsidRPr="007C574F">
              <w:rPr>
                <w:rFonts w:ascii="Arial" w:eastAsia="宋体" w:hAnsi="Arial"/>
                <w:sz w:val="18"/>
                <w:lang w:eastAsia="fi-FI"/>
              </w:rPr>
              <w:t>A_</w:t>
            </w:r>
            <w:r w:rsidRPr="007C574F">
              <w:rPr>
                <w:rFonts w:ascii="Arial" w:eastAsia="宋体" w:hAnsi="Arial"/>
                <w:sz w:val="18"/>
                <w:lang w:eastAsia="ja-JP"/>
              </w:rPr>
              <w:t>n8</w:t>
            </w:r>
            <w:r w:rsidRPr="007C574F">
              <w:rPr>
                <w:rFonts w:ascii="Arial" w:eastAsia="宋体" w:hAnsi="Arial"/>
                <w:sz w:val="18"/>
                <w:lang w:eastAsia="fi-FI"/>
              </w:rPr>
              <w:t>A</w:t>
            </w:r>
          </w:p>
        </w:tc>
      </w:tr>
      <w:tr w:rsidR="007C574F" w:rsidRPr="007C574F" w14:paraId="41C9C3D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EDC8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DC_7A-20A_n28A</w:t>
            </w:r>
            <w:r w:rsidRPr="007C574F">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59FCEC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DC_7A_n28A</w:t>
            </w:r>
          </w:p>
          <w:p w14:paraId="6ECCCC6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DC_20A_n28A</w:t>
            </w:r>
          </w:p>
        </w:tc>
      </w:tr>
      <w:tr w:rsidR="007C574F" w:rsidRPr="007C574F" w14:paraId="57260E2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BBD4A"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DC_7A-20A_n78A</w:t>
            </w:r>
            <w:r w:rsidRPr="007C574F">
              <w:rPr>
                <w:rFonts w:ascii="Arial" w:eastAsia="宋体" w:hAnsi="Arial"/>
                <w:noProof/>
                <w:sz w:val="18"/>
                <w:vertAlign w:val="superscript"/>
                <w:lang w:eastAsia="zh-CN"/>
              </w:rPr>
              <w:t>5</w:t>
            </w:r>
          </w:p>
          <w:p w14:paraId="6449AF1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DC_7A-20A_n78C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E5B0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p w14:paraId="7C86B6F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DC_20A_n78A</w:t>
            </w:r>
          </w:p>
        </w:tc>
      </w:tr>
      <w:tr w:rsidR="007C574F" w:rsidRPr="007C574F" w14:paraId="68EB629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F9C1B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lastRenderedPageBreak/>
              <w:t>DC_7A-7A-20A_n78A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89514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p w14:paraId="07FF51A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DC_20A_n78A</w:t>
            </w:r>
          </w:p>
        </w:tc>
      </w:tr>
      <w:tr w:rsidR="007C574F" w:rsidRPr="007C574F" w14:paraId="5201760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32BB5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DC_7A-20A_n78(2A)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49A2B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p w14:paraId="15F4237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DC_20A_n78A</w:t>
            </w:r>
          </w:p>
        </w:tc>
      </w:tr>
      <w:tr w:rsidR="007C574F" w:rsidRPr="007C574F" w14:paraId="3F47052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19D6A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34D15B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DC_7A_n25A</w:t>
            </w:r>
            <w:r w:rsidRPr="007C574F">
              <w:rPr>
                <w:rFonts w:ascii="Arial" w:eastAsia="宋体" w:hAnsi="Arial" w:cs="Arial"/>
                <w:sz w:val="18"/>
                <w:szCs w:val="18"/>
              </w:rPr>
              <w:br/>
              <w:t>DC_7A_n66A</w:t>
            </w:r>
          </w:p>
        </w:tc>
      </w:tr>
      <w:tr w:rsidR="007C574F" w:rsidRPr="007C574F" w14:paraId="1BF4F93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D12F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EEE6DB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DC_7A_n25A</w:t>
            </w:r>
            <w:r w:rsidRPr="007C574F">
              <w:rPr>
                <w:rFonts w:ascii="Arial" w:eastAsia="宋体" w:hAnsi="Arial" w:cs="Arial"/>
                <w:sz w:val="18"/>
                <w:szCs w:val="18"/>
              </w:rPr>
              <w:br/>
              <w:t>DC_7A_n66A</w:t>
            </w:r>
          </w:p>
        </w:tc>
      </w:tr>
      <w:tr w:rsidR="007C574F" w:rsidRPr="007C574F" w14:paraId="36B7ACE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08F80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31F66C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DC_7A_n25A</w:t>
            </w:r>
            <w:r w:rsidRPr="007C574F">
              <w:rPr>
                <w:rFonts w:ascii="Arial" w:eastAsia="宋体" w:hAnsi="Arial" w:cs="Arial"/>
                <w:sz w:val="18"/>
                <w:szCs w:val="18"/>
              </w:rPr>
              <w:br/>
              <w:t>DC_7A_n66A</w:t>
            </w:r>
          </w:p>
        </w:tc>
      </w:tr>
      <w:tr w:rsidR="007C574F" w:rsidRPr="007C574F" w14:paraId="2892075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0D902" w14:textId="77777777" w:rsidR="007C574F" w:rsidRPr="007C574F" w:rsidRDefault="007C574F" w:rsidP="007C574F">
            <w:pPr>
              <w:keepNext/>
              <w:keepLines/>
              <w:spacing w:after="0"/>
              <w:jc w:val="center"/>
              <w:rPr>
                <w:rFonts w:ascii="Arial" w:eastAsia="宋体" w:hAnsi="Arial" w:cs="Arial"/>
                <w:sz w:val="18"/>
                <w:lang w:eastAsia="fr-FR"/>
              </w:rPr>
            </w:pPr>
            <w:r w:rsidRPr="007C574F">
              <w:rPr>
                <w:rFonts w:ascii="Arial" w:eastAsia="宋体" w:hAnsi="Arial" w:cs="Arial"/>
                <w:sz w:val="18"/>
                <w:lang w:eastAsia="fr-FR"/>
              </w:rPr>
              <w:t>DC_7A-25A_n77A</w:t>
            </w:r>
          </w:p>
          <w:p w14:paraId="6741F951" w14:textId="77777777" w:rsidR="007C574F" w:rsidRPr="007C574F" w:rsidRDefault="007C574F" w:rsidP="007C574F">
            <w:pPr>
              <w:keepNext/>
              <w:keepLines/>
              <w:spacing w:after="0"/>
              <w:jc w:val="center"/>
              <w:rPr>
                <w:rFonts w:ascii="Arial" w:eastAsia="宋体" w:hAnsi="Arial" w:cs="Arial"/>
                <w:sz w:val="18"/>
                <w:lang w:eastAsia="fr-FR"/>
              </w:rPr>
            </w:pPr>
            <w:r w:rsidRPr="007C574F">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9067F3A"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DC_7A_n77A</w:t>
            </w:r>
          </w:p>
          <w:p w14:paraId="394BB60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rPr>
              <w:t>DC_25A_n77A</w:t>
            </w:r>
          </w:p>
        </w:tc>
      </w:tr>
      <w:tr w:rsidR="007C574F" w:rsidRPr="007C574F" w14:paraId="64A54B9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0CA03" w14:textId="77777777" w:rsidR="007C574F" w:rsidRPr="007C574F" w:rsidRDefault="007C574F" w:rsidP="007C574F">
            <w:pPr>
              <w:keepNext/>
              <w:keepLines/>
              <w:spacing w:after="0"/>
              <w:jc w:val="center"/>
              <w:rPr>
                <w:rFonts w:ascii="Arial" w:eastAsia="宋体" w:hAnsi="Arial" w:cs="Arial"/>
                <w:sz w:val="18"/>
                <w:lang w:val="fr-FR" w:eastAsia="fr-FR"/>
              </w:rPr>
            </w:pPr>
            <w:r w:rsidRPr="007C574F">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C27F0D"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DC_7A_n77A</w:t>
            </w:r>
          </w:p>
          <w:p w14:paraId="2F90E4C6"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DC_25A_n77A</w:t>
            </w:r>
          </w:p>
        </w:tc>
      </w:tr>
      <w:tr w:rsidR="007C574F" w:rsidRPr="007C574F" w14:paraId="0DC3571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5264AF" w14:textId="77777777" w:rsidR="007C574F" w:rsidRPr="007C574F" w:rsidRDefault="007C574F" w:rsidP="007C574F">
            <w:pPr>
              <w:keepNext/>
              <w:keepLines/>
              <w:spacing w:after="0"/>
              <w:jc w:val="center"/>
              <w:rPr>
                <w:rFonts w:ascii="Arial" w:eastAsia="宋体" w:hAnsi="Arial" w:cs="Arial"/>
                <w:sz w:val="18"/>
                <w:lang w:eastAsia="fr-FR"/>
              </w:rPr>
            </w:pPr>
            <w:r w:rsidRPr="007C574F">
              <w:rPr>
                <w:rFonts w:ascii="Arial" w:eastAsia="宋体" w:hAnsi="Arial" w:cs="Arial"/>
                <w:sz w:val="18"/>
                <w:lang w:eastAsia="fr-FR"/>
              </w:rPr>
              <w:t>DC_7A-25A-25A_n77A</w:t>
            </w:r>
          </w:p>
          <w:p w14:paraId="57ED4C37" w14:textId="77777777" w:rsidR="007C574F" w:rsidRPr="007C574F" w:rsidRDefault="007C574F" w:rsidP="007C574F">
            <w:pPr>
              <w:keepNext/>
              <w:keepLines/>
              <w:spacing w:after="0"/>
              <w:jc w:val="center"/>
              <w:rPr>
                <w:rFonts w:ascii="Arial" w:eastAsia="宋体" w:hAnsi="Arial" w:cs="Arial"/>
                <w:sz w:val="18"/>
                <w:lang w:eastAsia="fr-FR"/>
              </w:rPr>
            </w:pPr>
            <w:r w:rsidRPr="007C574F">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91AE20"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DC_7A_n77A</w:t>
            </w:r>
          </w:p>
          <w:p w14:paraId="00D1DACB"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DC_25A_n77A</w:t>
            </w:r>
          </w:p>
        </w:tc>
      </w:tr>
      <w:tr w:rsidR="007C574F" w:rsidRPr="007C574F" w14:paraId="3251AA3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FFF4C" w14:textId="77777777" w:rsidR="007C574F" w:rsidRPr="007C574F" w:rsidRDefault="007C574F" w:rsidP="007C574F">
            <w:pPr>
              <w:keepNext/>
              <w:keepLines/>
              <w:spacing w:after="0"/>
              <w:jc w:val="center"/>
              <w:rPr>
                <w:rFonts w:ascii="Arial" w:eastAsia="宋体" w:hAnsi="Arial" w:cs="Arial"/>
                <w:sz w:val="18"/>
                <w:lang w:val="fr-FR" w:eastAsia="fr-FR"/>
              </w:rPr>
            </w:pPr>
            <w:r w:rsidRPr="007C574F">
              <w:rPr>
                <w:rFonts w:ascii="Arial" w:eastAsia="宋体"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21B69A"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DC_7A_n77A</w:t>
            </w:r>
          </w:p>
          <w:p w14:paraId="536705AD"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DC_25A_n77A</w:t>
            </w:r>
          </w:p>
        </w:tc>
      </w:tr>
      <w:tr w:rsidR="007C574F" w:rsidRPr="007C574F" w14:paraId="2D8B364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C7CA5" w14:textId="77777777" w:rsidR="007C574F" w:rsidRPr="007C574F" w:rsidRDefault="007C574F" w:rsidP="007C574F">
            <w:pPr>
              <w:keepNext/>
              <w:keepLines/>
              <w:spacing w:after="0"/>
              <w:jc w:val="center"/>
              <w:rPr>
                <w:rFonts w:ascii="Arial" w:eastAsia="宋体" w:hAnsi="Arial" w:cs="Arial"/>
                <w:sz w:val="18"/>
                <w:lang w:eastAsia="fr-FR"/>
              </w:rPr>
            </w:pPr>
            <w:r w:rsidRPr="007C574F">
              <w:rPr>
                <w:rFonts w:ascii="Arial" w:eastAsia="宋体" w:hAnsi="Arial" w:cs="Arial"/>
                <w:sz w:val="18"/>
                <w:lang w:eastAsia="fr-FR"/>
              </w:rPr>
              <w:t>DC_7A-25A_n78A</w:t>
            </w:r>
          </w:p>
          <w:p w14:paraId="4E4665EF" w14:textId="77777777" w:rsidR="007C574F" w:rsidRPr="007C574F" w:rsidRDefault="007C574F" w:rsidP="007C574F">
            <w:pPr>
              <w:keepNext/>
              <w:keepLines/>
              <w:spacing w:after="0"/>
              <w:jc w:val="center"/>
              <w:rPr>
                <w:rFonts w:ascii="Arial" w:eastAsia="宋体" w:hAnsi="Arial" w:cs="Arial"/>
                <w:sz w:val="18"/>
                <w:lang w:eastAsia="fr-FR"/>
              </w:rPr>
            </w:pPr>
            <w:r w:rsidRPr="007C574F">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DC1712B"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DC_7A_n78A</w:t>
            </w:r>
          </w:p>
          <w:p w14:paraId="011F6C52"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DC_25A_n78A</w:t>
            </w:r>
          </w:p>
        </w:tc>
      </w:tr>
      <w:tr w:rsidR="007C574F" w:rsidRPr="007C574F" w14:paraId="13A0B29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ADBC8C" w14:textId="77777777" w:rsidR="007C574F" w:rsidRPr="007C574F" w:rsidRDefault="007C574F" w:rsidP="007C574F">
            <w:pPr>
              <w:keepNext/>
              <w:keepLines/>
              <w:spacing w:after="0"/>
              <w:jc w:val="center"/>
              <w:rPr>
                <w:rFonts w:ascii="Arial" w:eastAsia="宋体" w:hAnsi="Arial" w:cs="Arial"/>
                <w:sz w:val="18"/>
                <w:lang w:val="fr-FR" w:eastAsia="fr-FR"/>
              </w:rPr>
            </w:pPr>
            <w:r w:rsidRPr="007C574F">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273724"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DC_7A_n78A</w:t>
            </w:r>
          </w:p>
          <w:p w14:paraId="5F7B2E01"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DC_25A_n78A</w:t>
            </w:r>
          </w:p>
        </w:tc>
      </w:tr>
      <w:tr w:rsidR="007C574F" w:rsidRPr="007C574F" w14:paraId="071E47A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F0C0C6" w14:textId="77777777" w:rsidR="007C574F" w:rsidRPr="007C574F" w:rsidRDefault="007C574F" w:rsidP="007C574F">
            <w:pPr>
              <w:keepNext/>
              <w:keepLines/>
              <w:spacing w:after="0"/>
              <w:jc w:val="center"/>
              <w:rPr>
                <w:rFonts w:ascii="Arial" w:eastAsia="宋体" w:hAnsi="Arial" w:cs="Arial"/>
                <w:sz w:val="18"/>
                <w:lang w:eastAsia="fr-FR"/>
              </w:rPr>
            </w:pPr>
            <w:r w:rsidRPr="007C574F">
              <w:rPr>
                <w:rFonts w:ascii="Arial" w:eastAsia="宋体" w:hAnsi="Arial" w:cs="Arial"/>
                <w:sz w:val="18"/>
                <w:lang w:eastAsia="fr-FR"/>
              </w:rPr>
              <w:t>DC_7A-25A-25A_n78A</w:t>
            </w:r>
          </w:p>
          <w:p w14:paraId="2D2024F4" w14:textId="77777777" w:rsidR="007C574F" w:rsidRPr="007C574F" w:rsidRDefault="007C574F" w:rsidP="007C574F">
            <w:pPr>
              <w:keepNext/>
              <w:keepLines/>
              <w:spacing w:after="0"/>
              <w:jc w:val="center"/>
              <w:rPr>
                <w:rFonts w:ascii="Arial" w:eastAsia="宋体" w:hAnsi="Arial" w:cs="Arial"/>
                <w:sz w:val="18"/>
                <w:lang w:eastAsia="fr-FR"/>
              </w:rPr>
            </w:pPr>
            <w:r w:rsidRPr="007C574F">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3660E2"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DC_7A_n78A</w:t>
            </w:r>
          </w:p>
          <w:p w14:paraId="522F9970"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DC_25A_n78A</w:t>
            </w:r>
          </w:p>
        </w:tc>
      </w:tr>
      <w:tr w:rsidR="007C574F" w:rsidRPr="007C574F" w14:paraId="05CBD54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F0BE9" w14:textId="77777777" w:rsidR="007C574F" w:rsidRPr="007C574F" w:rsidRDefault="007C574F" w:rsidP="007C574F">
            <w:pPr>
              <w:keepNext/>
              <w:keepLines/>
              <w:spacing w:after="0"/>
              <w:jc w:val="center"/>
              <w:rPr>
                <w:rFonts w:ascii="Arial" w:eastAsia="宋体" w:hAnsi="Arial" w:cs="Arial"/>
                <w:sz w:val="18"/>
                <w:lang w:val="fr-FR" w:eastAsia="fr-FR"/>
              </w:rPr>
            </w:pPr>
            <w:r w:rsidRPr="007C574F">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68BF5C"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DC_7A_n78A</w:t>
            </w:r>
          </w:p>
          <w:p w14:paraId="728224D4"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DC_25A_n78A</w:t>
            </w:r>
          </w:p>
        </w:tc>
      </w:tr>
      <w:tr w:rsidR="007C574F" w:rsidRPr="007C574F" w14:paraId="374BD65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0B204"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DC_7A-26A_n78A</w:t>
            </w:r>
          </w:p>
          <w:p w14:paraId="367A4561" w14:textId="77777777" w:rsidR="007C574F" w:rsidRPr="007C574F" w:rsidRDefault="007C574F" w:rsidP="007C574F">
            <w:pPr>
              <w:keepNext/>
              <w:keepLines/>
              <w:spacing w:after="0"/>
              <w:jc w:val="center"/>
              <w:rPr>
                <w:rFonts w:ascii="Arial" w:eastAsia="宋体" w:hAnsi="Arial" w:cs="Arial"/>
                <w:sz w:val="18"/>
                <w:lang w:eastAsia="fr-FR"/>
              </w:rPr>
            </w:pPr>
            <w:r w:rsidRPr="007C574F">
              <w:rPr>
                <w:rFonts w:ascii="Arial" w:eastAsia="宋体"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BC472E2"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DC_7A_n78A</w:t>
            </w:r>
          </w:p>
          <w:p w14:paraId="0A77F703"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szCs w:val="18"/>
                <w:lang w:eastAsia="zh-CN"/>
              </w:rPr>
              <w:t>DC_26A_n78A</w:t>
            </w:r>
          </w:p>
        </w:tc>
      </w:tr>
      <w:tr w:rsidR="007C574F" w:rsidRPr="007C574F" w14:paraId="6C2B7A5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A1CBE"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DC_7A-26A_n78(2A)</w:t>
            </w:r>
          </w:p>
          <w:p w14:paraId="48DDA91F"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7AADED17"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DC_7A_n78A</w:t>
            </w:r>
          </w:p>
          <w:p w14:paraId="7D6D7B98"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DC_26A_n78A</w:t>
            </w:r>
          </w:p>
        </w:tc>
      </w:tr>
      <w:tr w:rsidR="007C574F" w:rsidRPr="007C574F" w14:paraId="5A33EA2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05841" w14:textId="77777777" w:rsidR="007C574F" w:rsidRPr="007C574F" w:rsidRDefault="007C574F" w:rsidP="007C574F">
            <w:pPr>
              <w:keepNext/>
              <w:keepLines/>
              <w:tabs>
                <w:tab w:val="left" w:pos="960"/>
                <w:tab w:val="center" w:pos="1765"/>
              </w:tab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DC_7A_n26A-n78A</w:t>
            </w:r>
          </w:p>
          <w:p w14:paraId="3746A5EF" w14:textId="77777777" w:rsidR="007C574F" w:rsidRPr="007C574F" w:rsidRDefault="007C574F" w:rsidP="007C574F">
            <w:pPr>
              <w:keepNext/>
              <w:keepLines/>
              <w:tabs>
                <w:tab w:val="left" w:pos="960"/>
                <w:tab w:val="center" w:pos="1765"/>
              </w:tab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2C588004"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DC_7A_n26A</w:t>
            </w:r>
            <w:r w:rsidRPr="007C574F">
              <w:rPr>
                <w:rFonts w:ascii="Arial" w:eastAsia="宋体" w:hAnsi="Arial" w:cs="Arial"/>
                <w:color w:val="000000"/>
                <w:sz w:val="18"/>
                <w:szCs w:val="18"/>
              </w:rPr>
              <w:br/>
              <w:t>DC_7A_n78A</w:t>
            </w:r>
          </w:p>
        </w:tc>
      </w:tr>
      <w:tr w:rsidR="007C574F" w:rsidRPr="007C574F" w14:paraId="31E77F6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AA5B3"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DC_7C_n26A-n78A</w:t>
            </w:r>
          </w:p>
          <w:p w14:paraId="71A37B19"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27B65B54" w14:textId="77777777" w:rsidR="007C574F" w:rsidRPr="007C574F" w:rsidRDefault="007C574F" w:rsidP="007C574F">
            <w:pPr>
              <w:keepNext/>
              <w:keepLines/>
              <w:spacing w:after="0"/>
              <w:jc w:val="center"/>
              <w:rPr>
                <w:rFonts w:ascii="Arial" w:eastAsia="Malgun Gothic" w:hAnsi="Arial" w:cs="Arial"/>
                <w:color w:val="000000"/>
                <w:sz w:val="18"/>
                <w:szCs w:val="18"/>
              </w:rPr>
            </w:pPr>
            <w:r w:rsidRPr="007C574F">
              <w:rPr>
                <w:rFonts w:ascii="Arial" w:eastAsia="Malgun Gothic" w:hAnsi="Arial" w:cs="Arial"/>
                <w:color w:val="000000"/>
                <w:sz w:val="18"/>
                <w:szCs w:val="18"/>
              </w:rPr>
              <w:t>DC_7A_n26A</w:t>
            </w:r>
          </w:p>
          <w:p w14:paraId="19DA7910" w14:textId="77777777" w:rsidR="007C574F" w:rsidRPr="007C574F" w:rsidRDefault="007C574F" w:rsidP="007C574F">
            <w:pPr>
              <w:keepNext/>
              <w:keepLines/>
              <w:spacing w:after="0"/>
              <w:jc w:val="center"/>
              <w:rPr>
                <w:rFonts w:ascii="Arial" w:eastAsia="Malgun Gothic" w:hAnsi="Arial" w:cs="Arial"/>
                <w:color w:val="000000"/>
                <w:sz w:val="18"/>
                <w:szCs w:val="18"/>
              </w:rPr>
            </w:pPr>
            <w:r w:rsidRPr="007C574F">
              <w:rPr>
                <w:rFonts w:ascii="Arial" w:eastAsia="Malgun Gothic" w:hAnsi="Arial" w:cs="Arial"/>
                <w:color w:val="000000"/>
                <w:sz w:val="18"/>
                <w:szCs w:val="18"/>
              </w:rPr>
              <w:t>DC_7C_n26A</w:t>
            </w:r>
          </w:p>
          <w:p w14:paraId="6D632297" w14:textId="77777777" w:rsidR="007C574F" w:rsidRPr="007C574F" w:rsidRDefault="007C574F" w:rsidP="007C574F">
            <w:pPr>
              <w:keepNext/>
              <w:keepLines/>
              <w:spacing w:after="0"/>
              <w:jc w:val="center"/>
              <w:rPr>
                <w:rFonts w:ascii="Arial" w:eastAsia="Malgun Gothic" w:hAnsi="Arial" w:cs="Arial"/>
                <w:color w:val="000000"/>
                <w:sz w:val="18"/>
                <w:szCs w:val="18"/>
              </w:rPr>
            </w:pPr>
            <w:r w:rsidRPr="007C574F">
              <w:rPr>
                <w:rFonts w:ascii="Arial" w:eastAsia="Malgun Gothic" w:hAnsi="Arial" w:cs="Arial"/>
                <w:color w:val="000000"/>
                <w:sz w:val="18"/>
                <w:szCs w:val="18"/>
              </w:rPr>
              <w:t>DC_7A_n78A</w:t>
            </w:r>
          </w:p>
          <w:p w14:paraId="0F32FB83"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DC_7C_n78A</w:t>
            </w:r>
          </w:p>
        </w:tc>
      </w:tr>
      <w:tr w:rsidR="007C574F" w:rsidRPr="007C574F" w14:paraId="0C25CEB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019D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9BD260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color w:val="000000"/>
                <w:sz w:val="18"/>
                <w:szCs w:val="18"/>
              </w:rPr>
              <w:t>DC_28A_n1A</w:t>
            </w:r>
          </w:p>
          <w:p w14:paraId="0867AB5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color w:val="000000"/>
                <w:sz w:val="18"/>
                <w:szCs w:val="18"/>
              </w:rPr>
              <w:t>DC_7A_n1A</w:t>
            </w:r>
          </w:p>
        </w:tc>
      </w:tr>
      <w:tr w:rsidR="007C574F" w:rsidRPr="007C574F" w14:paraId="3A7C83A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7808C"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008B3455" w14:textId="77777777" w:rsidR="007C574F" w:rsidRPr="007C574F" w:rsidRDefault="007C574F" w:rsidP="007C574F">
            <w:pPr>
              <w:keepNext/>
              <w:keepLines/>
              <w:spacing w:after="0"/>
              <w:jc w:val="center"/>
              <w:rPr>
                <w:rFonts w:ascii="Arial" w:eastAsia="宋体" w:hAnsi="Arial" w:cs="Arial"/>
                <w:color w:val="000000"/>
                <w:sz w:val="18"/>
                <w:szCs w:val="18"/>
                <w:lang w:eastAsia="zh-CN"/>
              </w:rPr>
            </w:pPr>
            <w:r w:rsidRPr="007C574F">
              <w:rPr>
                <w:rFonts w:ascii="Arial" w:eastAsia="宋体" w:hAnsi="Arial" w:cs="Arial"/>
                <w:color w:val="000000"/>
                <w:sz w:val="18"/>
                <w:szCs w:val="18"/>
                <w:lang w:eastAsia="zh-CN"/>
              </w:rPr>
              <w:t>DC_28A_n1A</w:t>
            </w:r>
          </w:p>
          <w:p w14:paraId="77636091" w14:textId="77777777" w:rsidR="007C574F" w:rsidRPr="007C574F" w:rsidRDefault="007C574F" w:rsidP="007C574F">
            <w:pPr>
              <w:keepNext/>
              <w:keepLines/>
              <w:spacing w:after="0"/>
              <w:jc w:val="center"/>
              <w:rPr>
                <w:rFonts w:ascii="Arial" w:eastAsia="宋体" w:hAnsi="Arial" w:cs="Arial"/>
                <w:color w:val="000000"/>
                <w:sz w:val="18"/>
                <w:szCs w:val="18"/>
                <w:lang w:eastAsia="zh-CN"/>
              </w:rPr>
            </w:pPr>
            <w:r w:rsidRPr="007C574F">
              <w:rPr>
                <w:rFonts w:ascii="Arial" w:eastAsia="宋体" w:hAnsi="Arial" w:cs="Arial"/>
                <w:color w:val="000000"/>
                <w:sz w:val="18"/>
                <w:szCs w:val="18"/>
                <w:lang w:eastAsia="zh-CN"/>
              </w:rPr>
              <w:t>DC_7A_n1A</w:t>
            </w:r>
          </w:p>
        </w:tc>
      </w:tr>
      <w:tr w:rsidR="007C574F" w:rsidRPr="007C574F" w14:paraId="5F6F0A6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36F1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B5A966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color w:val="000000"/>
                <w:sz w:val="18"/>
                <w:szCs w:val="18"/>
              </w:rPr>
              <w:t>DC_7A_n2A</w:t>
            </w:r>
          </w:p>
          <w:p w14:paraId="4D48083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color w:val="000000"/>
                <w:sz w:val="18"/>
                <w:szCs w:val="18"/>
              </w:rPr>
              <w:t>DC_28A_n2A</w:t>
            </w:r>
          </w:p>
        </w:tc>
      </w:tr>
      <w:tr w:rsidR="007C574F" w:rsidRPr="007C574F" w14:paraId="2B4169E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FF48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DC_7A-28A_n3A</w:t>
            </w:r>
          </w:p>
          <w:p w14:paraId="2D83CAD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40942A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DC_7A_n3A</w:t>
            </w:r>
          </w:p>
          <w:p w14:paraId="624E71A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DC_7C_n3A</w:t>
            </w:r>
          </w:p>
          <w:p w14:paraId="766C13D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DC_28A_n3A</w:t>
            </w:r>
          </w:p>
        </w:tc>
      </w:tr>
      <w:tr w:rsidR="007C574F" w:rsidRPr="007C574F" w14:paraId="6C5296D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8C49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DC_7A-28A_n5A</w:t>
            </w:r>
            <w:r w:rsidRPr="007C574F">
              <w:rPr>
                <w:rFonts w:ascii="Arial" w:eastAsia="宋体" w:hAnsi="Arial"/>
                <w:sz w:val="18"/>
                <w:vertAlign w:val="superscript"/>
                <w:lang w:eastAsia="zh-CN"/>
              </w:rPr>
              <w:t>6</w:t>
            </w:r>
          </w:p>
          <w:p w14:paraId="24EBCB5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DC_7C-28A_n5A</w:t>
            </w:r>
            <w:r w:rsidRPr="007C574F">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4E4E90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DC_7A_n5A</w:t>
            </w:r>
          </w:p>
          <w:p w14:paraId="5CCC874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DC_7C_n5A</w:t>
            </w:r>
          </w:p>
          <w:p w14:paraId="2D6DE76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DC_28A_n5A</w:t>
            </w:r>
          </w:p>
        </w:tc>
      </w:tr>
      <w:tr w:rsidR="007C574F" w:rsidRPr="007C574F" w14:paraId="6BC7663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1495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018427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DC_7A_n7A</w:t>
            </w:r>
            <w:r w:rsidRPr="007C574F">
              <w:rPr>
                <w:rFonts w:ascii="Arial" w:eastAsia="宋体" w:hAnsi="Arial"/>
                <w:sz w:val="18"/>
                <w:vertAlign w:val="superscript"/>
                <w:lang w:eastAsia="fi-FI"/>
              </w:rPr>
              <w:t>2</w:t>
            </w:r>
          </w:p>
          <w:p w14:paraId="0DBB76C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DC_28A_n7A</w:t>
            </w:r>
          </w:p>
        </w:tc>
      </w:tr>
      <w:tr w:rsidR="007C574F" w:rsidRPr="007C574F" w14:paraId="509FF0C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903E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E0695B1"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DC_7A_n20A</w:t>
            </w:r>
          </w:p>
          <w:p w14:paraId="5DA9A80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szCs w:val="18"/>
              </w:rPr>
              <w:t>DC_28A_n20A</w:t>
            </w:r>
          </w:p>
        </w:tc>
      </w:tr>
      <w:tr w:rsidR="007C574F" w:rsidRPr="007C574F" w14:paraId="4D2A468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4F32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4504E5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DC_7A_n28A</w:t>
            </w:r>
          </w:p>
          <w:p w14:paraId="57D97A00" w14:textId="77777777" w:rsidR="007C574F" w:rsidRPr="007C574F" w:rsidRDefault="007C574F" w:rsidP="007C574F">
            <w:pPr>
              <w:keepNext/>
              <w:keepLines/>
              <w:spacing w:after="0"/>
              <w:jc w:val="center"/>
              <w:rPr>
                <w:rFonts w:ascii="Arial" w:eastAsia="宋体" w:hAnsi="Arial"/>
                <w:bCs/>
                <w:sz w:val="18"/>
                <w:lang w:eastAsia="fi-FI"/>
              </w:rPr>
            </w:pPr>
            <w:r w:rsidRPr="007C574F">
              <w:rPr>
                <w:rFonts w:ascii="Arial" w:eastAsia="宋体" w:hAnsi="Arial"/>
                <w:bCs/>
                <w:sz w:val="18"/>
                <w:lang w:eastAsia="ja-JP"/>
              </w:rPr>
              <w:t>DC_7A_n40A</w:t>
            </w:r>
          </w:p>
        </w:tc>
      </w:tr>
      <w:tr w:rsidR="007C574F" w:rsidRPr="007C574F" w14:paraId="5D71199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FFAB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0A2F4C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DC_7A_n40A</w:t>
            </w:r>
          </w:p>
          <w:p w14:paraId="169496F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DC_28A_n40A</w:t>
            </w:r>
          </w:p>
        </w:tc>
      </w:tr>
      <w:tr w:rsidR="007C574F" w:rsidRPr="007C574F" w14:paraId="65E2BDF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F79B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DC_7A-28A_n66A</w:t>
            </w:r>
          </w:p>
          <w:p w14:paraId="3C1E373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E3997A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DC_7A_</w:t>
            </w:r>
            <w:r w:rsidRPr="007C574F">
              <w:rPr>
                <w:rFonts w:ascii="Arial" w:eastAsia="宋体" w:hAnsi="Arial"/>
                <w:sz w:val="18"/>
                <w:lang w:eastAsia="ja-JP"/>
              </w:rPr>
              <w:t>n66A</w:t>
            </w:r>
          </w:p>
          <w:p w14:paraId="327C4EA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DC_28A_</w:t>
            </w:r>
            <w:r w:rsidRPr="007C574F">
              <w:rPr>
                <w:rFonts w:ascii="Arial" w:eastAsia="宋体" w:hAnsi="Arial"/>
                <w:sz w:val="18"/>
                <w:lang w:eastAsia="ja-JP"/>
              </w:rPr>
              <w:t>n66A</w:t>
            </w:r>
          </w:p>
        </w:tc>
      </w:tr>
      <w:tr w:rsidR="007C574F" w:rsidRPr="007C574F" w14:paraId="2095AEA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F0114"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DC_7A-28A_n78A</w:t>
            </w:r>
            <w:r w:rsidRPr="007C574F">
              <w:rPr>
                <w:rFonts w:ascii="Arial" w:eastAsia="宋体" w:hAnsi="Arial"/>
                <w:noProof/>
                <w:sz w:val="18"/>
                <w:vertAlign w:val="superscript"/>
                <w:lang w:eastAsia="zh-CN"/>
              </w:rPr>
              <w:t>5,</w:t>
            </w:r>
            <w:r w:rsidRPr="007C574F">
              <w:rPr>
                <w:rFonts w:ascii="Arial" w:eastAsia="宋体" w:hAnsi="Arial"/>
                <w:bCs/>
                <w:sz w:val="18"/>
                <w:vertAlign w:val="superscript"/>
              </w:rPr>
              <w:t>14</w:t>
            </w:r>
          </w:p>
          <w:p w14:paraId="5CF92D43" w14:textId="77777777" w:rsidR="007C574F" w:rsidRPr="007C574F" w:rsidRDefault="007C574F" w:rsidP="007C574F">
            <w:pPr>
              <w:keepNext/>
              <w:keepLines/>
              <w:spacing w:after="0"/>
              <w:jc w:val="center"/>
              <w:rPr>
                <w:rFonts w:ascii="Arial" w:eastAsia="宋体" w:hAnsi="Arial"/>
                <w:bCs/>
                <w:sz w:val="18"/>
                <w:vertAlign w:val="superscript"/>
              </w:rPr>
            </w:pPr>
            <w:r w:rsidRPr="007C574F">
              <w:rPr>
                <w:rFonts w:ascii="Arial" w:eastAsia="宋体" w:hAnsi="Arial"/>
                <w:noProof/>
                <w:sz w:val="18"/>
                <w:lang w:eastAsia="zh-CN"/>
              </w:rPr>
              <w:t>DC_7C-28A_n78A</w:t>
            </w:r>
            <w:r w:rsidRPr="007C574F">
              <w:rPr>
                <w:rFonts w:ascii="Arial" w:eastAsia="宋体" w:hAnsi="Arial"/>
                <w:noProof/>
                <w:sz w:val="18"/>
                <w:vertAlign w:val="superscript"/>
                <w:lang w:eastAsia="zh-CN"/>
              </w:rPr>
              <w:t>5,</w:t>
            </w:r>
            <w:r w:rsidRPr="007C574F">
              <w:rPr>
                <w:rFonts w:ascii="Arial" w:eastAsia="宋体" w:hAnsi="Arial"/>
                <w:bCs/>
                <w:sz w:val="18"/>
                <w:vertAlign w:val="superscript"/>
              </w:rPr>
              <w:t>14</w:t>
            </w:r>
          </w:p>
          <w:p w14:paraId="5E4A4ABD"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DC_7A-28A_n78(2A)</w:t>
            </w:r>
            <w:r w:rsidRPr="007C574F">
              <w:rPr>
                <w:rFonts w:ascii="Arial" w:eastAsia="宋体" w:hAnsi="Arial"/>
                <w:noProof/>
                <w:sz w:val="18"/>
                <w:vertAlign w:val="superscript"/>
                <w:lang w:eastAsia="zh-CN"/>
              </w:rPr>
              <w:t>5,</w:t>
            </w:r>
            <w:r w:rsidRPr="007C574F">
              <w:rPr>
                <w:rFonts w:ascii="Arial" w:eastAsia="宋体" w:hAnsi="Arial"/>
                <w:bCs/>
                <w:sz w:val="18"/>
                <w:vertAlign w:val="superscript"/>
              </w:rPr>
              <w:t>14</w:t>
            </w:r>
          </w:p>
          <w:p w14:paraId="632227F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DC_7C-28A_n78(2A)</w:t>
            </w:r>
            <w:r w:rsidRPr="007C574F">
              <w:rPr>
                <w:rFonts w:ascii="Arial" w:eastAsia="宋体" w:hAnsi="Arial"/>
                <w:noProof/>
                <w:sz w:val="18"/>
                <w:vertAlign w:val="superscript"/>
                <w:lang w:eastAsia="zh-CN"/>
              </w:rPr>
              <w:t>5,</w:t>
            </w:r>
            <w:r w:rsidRPr="007C574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0646A3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r w:rsidRPr="007C574F">
              <w:rPr>
                <w:rFonts w:ascii="Arial" w:eastAsia="宋体" w:hAnsi="Arial"/>
                <w:bCs/>
                <w:sz w:val="18"/>
                <w:vertAlign w:val="superscript"/>
              </w:rPr>
              <w:t>14</w:t>
            </w:r>
          </w:p>
          <w:p w14:paraId="174B123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DC_7C_n78A</w:t>
            </w:r>
            <w:r w:rsidRPr="007C574F">
              <w:rPr>
                <w:rFonts w:ascii="Arial" w:eastAsia="宋体" w:hAnsi="Arial"/>
                <w:bCs/>
                <w:sz w:val="18"/>
                <w:vertAlign w:val="superscript"/>
              </w:rPr>
              <w:t>14</w:t>
            </w:r>
          </w:p>
          <w:p w14:paraId="3606090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DC_28A_n78A</w:t>
            </w:r>
            <w:r w:rsidRPr="007C574F">
              <w:rPr>
                <w:rFonts w:ascii="Arial" w:eastAsia="宋体" w:hAnsi="Arial"/>
                <w:bCs/>
                <w:sz w:val="18"/>
                <w:vertAlign w:val="superscript"/>
              </w:rPr>
              <w:t>14</w:t>
            </w:r>
          </w:p>
        </w:tc>
      </w:tr>
      <w:tr w:rsidR="007C574F" w:rsidRPr="007C574F" w14:paraId="131DD5C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A3DB2"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Malgun Gothic" w:hAnsi="Arial"/>
                <w:noProof/>
                <w:sz w:val="18"/>
                <w:lang w:eastAsia="ko-KR"/>
              </w:rPr>
              <w:lastRenderedPageBreak/>
              <w:t>DC_7A_n28A-n78A</w:t>
            </w:r>
            <w:r w:rsidRPr="007C574F">
              <w:rPr>
                <w:rFonts w:ascii="Arial" w:eastAsia="宋体" w:hAnsi="Arial"/>
                <w:noProof/>
                <w:sz w:val="18"/>
                <w:vertAlign w:val="superscript"/>
                <w:lang w:eastAsia="zh-CN"/>
              </w:rPr>
              <w:t>5,</w:t>
            </w:r>
            <w:r w:rsidRPr="007C574F">
              <w:rPr>
                <w:rFonts w:ascii="Arial" w:eastAsia="宋体" w:hAnsi="Arial"/>
                <w:bCs/>
                <w:sz w:val="18"/>
                <w:vertAlign w:val="superscript"/>
              </w:rPr>
              <w:t>14</w:t>
            </w:r>
          </w:p>
          <w:p w14:paraId="05FDA74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noProof/>
                <w:sz w:val="18"/>
                <w:lang w:eastAsia="ko-KR"/>
              </w:rPr>
              <w:t>DC_7C_n28A-n78A</w:t>
            </w:r>
            <w:r w:rsidRPr="007C574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F0687C2"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DC_7A_n28A</w:t>
            </w:r>
          </w:p>
          <w:p w14:paraId="6893162F"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DC_7A_n78A</w:t>
            </w:r>
            <w:r w:rsidRPr="007C574F">
              <w:rPr>
                <w:rFonts w:ascii="Arial" w:eastAsia="宋体" w:hAnsi="Arial"/>
                <w:bCs/>
                <w:sz w:val="18"/>
                <w:vertAlign w:val="superscript"/>
              </w:rPr>
              <w:t>14</w:t>
            </w:r>
          </w:p>
          <w:p w14:paraId="6DC6FAE3"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noProof/>
                <w:sz w:val="18"/>
                <w:lang w:eastAsia="zh-CN"/>
              </w:rPr>
              <w:t>DC_7C_n28A</w:t>
            </w:r>
          </w:p>
          <w:p w14:paraId="0593D34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DC_7C_n78A</w:t>
            </w:r>
            <w:r w:rsidRPr="007C574F">
              <w:rPr>
                <w:rFonts w:ascii="Arial" w:eastAsia="宋体" w:hAnsi="Arial"/>
                <w:bCs/>
                <w:sz w:val="18"/>
                <w:vertAlign w:val="superscript"/>
              </w:rPr>
              <w:t>14</w:t>
            </w:r>
          </w:p>
        </w:tc>
      </w:tr>
      <w:tr w:rsidR="007C574F" w:rsidRPr="007C574F" w14:paraId="3F64112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E7ACB" w14:textId="77777777" w:rsidR="007C574F" w:rsidRPr="007C574F" w:rsidRDefault="007C574F" w:rsidP="007C574F">
            <w:pPr>
              <w:keepNext/>
              <w:keepLines/>
              <w:spacing w:after="0" w:line="254" w:lineRule="auto"/>
              <w:jc w:val="center"/>
              <w:rPr>
                <w:rFonts w:ascii="Arial" w:eastAsia="宋体" w:hAnsi="Arial" w:cs="Arial"/>
                <w:sz w:val="18"/>
                <w:lang w:eastAsia="ja-JP"/>
              </w:rPr>
            </w:pPr>
            <w:r w:rsidRPr="007C574F">
              <w:rPr>
                <w:rFonts w:ascii="Arial" w:eastAsia="宋体" w:hAnsi="Arial" w:cs="Arial"/>
                <w:sz w:val="18"/>
                <w:lang w:eastAsia="ja-JP"/>
              </w:rPr>
              <w:t>DC_7A-29A_n78A</w:t>
            </w:r>
          </w:p>
          <w:p w14:paraId="2CD9BF99" w14:textId="77777777" w:rsidR="007C574F" w:rsidRPr="007C574F" w:rsidRDefault="007C574F" w:rsidP="007C574F">
            <w:pPr>
              <w:keepNext/>
              <w:keepLines/>
              <w:spacing w:after="0" w:line="254" w:lineRule="auto"/>
              <w:jc w:val="center"/>
              <w:rPr>
                <w:rFonts w:eastAsia="Malgun Gothic"/>
                <w:noProof/>
                <w:lang w:eastAsia="ko-KR"/>
              </w:rPr>
            </w:pPr>
            <w:r w:rsidRPr="007C574F">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898222E"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val="fi-FI" w:eastAsia="fi-FI"/>
              </w:rPr>
              <w:t>DC_7A_n78A</w:t>
            </w:r>
          </w:p>
        </w:tc>
      </w:tr>
      <w:tr w:rsidR="007C574F" w:rsidRPr="007C574F" w14:paraId="5803DA6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F217B2" w14:textId="77777777" w:rsidR="007C574F" w:rsidRPr="007C574F" w:rsidRDefault="007C574F" w:rsidP="007C574F">
            <w:pPr>
              <w:keepNext/>
              <w:keepLines/>
              <w:spacing w:after="0"/>
              <w:jc w:val="center"/>
              <w:rPr>
                <w:rFonts w:ascii="Arial" w:eastAsia="宋体" w:hAnsi="Arial" w:cs="Arial"/>
                <w:sz w:val="18"/>
                <w:lang w:val="fr-FR" w:eastAsia="ja-JP"/>
              </w:rPr>
            </w:pPr>
            <w:r w:rsidRPr="007C574F">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83F967" w14:textId="77777777" w:rsidR="007C574F" w:rsidRPr="007C574F" w:rsidRDefault="007C574F" w:rsidP="007C574F">
            <w:pPr>
              <w:keepNext/>
              <w:keepLines/>
              <w:spacing w:after="0"/>
              <w:jc w:val="center"/>
              <w:rPr>
                <w:rFonts w:ascii="Arial" w:eastAsia="宋体" w:hAnsi="Arial"/>
                <w:sz w:val="18"/>
                <w:lang w:val="fi-FI" w:eastAsia="zh-CN"/>
              </w:rPr>
            </w:pPr>
            <w:r w:rsidRPr="007C574F">
              <w:rPr>
                <w:rFonts w:ascii="Arial" w:eastAsia="宋体" w:hAnsi="Arial"/>
                <w:sz w:val="18"/>
                <w:lang w:val="fi-FI" w:eastAsia="zh-CN"/>
              </w:rPr>
              <w:t>DC_7A_n78A</w:t>
            </w:r>
          </w:p>
        </w:tc>
      </w:tr>
      <w:tr w:rsidR="007C574F" w:rsidRPr="007C574F" w14:paraId="29A5B90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F8B19"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8E80F74"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DC_7A_n1A</w:t>
            </w:r>
          </w:p>
        </w:tc>
      </w:tr>
      <w:tr w:rsidR="007C574F" w:rsidRPr="007C574F" w14:paraId="270FE21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B7D38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DC_7A-32A_n3A</w:t>
            </w:r>
          </w:p>
          <w:p w14:paraId="083AAC4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4DF0B9A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DC_7A_n3A</w:t>
            </w:r>
          </w:p>
        </w:tc>
      </w:tr>
      <w:tr w:rsidR="007C574F" w:rsidRPr="007C574F" w14:paraId="603B80B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04CD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3470A37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DC_7A_n8A</w:t>
            </w:r>
          </w:p>
        </w:tc>
      </w:tr>
      <w:tr w:rsidR="007C574F" w:rsidRPr="007C574F" w14:paraId="0D98E79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4E130"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CFFD4F0"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DC_7A_n28A</w:t>
            </w:r>
          </w:p>
        </w:tc>
      </w:tr>
      <w:tr w:rsidR="007C574F" w:rsidRPr="007C574F" w14:paraId="1B498F0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A1F24"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3F898F41"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DC_7A_n78A</w:t>
            </w:r>
          </w:p>
        </w:tc>
      </w:tr>
      <w:tr w:rsidR="007C574F" w:rsidRPr="007C574F" w14:paraId="4DE1177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0ADE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DC_7A-40A_n1A</w:t>
            </w:r>
          </w:p>
          <w:p w14:paraId="651D2148"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992AC6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DC_7A_n1A</w:t>
            </w:r>
          </w:p>
          <w:p w14:paraId="7AEC14A6"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noProof/>
                <w:sz w:val="18"/>
                <w:lang w:eastAsia="zh-CN"/>
              </w:rPr>
              <w:t>DC_40A_n1A</w:t>
            </w:r>
          </w:p>
        </w:tc>
      </w:tr>
      <w:tr w:rsidR="007C574F" w:rsidRPr="007C574F" w14:paraId="4E0D58D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E377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06B317D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DC_7A_n40A</w:t>
            </w:r>
          </w:p>
          <w:p w14:paraId="1FA668C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DC_7A_n77A</w:t>
            </w:r>
          </w:p>
        </w:tc>
      </w:tr>
      <w:tr w:rsidR="007C574F" w:rsidRPr="007C574F" w14:paraId="0A8DE64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5970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644EE0F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DC_7A_n40A</w:t>
            </w:r>
          </w:p>
          <w:p w14:paraId="4119819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DC_7A_n77A</w:t>
            </w:r>
          </w:p>
        </w:tc>
      </w:tr>
      <w:tr w:rsidR="007C574F" w:rsidRPr="007C574F" w14:paraId="60E287B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8433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1DC7F79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DC_7A_n40A</w:t>
            </w:r>
          </w:p>
          <w:p w14:paraId="1B7133F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DC_7A_n77A</w:t>
            </w:r>
          </w:p>
        </w:tc>
      </w:tr>
      <w:tr w:rsidR="007C574F" w:rsidRPr="007C574F" w14:paraId="28F96C7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D73E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00D41CD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DC_7A_n40A</w:t>
            </w:r>
          </w:p>
          <w:p w14:paraId="646244E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DC_7A_n77A</w:t>
            </w:r>
          </w:p>
        </w:tc>
      </w:tr>
      <w:tr w:rsidR="007C574F" w:rsidRPr="007C574F" w14:paraId="77446AE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2F8C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DC_7A-40A_n78A</w:t>
            </w:r>
          </w:p>
          <w:p w14:paraId="69CEEB8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22F1A0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DC_7A_n78A</w:t>
            </w:r>
          </w:p>
          <w:p w14:paraId="2405380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DC_40A_n78A</w:t>
            </w:r>
          </w:p>
        </w:tc>
      </w:tr>
      <w:tr w:rsidR="007C574F" w:rsidRPr="007C574F" w14:paraId="4E8F47A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6A08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DC_7A-40A_n78(2A)</w:t>
            </w:r>
          </w:p>
          <w:p w14:paraId="5D09F95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2AF80A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DC_7A_n78A</w:t>
            </w:r>
          </w:p>
          <w:p w14:paraId="01E879A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DC_40A_n78A</w:t>
            </w:r>
          </w:p>
        </w:tc>
      </w:tr>
      <w:tr w:rsidR="007C574F" w:rsidRPr="007C574F" w14:paraId="720386C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D42B6" w14:textId="77777777" w:rsidR="007C574F" w:rsidRPr="007C574F" w:rsidRDefault="007C574F" w:rsidP="007C574F">
            <w:pPr>
              <w:keepNext/>
              <w:keepLines/>
              <w:spacing w:after="0"/>
              <w:jc w:val="center"/>
              <w:rPr>
                <w:rFonts w:ascii="Arial" w:eastAsia="Malgun Gothic" w:hAnsi="Arial"/>
                <w:sz w:val="18"/>
                <w:lang w:eastAsia="zh-TW"/>
              </w:rPr>
            </w:pPr>
            <w:r w:rsidRPr="007C574F">
              <w:rPr>
                <w:rFonts w:ascii="Arial" w:eastAsia="宋体" w:hAnsi="Arial"/>
                <w:sz w:val="18"/>
                <w:lang w:eastAsia="zh-TW"/>
              </w:rPr>
              <w:t>DC_7A_n40A-n78A</w:t>
            </w:r>
          </w:p>
          <w:p w14:paraId="1CB53DE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hint="eastAsia"/>
                <w:sz w:val="18"/>
                <w:lang w:eastAsia="ko-KR"/>
              </w:rPr>
              <w:t>D</w:t>
            </w:r>
            <w:r w:rsidRPr="007C574F">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0155F9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DC_7A_n40A</w:t>
            </w:r>
          </w:p>
          <w:p w14:paraId="7F015AC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DC_7A_n78A</w:t>
            </w:r>
          </w:p>
        </w:tc>
      </w:tr>
      <w:tr w:rsidR="007C574F" w:rsidRPr="007C574F" w14:paraId="6277B7E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6C3C9"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DC_7A-46A_n78A</w:t>
            </w:r>
            <w:r w:rsidRPr="007C574F">
              <w:rPr>
                <w:rFonts w:ascii="Arial" w:eastAsia="宋体" w:hAnsi="Arial"/>
                <w:noProof/>
                <w:sz w:val="18"/>
                <w:vertAlign w:val="superscript"/>
                <w:lang w:eastAsia="zh-CN"/>
              </w:rPr>
              <w:t>3</w:t>
            </w:r>
          </w:p>
          <w:p w14:paraId="77A1A5BF"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DC_7A-46C_n78A</w:t>
            </w:r>
            <w:r w:rsidRPr="007C574F">
              <w:rPr>
                <w:rFonts w:ascii="Arial" w:eastAsia="宋体" w:hAnsi="Arial"/>
                <w:noProof/>
                <w:sz w:val="18"/>
                <w:vertAlign w:val="superscript"/>
                <w:lang w:eastAsia="zh-CN"/>
              </w:rPr>
              <w:t>3</w:t>
            </w:r>
          </w:p>
          <w:p w14:paraId="0F608547"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sz w:val="18"/>
                <w:lang w:eastAsia="fi-FI"/>
              </w:rPr>
              <w:t>DC_</w:t>
            </w:r>
            <w:r w:rsidRPr="007C574F">
              <w:rPr>
                <w:rFonts w:ascii="Arial" w:eastAsia="宋体" w:hAnsi="Arial"/>
                <w:sz w:val="18"/>
                <w:lang w:eastAsia="zh-CN"/>
              </w:rPr>
              <w:t>7</w:t>
            </w:r>
            <w:r w:rsidRPr="007C574F">
              <w:rPr>
                <w:rFonts w:ascii="Arial" w:eastAsia="宋体" w:hAnsi="Arial"/>
                <w:sz w:val="18"/>
                <w:lang w:eastAsia="fi-FI"/>
              </w:rPr>
              <w:t>A-</w:t>
            </w:r>
            <w:r w:rsidRPr="007C574F">
              <w:rPr>
                <w:rFonts w:ascii="Arial" w:eastAsia="宋体" w:hAnsi="Arial"/>
                <w:sz w:val="18"/>
                <w:lang w:eastAsia="zh-CN"/>
              </w:rPr>
              <w:t>46D</w:t>
            </w:r>
            <w:r w:rsidRPr="007C574F">
              <w:rPr>
                <w:rFonts w:ascii="Arial" w:eastAsia="宋体" w:hAnsi="Arial"/>
                <w:sz w:val="18"/>
                <w:lang w:eastAsia="fi-FI"/>
              </w:rPr>
              <w:t>_n78A</w:t>
            </w:r>
            <w:r w:rsidRPr="007C574F">
              <w:rPr>
                <w:rFonts w:ascii="Arial" w:eastAsia="宋体" w:hAnsi="Arial"/>
                <w:noProof/>
                <w:sz w:val="18"/>
                <w:vertAlign w:val="superscript"/>
                <w:lang w:eastAsia="zh-CN"/>
              </w:rPr>
              <w:t>3</w:t>
            </w:r>
          </w:p>
          <w:p w14:paraId="04E5B60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w:t>
            </w:r>
            <w:r w:rsidRPr="007C574F">
              <w:rPr>
                <w:rFonts w:ascii="Arial" w:eastAsia="宋体" w:hAnsi="Arial"/>
                <w:sz w:val="18"/>
                <w:lang w:eastAsia="zh-CN"/>
              </w:rPr>
              <w:t>7</w:t>
            </w:r>
            <w:r w:rsidRPr="007C574F">
              <w:rPr>
                <w:rFonts w:ascii="Arial" w:eastAsia="宋体" w:hAnsi="Arial"/>
                <w:sz w:val="18"/>
                <w:lang w:eastAsia="fi-FI"/>
              </w:rPr>
              <w:t>A-</w:t>
            </w:r>
            <w:r w:rsidRPr="007C574F">
              <w:rPr>
                <w:rFonts w:ascii="Arial" w:eastAsia="宋体" w:hAnsi="Arial"/>
                <w:sz w:val="18"/>
                <w:lang w:eastAsia="zh-CN"/>
              </w:rPr>
              <w:t>46E</w:t>
            </w:r>
            <w:r w:rsidRPr="007C574F">
              <w:rPr>
                <w:rFonts w:ascii="Arial" w:eastAsia="宋体" w:hAnsi="Arial"/>
                <w:sz w:val="18"/>
                <w:lang w:eastAsia="fi-FI"/>
              </w:rPr>
              <w:t>_n78A</w:t>
            </w:r>
            <w:r w:rsidRPr="007C574F">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B8618F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tc>
      </w:tr>
      <w:tr w:rsidR="007C574F" w:rsidRPr="007C574F" w14:paraId="491C472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81255"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t>DC_7A-66A_n2A</w:t>
            </w:r>
          </w:p>
          <w:p w14:paraId="6D441DC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6937E98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DC_7A_n2A</w:t>
            </w:r>
          </w:p>
          <w:p w14:paraId="2107F3A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DC_66A_n2A</w:t>
            </w:r>
          </w:p>
        </w:tc>
      </w:tr>
      <w:tr w:rsidR="007C574F" w:rsidRPr="007C574F" w14:paraId="4B71673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2A76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DC_7A-66A_n5A</w:t>
            </w:r>
          </w:p>
          <w:p w14:paraId="7E3D7E3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DC_7C-66A_n5A</w:t>
            </w:r>
          </w:p>
          <w:p w14:paraId="181F4B9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DC_7A-66A-66A_n5A</w:t>
            </w:r>
          </w:p>
          <w:p w14:paraId="03A28F7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DC_7C-66A-66A_n5A</w:t>
            </w:r>
          </w:p>
          <w:p w14:paraId="0E67360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DC_7A-7A-66A_n5A</w:t>
            </w:r>
          </w:p>
          <w:p w14:paraId="28917EC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0BA051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DC_7A_n5A</w:t>
            </w:r>
          </w:p>
          <w:p w14:paraId="2B61366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DC_66A_n5A</w:t>
            </w:r>
          </w:p>
        </w:tc>
      </w:tr>
      <w:tr w:rsidR="007C574F" w:rsidRPr="007C574F" w14:paraId="16E993D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243C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E3E56F1"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DC_7A_n7A</w:t>
            </w:r>
            <w:r w:rsidRPr="007C574F">
              <w:rPr>
                <w:rFonts w:ascii="Arial" w:eastAsia="宋体" w:hAnsi="Arial"/>
                <w:sz w:val="18"/>
                <w:vertAlign w:val="superscript"/>
              </w:rPr>
              <w:t>2</w:t>
            </w:r>
          </w:p>
          <w:p w14:paraId="389A6A3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DC_66A_n7A</w:t>
            </w:r>
          </w:p>
        </w:tc>
      </w:tr>
      <w:tr w:rsidR="007C574F" w:rsidRPr="007C574F" w14:paraId="12EB13A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8E94F" w14:textId="77777777" w:rsidR="007C574F" w:rsidRPr="007C574F" w:rsidRDefault="007C574F" w:rsidP="007C574F">
            <w:pPr>
              <w:keepNext/>
              <w:keepLines/>
              <w:spacing w:after="0"/>
              <w:jc w:val="center"/>
              <w:rPr>
                <w:rFonts w:ascii="Arial" w:eastAsia="Yu Mincho" w:hAnsi="Arial"/>
                <w:sz w:val="18"/>
                <w:lang w:val="fr-FR" w:eastAsia="ja-JP"/>
              </w:rPr>
            </w:pPr>
            <w:r w:rsidRPr="007C574F">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17B4581"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宋体" w:hAnsi="Arial"/>
                <w:sz w:val="18"/>
                <w:lang w:eastAsia="zh-CN"/>
              </w:rPr>
              <w:t>DC_7A_n7A</w:t>
            </w:r>
            <w:r w:rsidRPr="007C574F">
              <w:rPr>
                <w:rFonts w:ascii="Arial" w:eastAsia="宋体" w:hAnsi="Arial"/>
                <w:sz w:val="18"/>
                <w:vertAlign w:val="superscript"/>
                <w:lang w:eastAsia="zh-CN"/>
              </w:rPr>
              <w:t>2</w:t>
            </w:r>
          </w:p>
          <w:p w14:paraId="61263C7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DC_66A_n7A</w:t>
            </w:r>
          </w:p>
        </w:tc>
      </w:tr>
      <w:tr w:rsidR="007C574F" w:rsidRPr="007C574F" w14:paraId="3BB7E1A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CABE7" w14:textId="77777777" w:rsidR="007C574F" w:rsidRPr="007C574F" w:rsidRDefault="007C574F" w:rsidP="007C574F">
            <w:pPr>
              <w:keepNext/>
              <w:keepLines/>
              <w:spacing w:after="0"/>
              <w:jc w:val="center"/>
              <w:rPr>
                <w:rFonts w:ascii="Arial" w:eastAsia="Yu Mincho" w:hAnsi="Arial"/>
                <w:sz w:val="18"/>
                <w:lang w:val="fr-FR" w:eastAsia="ja-JP"/>
              </w:rPr>
            </w:pPr>
            <w:r w:rsidRPr="007C574F">
              <w:rPr>
                <w:rFonts w:ascii="Arial" w:eastAsia="宋体"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013BA16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DC_7A_n12A</w:t>
            </w:r>
          </w:p>
          <w:p w14:paraId="67AB8FC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DC_66A_n12A</w:t>
            </w:r>
          </w:p>
        </w:tc>
      </w:tr>
      <w:tr w:rsidR="007C574F" w:rsidRPr="007C574F" w14:paraId="632C0BD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945A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DC_7A-66A_n25A</w:t>
            </w:r>
          </w:p>
          <w:p w14:paraId="33D1B3B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0EE7649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DC_7A_n25A</w:t>
            </w:r>
          </w:p>
          <w:p w14:paraId="5E0AE62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DC_66A_n25A</w:t>
            </w:r>
          </w:p>
        </w:tc>
      </w:tr>
      <w:tr w:rsidR="007C574F" w:rsidRPr="007C574F" w14:paraId="112BD58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CFB869"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E2648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DC_7A_n25A</w:t>
            </w:r>
          </w:p>
          <w:p w14:paraId="3A37FE8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DC_66A_n25A</w:t>
            </w:r>
          </w:p>
        </w:tc>
      </w:tr>
      <w:tr w:rsidR="007C574F" w:rsidRPr="007C574F" w14:paraId="6501F26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AC7F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7C67CF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DC_7A_n28A</w:t>
            </w:r>
          </w:p>
          <w:p w14:paraId="64B3E91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DC_66A_n28A</w:t>
            </w:r>
          </w:p>
        </w:tc>
      </w:tr>
      <w:tr w:rsidR="007C574F" w:rsidRPr="007C574F" w14:paraId="75A926C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CDAC5"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DC_7A-66A_n66A</w:t>
            </w:r>
          </w:p>
          <w:p w14:paraId="66217561"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CA104D3"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DC_7A_n66A</w:t>
            </w:r>
          </w:p>
          <w:p w14:paraId="3842CC6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szCs w:val="18"/>
                <w:lang w:eastAsia="zh-CN"/>
              </w:rPr>
              <w:t>DC_66A_n66A</w:t>
            </w:r>
            <w:r w:rsidRPr="007C574F">
              <w:rPr>
                <w:rFonts w:ascii="Arial" w:eastAsia="宋体" w:hAnsi="Arial"/>
                <w:sz w:val="18"/>
                <w:szCs w:val="18"/>
                <w:vertAlign w:val="superscript"/>
                <w:lang w:eastAsia="zh-CN"/>
              </w:rPr>
              <w:t>2</w:t>
            </w:r>
          </w:p>
        </w:tc>
      </w:tr>
      <w:tr w:rsidR="007C574F" w:rsidRPr="007C574F" w14:paraId="37F2DB7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23899" w14:textId="77777777" w:rsidR="007C574F" w:rsidRPr="007C574F" w:rsidRDefault="007C574F" w:rsidP="007C574F">
            <w:pPr>
              <w:keepNext/>
              <w:keepLines/>
              <w:spacing w:after="0"/>
              <w:jc w:val="center"/>
              <w:rPr>
                <w:rFonts w:ascii="Arial" w:eastAsia="宋体" w:hAnsi="Arial"/>
                <w:sz w:val="18"/>
                <w:szCs w:val="18"/>
                <w:lang w:val="fr-FR" w:eastAsia="zh-CN"/>
              </w:rPr>
            </w:pPr>
            <w:r w:rsidRPr="007C574F">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882335B"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DC_7A_n66A</w:t>
            </w:r>
          </w:p>
          <w:p w14:paraId="05F8E196"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DC_66A_n66A</w:t>
            </w:r>
            <w:r w:rsidRPr="007C574F">
              <w:rPr>
                <w:rFonts w:ascii="Arial" w:eastAsia="宋体" w:hAnsi="Arial"/>
                <w:sz w:val="18"/>
                <w:szCs w:val="18"/>
                <w:vertAlign w:val="superscript"/>
                <w:lang w:eastAsia="zh-CN"/>
              </w:rPr>
              <w:t>2</w:t>
            </w:r>
          </w:p>
        </w:tc>
      </w:tr>
      <w:tr w:rsidR="007C574F" w:rsidRPr="007C574F" w14:paraId="4927858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9F888" w14:textId="77777777" w:rsidR="007C574F" w:rsidRPr="007C574F" w:rsidRDefault="007C574F" w:rsidP="007C574F">
            <w:pPr>
              <w:keepNext/>
              <w:keepLines/>
              <w:spacing w:after="0"/>
              <w:jc w:val="center"/>
              <w:rPr>
                <w:rFonts w:ascii="Arial" w:eastAsia="宋体" w:hAnsi="Arial"/>
                <w:sz w:val="18"/>
                <w:szCs w:val="18"/>
                <w:lang w:val="fr-FR" w:eastAsia="zh-CN"/>
              </w:rPr>
            </w:pPr>
            <w:r w:rsidRPr="007C574F">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1720823A"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DC_7A_n66A</w:t>
            </w:r>
          </w:p>
          <w:p w14:paraId="5530B89F"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DC_66A_n66A</w:t>
            </w:r>
            <w:r w:rsidRPr="007C574F">
              <w:rPr>
                <w:rFonts w:ascii="Arial" w:eastAsia="宋体" w:hAnsi="Arial"/>
                <w:sz w:val="18"/>
                <w:szCs w:val="18"/>
                <w:vertAlign w:val="superscript"/>
                <w:lang w:eastAsia="zh-CN"/>
              </w:rPr>
              <w:t>2</w:t>
            </w:r>
          </w:p>
        </w:tc>
      </w:tr>
      <w:tr w:rsidR="007C574F" w:rsidRPr="007C574F" w14:paraId="29F8800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A56C0" w14:textId="77777777" w:rsidR="007C574F" w:rsidRPr="007C574F" w:rsidRDefault="007C574F" w:rsidP="007C574F">
            <w:pPr>
              <w:keepNext/>
              <w:keepLines/>
              <w:spacing w:after="0"/>
              <w:jc w:val="center"/>
              <w:rPr>
                <w:rFonts w:ascii="Arial" w:eastAsia="宋体" w:hAnsi="Arial"/>
                <w:sz w:val="18"/>
                <w:szCs w:val="18"/>
                <w:lang w:val="fr-FR" w:eastAsia="zh-CN"/>
              </w:rPr>
            </w:pPr>
            <w:r w:rsidRPr="007C574F">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51EBAE6"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DC_7A_n66A</w:t>
            </w:r>
          </w:p>
          <w:p w14:paraId="76F4D767"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szCs w:val="18"/>
                <w:lang w:eastAsia="zh-CN"/>
              </w:rPr>
              <w:t>DC_66A_n66A</w:t>
            </w:r>
            <w:r w:rsidRPr="007C574F">
              <w:rPr>
                <w:rFonts w:ascii="Arial" w:eastAsia="宋体" w:hAnsi="Arial"/>
                <w:sz w:val="18"/>
                <w:szCs w:val="18"/>
                <w:vertAlign w:val="superscript"/>
                <w:lang w:eastAsia="zh-CN"/>
              </w:rPr>
              <w:t>2</w:t>
            </w:r>
          </w:p>
        </w:tc>
      </w:tr>
      <w:tr w:rsidR="007C574F" w:rsidRPr="007C574F" w14:paraId="4F6574E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579D2"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132F33E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DC_7A_n71A</w:t>
            </w:r>
          </w:p>
          <w:p w14:paraId="14E5CFE6"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lang w:eastAsia="ja-JP"/>
              </w:rPr>
              <w:t>DC_66A_n71A</w:t>
            </w:r>
          </w:p>
        </w:tc>
      </w:tr>
      <w:tr w:rsidR="007C574F" w:rsidRPr="007C574F" w14:paraId="258BF9C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1E323"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lang w:eastAsia="ja-JP"/>
              </w:rPr>
              <w:lastRenderedPageBreak/>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4B371C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DC_7A_n71A</w:t>
            </w:r>
          </w:p>
          <w:p w14:paraId="6321DF9A" w14:textId="77777777" w:rsidR="007C574F" w:rsidRPr="007C574F" w:rsidRDefault="007C574F" w:rsidP="007C574F">
            <w:pPr>
              <w:keepNext/>
              <w:keepLines/>
              <w:spacing w:after="0"/>
              <w:jc w:val="center"/>
              <w:rPr>
                <w:rFonts w:ascii="Arial" w:eastAsia="宋体" w:hAnsi="Arial"/>
                <w:sz w:val="18"/>
                <w:szCs w:val="18"/>
                <w:lang w:eastAsia="zh-CN"/>
              </w:rPr>
            </w:pPr>
            <w:r w:rsidRPr="007C574F">
              <w:rPr>
                <w:rFonts w:ascii="Arial" w:eastAsia="宋体" w:hAnsi="Arial"/>
                <w:sz w:val="18"/>
                <w:lang w:eastAsia="ja-JP"/>
              </w:rPr>
              <w:t>DC_66A_n71A</w:t>
            </w:r>
          </w:p>
        </w:tc>
      </w:tr>
      <w:tr w:rsidR="007C574F" w:rsidRPr="007C574F" w14:paraId="0679B61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A112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571A291"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DC_7A_n66</w:t>
            </w:r>
            <w:r w:rsidRPr="007C574F">
              <w:rPr>
                <w:rFonts w:ascii="Arial" w:eastAsia="宋体" w:hAnsi="Arial" w:cs="Arial"/>
                <w:sz w:val="18"/>
                <w:szCs w:val="18"/>
                <w:lang w:val="en-US"/>
              </w:rPr>
              <w:t>A</w:t>
            </w:r>
          </w:p>
          <w:p w14:paraId="53768FD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DC_7A_n71</w:t>
            </w:r>
            <w:r w:rsidRPr="007C574F">
              <w:rPr>
                <w:rFonts w:ascii="Arial" w:eastAsia="宋体" w:hAnsi="Arial" w:cs="Arial"/>
                <w:sz w:val="18"/>
                <w:szCs w:val="18"/>
                <w:lang w:val="en-US"/>
              </w:rPr>
              <w:t>A</w:t>
            </w:r>
          </w:p>
        </w:tc>
      </w:tr>
      <w:tr w:rsidR="007C574F" w:rsidRPr="007C574F" w14:paraId="19D5264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4AD7DD" w14:textId="77777777" w:rsidR="007C574F" w:rsidRPr="007C574F" w:rsidRDefault="007C574F" w:rsidP="007C574F">
            <w:pPr>
              <w:keepNext/>
              <w:keepLines/>
              <w:spacing w:after="0"/>
              <w:jc w:val="center"/>
              <w:rPr>
                <w:rFonts w:ascii="Arial" w:eastAsia="宋体" w:hAnsi="Arial"/>
                <w:b/>
                <w:sz w:val="18"/>
                <w:lang w:eastAsia="fi-FI"/>
              </w:rPr>
            </w:pPr>
            <w:r w:rsidRPr="007C574F">
              <w:rPr>
                <w:rFonts w:ascii="Arial" w:eastAsia="宋体" w:hAnsi="Arial"/>
                <w:sz w:val="18"/>
                <w:lang w:eastAsia="fi-FI"/>
              </w:rPr>
              <w:t>DC_</w:t>
            </w:r>
            <w:r w:rsidRPr="007C574F">
              <w:rPr>
                <w:rFonts w:ascii="Arial" w:eastAsia="宋体" w:hAnsi="Arial"/>
                <w:sz w:val="18"/>
              </w:rPr>
              <w:t>7</w:t>
            </w:r>
            <w:r w:rsidRPr="007C574F">
              <w:rPr>
                <w:rFonts w:ascii="Arial" w:eastAsia="宋体" w:hAnsi="Arial"/>
                <w:sz w:val="18"/>
                <w:lang w:eastAsia="fi-FI"/>
              </w:rPr>
              <w:t>A</w:t>
            </w:r>
            <w:r w:rsidRPr="007C574F">
              <w:rPr>
                <w:rFonts w:ascii="Arial" w:eastAsia="宋体" w:hAnsi="Arial"/>
                <w:sz w:val="18"/>
              </w:rPr>
              <w:t>-66A</w:t>
            </w:r>
            <w:r w:rsidRPr="007C574F">
              <w:rPr>
                <w:rFonts w:ascii="Arial" w:eastAsia="宋体" w:hAnsi="Arial"/>
                <w:sz w:val="18"/>
                <w:lang w:eastAsia="fi-FI"/>
              </w:rPr>
              <w:t>_</w:t>
            </w:r>
            <w:r w:rsidRPr="007C574F">
              <w:rPr>
                <w:rFonts w:ascii="Arial" w:eastAsia="宋体" w:hAnsi="Arial"/>
                <w:sz w:val="18"/>
              </w:rPr>
              <w:t>n77</w:t>
            </w:r>
            <w:r w:rsidRPr="007C574F">
              <w:rPr>
                <w:rFonts w:ascii="Arial" w:eastAsia="宋体" w:hAnsi="Arial"/>
                <w:sz w:val="18"/>
                <w:lang w:eastAsia="fi-FI"/>
              </w:rPr>
              <w:t>A</w:t>
            </w:r>
          </w:p>
          <w:p w14:paraId="0047EE6A" w14:textId="77777777" w:rsidR="007C574F" w:rsidRPr="007C574F" w:rsidRDefault="007C574F" w:rsidP="007C574F">
            <w:pPr>
              <w:keepNext/>
              <w:keepLines/>
              <w:spacing w:after="0"/>
              <w:jc w:val="center"/>
              <w:rPr>
                <w:rFonts w:ascii="Arial" w:eastAsia="宋体" w:hAnsi="Arial"/>
                <w:b/>
                <w:sz w:val="18"/>
                <w:lang w:eastAsia="fi-FI"/>
              </w:rPr>
            </w:pPr>
            <w:r w:rsidRPr="007C574F">
              <w:rPr>
                <w:rFonts w:ascii="Arial" w:eastAsia="宋体" w:hAnsi="Arial"/>
                <w:sz w:val="18"/>
                <w:lang w:eastAsia="fi-FI"/>
              </w:rPr>
              <w:t>DC_</w:t>
            </w:r>
            <w:r w:rsidRPr="007C574F">
              <w:rPr>
                <w:rFonts w:ascii="Arial" w:eastAsia="宋体" w:hAnsi="Arial"/>
                <w:sz w:val="18"/>
              </w:rPr>
              <w:t>7C-66A</w:t>
            </w:r>
            <w:r w:rsidRPr="007C574F">
              <w:rPr>
                <w:rFonts w:ascii="Arial" w:eastAsia="宋体" w:hAnsi="Arial"/>
                <w:sz w:val="18"/>
                <w:lang w:eastAsia="fi-FI"/>
              </w:rPr>
              <w:t>_</w:t>
            </w:r>
            <w:r w:rsidRPr="007C574F">
              <w:rPr>
                <w:rFonts w:ascii="Arial" w:eastAsia="宋体" w:hAnsi="Arial"/>
                <w:sz w:val="18"/>
              </w:rPr>
              <w:t>n77</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29203AA"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7A_n77A</w:t>
            </w:r>
          </w:p>
          <w:p w14:paraId="16A3829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DC_66A_n77A</w:t>
            </w:r>
          </w:p>
        </w:tc>
      </w:tr>
      <w:tr w:rsidR="007C574F" w:rsidRPr="007C574F" w14:paraId="1A61298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97830"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fi-FI"/>
              </w:rPr>
              <w:t>DC_</w:t>
            </w:r>
            <w:r w:rsidRPr="007C574F">
              <w:rPr>
                <w:rFonts w:ascii="Arial" w:eastAsia="宋体" w:hAnsi="Arial"/>
                <w:sz w:val="18"/>
                <w:lang w:val="fr-FR"/>
              </w:rPr>
              <w:t>7A-7</w:t>
            </w:r>
            <w:r w:rsidRPr="007C574F">
              <w:rPr>
                <w:rFonts w:ascii="Arial" w:eastAsia="宋体" w:hAnsi="Arial"/>
                <w:sz w:val="18"/>
                <w:lang w:val="fr-FR" w:eastAsia="fi-FI"/>
              </w:rPr>
              <w:t>A</w:t>
            </w:r>
            <w:r w:rsidRPr="007C574F">
              <w:rPr>
                <w:rFonts w:ascii="Arial" w:eastAsia="宋体" w:hAnsi="Arial"/>
                <w:sz w:val="18"/>
                <w:lang w:val="fr-FR"/>
              </w:rPr>
              <w:t>-66A</w:t>
            </w:r>
            <w:r w:rsidRPr="007C574F">
              <w:rPr>
                <w:rFonts w:ascii="Arial" w:eastAsia="宋体" w:hAnsi="Arial"/>
                <w:sz w:val="18"/>
                <w:lang w:val="fr-FR" w:eastAsia="fi-FI"/>
              </w:rPr>
              <w:t>_</w:t>
            </w:r>
            <w:r w:rsidRPr="007C574F">
              <w:rPr>
                <w:rFonts w:ascii="Arial" w:eastAsia="宋体" w:hAnsi="Arial"/>
                <w:sz w:val="18"/>
                <w:lang w:val="fr-FR"/>
              </w:rPr>
              <w:t>n77</w:t>
            </w:r>
            <w:r w:rsidRPr="007C574F">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F4847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DC_7A_n66A</w:t>
            </w:r>
          </w:p>
          <w:p w14:paraId="158B419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DC_66A_n77A</w:t>
            </w:r>
          </w:p>
        </w:tc>
      </w:tr>
      <w:tr w:rsidR="007C574F" w:rsidRPr="007C574F" w14:paraId="73F32AB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420A7"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fi-FI"/>
              </w:rPr>
              <w:t>DC_</w:t>
            </w:r>
            <w:r w:rsidRPr="007C574F">
              <w:rPr>
                <w:rFonts w:ascii="Arial" w:eastAsia="宋体" w:hAnsi="Arial"/>
                <w:sz w:val="18"/>
                <w:lang w:val="fr-FR"/>
              </w:rPr>
              <w:t>7A-7</w:t>
            </w:r>
            <w:r w:rsidRPr="007C574F">
              <w:rPr>
                <w:rFonts w:ascii="Arial" w:eastAsia="宋体" w:hAnsi="Arial"/>
                <w:sz w:val="18"/>
                <w:lang w:val="fr-FR" w:eastAsia="fi-FI"/>
              </w:rPr>
              <w:t>A</w:t>
            </w:r>
            <w:r w:rsidRPr="007C574F">
              <w:rPr>
                <w:rFonts w:ascii="Arial" w:eastAsia="宋体" w:hAnsi="Arial"/>
                <w:sz w:val="18"/>
                <w:lang w:val="fr-FR"/>
              </w:rPr>
              <w:t>-66A</w:t>
            </w:r>
            <w:r w:rsidRPr="007C574F">
              <w:rPr>
                <w:rFonts w:ascii="Arial" w:eastAsia="宋体" w:hAnsi="Arial"/>
                <w:sz w:val="18"/>
                <w:lang w:val="fr-FR" w:eastAsia="fi-FI"/>
              </w:rPr>
              <w:t>_</w:t>
            </w:r>
            <w:r w:rsidRPr="007C574F">
              <w:rPr>
                <w:rFonts w:ascii="Arial" w:eastAsia="宋体" w:hAnsi="Arial"/>
                <w:sz w:val="18"/>
                <w:lang w:val="fr-FR"/>
              </w:rPr>
              <w:t>n77(2</w:t>
            </w:r>
            <w:r w:rsidRPr="007C574F">
              <w:rPr>
                <w:rFonts w:ascii="Arial" w:eastAsia="宋体" w:hAnsi="Arial"/>
                <w:sz w:val="18"/>
                <w:lang w:val="fr-FR" w:eastAsia="fi-FI"/>
              </w:rPr>
              <w:t>A</w:t>
            </w:r>
            <w:r w:rsidRPr="007C574F">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3E5680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DC_7A_n66A</w:t>
            </w:r>
          </w:p>
          <w:p w14:paraId="62D3D73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DC_66A_n77A</w:t>
            </w:r>
          </w:p>
        </w:tc>
      </w:tr>
      <w:tr w:rsidR="007C574F" w:rsidRPr="007C574F" w14:paraId="03B2446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9DBD5" w14:textId="77777777" w:rsidR="007C574F" w:rsidRPr="007C574F" w:rsidRDefault="007C574F" w:rsidP="007C574F">
            <w:pPr>
              <w:keepNext/>
              <w:keepLines/>
              <w:spacing w:after="0"/>
              <w:jc w:val="center"/>
              <w:rPr>
                <w:rFonts w:ascii="Arial" w:eastAsia="宋体" w:hAnsi="Arial"/>
                <w:b/>
                <w:sz w:val="18"/>
                <w:lang w:eastAsia="fi-FI"/>
              </w:rPr>
            </w:pPr>
            <w:r w:rsidRPr="007C574F">
              <w:rPr>
                <w:rFonts w:ascii="Arial" w:eastAsia="宋体" w:hAnsi="Arial"/>
                <w:sz w:val="18"/>
                <w:lang w:eastAsia="fi-FI"/>
              </w:rPr>
              <w:t>DC_</w:t>
            </w:r>
            <w:r w:rsidRPr="007C574F">
              <w:rPr>
                <w:rFonts w:ascii="Arial" w:eastAsia="宋体" w:hAnsi="Arial"/>
                <w:sz w:val="18"/>
              </w:rPr>
              <w:t>7</w:t>
            </w:r>
            <w:r w:rsidRPr="007C574F">
              <w:rPr>
                <w:rFonts w:ascii="Arial" w:eastAsia="宋体" w:hAnsi="Arial"/>
                <w:sz w:val="18"/>
                <w:lang w:eastAsia="fi-FI"/>
              </w:rPr>
              <w:t>A</w:t>
            </w:r>
            <w:r w:rsidRPr="007C574F">
              <w:rPr>
                <w:rFonts w:ascii="Arial" w:eastAsia="宋体" w:hAnsi="Arial"/>
                <w:sz w:val="18"/>
              </w:rPr>
              <w:t>-66A</w:t>
            </w:r>
            <w:r w:rsidRPr="007C574F">
              <w:rPr>
                <w:rFonts w:ascii="Arial" w:eastAsia="宋体" w:hAnsi="Arial"/>
                <w:sz w:val="18"/>
                <w:lang w:eastAsia="fi-FI"/>
              </w:rPr>
              <w:t>_</w:t>
            </w:r>
            <w:r w:rsidRPr="007C574F">
              <w:rPr>
                <w:rFonts w:ascii="Arial" w:eastAsia="宋体" w:hAnsi="Arial"/>
                <w:sz w:val="18"/>
              </w:rPr>
              <w:t>n77(2</w:t>
            </w:r>
            <w:r w:rsidRPr="007C574F">
              <w:rPr>
                <w:rFonts w:ascii="Arial" w:eastAsia="宋体" w:hAnsi="Arial"/>
                <w:sz w:val="18"/>
                <w:lang w:eastAsia="fi-FI"/>
              </w:rPr>
              <w:t>A</w:t>
            </w:r>
            <w:r w:rsidRPr="007C574F">
              <w:rPr>
                <w:rFonts w:ascii="Arial" w:eastAsia="宋体" w:hAnsi="Arial"/>
                <w:sz w:val="18"/>
              </w:rPr>
              <w:t>)</w:t>
            </w:r>
          </w:p>
          <w:p w14:paraId="3F336D3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rPr>
              <w:t>7C-66A</w:t>
            </w:r>
            <w:r w:rsidRPr="007C574F">
              <w:rPr>
                <w:rFonts w:ascii="Arial" w:eastAsia="宋体" w:hAnsi="Arial"/>
                <w:sz w:val="18"/>
                <w:lang w:eastAsia="fi-FI"/>
              </w:rPr>
              <w:t>_</w:t>
            </w:r>
            <w:r w:rsidRPr="007C574F">
              <w:rPr>
                <w:rFonts w:ascii="Arial" w:eastAsia="宋体" w:hAnsi="Arial"/>
                <w:sz w:val="18"/>
              </w:rPr>
              <w:t>n77(2</w:t>
            </w:r>
            <w:r w:rsidRPr="007C574F">
              <w:rPr>
                <w:rFonts w:ascii="Arial" w:eastAsia="宋体" w:hAnsi="Arial"/>
                <w:sz w:val="18"/>
                <w:lang w:eastAsia="fi-FI"/>
              </w:rPr>
              <w:t>A</w:t>
            </w:r>
            <w:r w:rsidRPr="007C574F">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2F2CED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DC_7A_n66A</w:t>
            </w:r>
          </w:p>
          <w:p w14:paraId="27F52C5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DC_66A_n77A</w:t>
            </w:r>
          </w:p>
        </w:tc>
      </w:tr>
      <w:tr w:rsidR="007C574F" w:rsidRPr="007C574F" w14:paraId="5510ABF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F795A9"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DC_7A_n66A-n77A</w:t>
            </w:r>
          </w:p>
          <w:p w14:paraId="7D35579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26E754F"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DC_7A_n66A</w:t>
            </w:r>
          </w:p>
          <w:p w14:paraId="6296FA6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lang w:val="x-none" w:eastAsia="zh-TW"/>
              </w:rPr>
              <w:t>DC_7A_n77A</w:t>
            </w:r>
          </w:p>
        </w:tc>
      </w:tr>
      <w:tr w:rsidR="007C574F" w:rsidRPr="007C574F" w14:paraId="3008DCB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A2FBB2"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9EE65B" w14:textId="77777777" w:rsidR="007C574F" w:rsidRPr="007C574F" w:rsidRDefault="007C574F" w:rsidP="007C574F">
            <w:pPr>
              <w:keepNext/>
              <w:keepLines/>
              <w:spacing w:after="0"/>
              <w:jc w:val="center"/>
              <w:rPr>
                <w:rFonts w:ascii="Arial" w:eastAsia="宋体" w:hAnsi="Arial" w:cs="Arial"/>
                <w:sz w:val="18"/>
                <w:lang w:val="x-none" w:eastAsia="zh-CN"/>
              </w:rPr>
            </w:pPr>
            <w:r w:rsidRPr="007C574F">
              <w:rPr>
                <w:rFonts w:ascii="Arial" w:eastAsia="宋体" w:hAnsi="Arial" w:cs="Arial"/>
                <w:sz w:val="18"/>
                <w:lang w:val="x-none" w:eastAsia="zh-CN"/>
              </w:rPr>
              <w:t>DC_7A_n66A</w:t>
            </w:r>
          </w:p>
          <w:p w14:paraId="08F8134B" w14:textId="77777777" w:rsidR="007C574F" w:rsidRPr="007C574F" w:rsidRDefault="007C574F" w:rsidP="007C574F">
            <w:pPr>
              <w:keepNext/>
              <w:keepLines/>
              <w:spacing w:after="0"/>
              <w:jc w:val="center"/>
              <w:rPr>
                <w:rFonts w:ascii="Arial" w:eastAsia="宋体" w:hAnsi="Arial" w:cs="Arial"/>
                <w:sz w:val="18"/>
                <w:lang w:val="x-none" w:eastAsia="zh-CN"/>
              </w:rPr>
            </w:pPr>
            <w:r w:rsidRPr="007C574F">
              <w:rPr>
                <w:rFonts w:ascii="Arial" w:eastAsia="宋体" w:hAnsi="Arial" w:cs="Arial"/>
                <w:sz w:val="18"/>
                <w:lang w:val="x-none" w:eastAsia="zh-CN"/>
              </w:rPr>
              <w:t>DC_7A_n77A</w:t>
            </w:r>
          </w:p>
        </w:tc>
      </w:tr>
      <w:tr w:rsidR="007C574F" w:rsidRPr="007C574F" w14:paraId="5F79158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93D3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DC_7A_n66A-n78A</w:t>
            </w:r>
          </w:p>
          <w:p w14:paraId="007E38C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555F7C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w:t>
            </w:r>
            <w:r w:rsidRPr="007C574F">
              <w:rPr>
                <w:rFonts w:ascii="Arial" w:eastAsia="宋体" w:hAnsi="Arial"/>
                <w:sz w:val="18"/>
                <w:lang w:eastAsia="zh-CN"/>
              </w:rPr>
              <w:t>7</w:t>
            </w:r>
            <w:r w:rsidRPr="007C574F">
              <w:rPr>
                <w:rFonts w:ascii="Arial" w:eastAsia="宋体" w:hAnsi="Arial"/>
                <w:sz w:val="18"/>
              </w:rPr>
              <w:t>A_n</w:t>
            </w:r>
            <w:r w:rsidRPr="007C574F">
              <w:rPr>
                <w:rFonts w:ascii="Arial" w:eastAsia="宋体" w:hAnsi="Arial"/>
                <w:sz w:val="18"/>
                <w:lang w:eastAsia="zh-CN"/>
              </w:rPr>
              <w:t>66</w:t>
            </w:r>
            <w:r w:rsidRPr="007C574F">
              <w:rPr>
                <w:rFonts w:ascii="Arial" w:eastAsia="宋体" w:hAnsi="Arial"/>
                <w:sz w:val="18"/>
              </w:rPr>
              <w:t>A</w:t>
            </w:r>
          </w:p>
          <w:p w14:paraId="4E10397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w:t>
            </w:r>
            <w:r w:rsidRPr="007C574F">
              <w:rPr>
                <w:rFonts w:ascii="Arial" w:eastAsia="宋体" w:hAnsi="Arial"/>
                <w:sz w:val="18"/>
                <w:lang w:eastAsia="zh-CN"/>
              </w:rPr>
              <w:t>7</w:t>
            </w:r>
            <w:r w:rsidRPr="007C574F">
              <w:rPr>
                <w:rFonts w:ascii="Arial" w:eastAsia="宋体" w:hAnsi="Arial"/>
                <w:sz w:val="18"/>
              </w:rPr>
              <w:t>A_n78A</w:t>
            </w:r>
          </w:p>
        </w:tc>
      </w:tr>
      <w:tr w:rsidR="007C574F" w:rsidRPr="007C574F" w14:paraId="57CDF49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AC1D7"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02B35F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DC_7A_n66A</w:t>
            </w:r>
          </w:p>
          <w:p w14:paraId="54C2FF6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DC_7A_n78A</w:t>
            </w:r>
          </w:p>
        </w:tc>
      </w:tr>
      <w:tr w:rsidR="007C574F" w:rsidRPr="007C574F" w14:paraId="4B10BB9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DA96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DC_7A-66A_n78A</w:t>
            </w:r>
            <w:r w:rsidRPr="007C574F">
              <w:rPr>
                <w:rFonts w:ascii="Arial" w:eastAsia="Malgun Gothic" w:hAnsi="Arial"/>
                <w:sz w:val="18"/>
                <w:vertAlign w:val="superscript"/>
                <w:lang w:eastAsia="ko-KR"/>
              </w:rPr>
              <w:t>5,14</w:t>
            </w:r>
          </w:p>
          <w:p w14:paraId="59C814F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DC_7C-66A_n78A</w:t>
            </w:r>
            <w:r w:rsidRPr="007C574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BD8B43F"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DC_7A_n78A</w:t>
            </w:r>
            <w:r w:rsidRPr="007C574F">
              <w:rPr>
                <w:rFonts w:ascii="Arial" w:eastAsia="Malgun Gothic" w:hAnsi="Arial"/>
                <w:sz w:val="18"/>
                <w:vertAlign w:val="superscript"/>
                <w:lang w:eastAsia="ko-KR"/>
              </w:rPr>
              <w:t>14</w:t>
            </w:r>
          </w:p>
          <w:p w14:paraId="7387CC65" w14:textId="77777777" w:rsidR="007C574F" w:rsidRPr="007C574F" w:rsidRDefault="007C574F" w:rsidP="007C574F">
            <w:pPr>
              <w:keepNext/>
              <w:keepLines/>
              <w:spacing w:after="0"/>
              <w:jc w:val="center"/>
              <w:rPr>
                <w:rFonts w:ascii="Arial" w:eastAsia="宋体" w:hAnsi="Arial"/>
                <w:noProof/>
                <w:sz w:val="18"/>
                <w:lang w:eastAsia="fr-FR"/>
              </w:rPr>
            </w:pPr>
            <w:r w:rsidRPr="007C574F">
              <w:rPr>
                <w:rFonts w:ascii="Arial" w:eastAsia="宋体" w:hAnsi="Arial"/>
                <w:noProof/>
                <w:sz w:val="18"/>
              </w:rPr>
              <w:t>DC_7C_n78A</w:t>
            </w:r>
          </w:p>
          <w:p w14:paraId="3BB9341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rPr>
              <w:t>DC_66A_n78A</w:t>
            </w:r>
            <w:r w:rsidRPr="007C574F">
              <w:rPr>
                <w:rFonts w:ascii="Arial" w:eastAsia="Malgun Gothic" w:hAnsi="Arial"/>
                <w:sz w:val="18"/>
                <w:vertAlign w:val="superscript"/>
                <w:lang w:eastAsia="ko-KR"/>
              </w:rPr>
              <w:t>14</w:t>
            </w:r>
          </w:p>
        </w:tc>
      </w:tr>
      <w:tr w:rsidR="007C574F" w:rsidRPr="007C574F" w14:paraId="4C515C4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84F4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DC_7A-66A_n78(2A)</w:t>
            </w:r>
            <w:r w:rsidRPr="007C574F">
              <w:rPr>
                <w:rFonts w:ascii="Arial" w:eastAsia="Malgun Gothic" w:hAnsi="Arial"/>
                <w:sz w:val="18"/>
                <w:vertAlign w:val="superscript"/>
                <w:lang w:eastAsia="ko-KR"/>
              </w:rPr>
              <w:t xml:space="preserve"> 5,14</w:t>
            </w:r>
          </w:p>
          <w:p w14:paraId="6006AAC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lang w:eastAsia="zh-CN"/>
              </w:rPr>
              <w:t>DC_7C-66A_n78(2A)</w:t>
            </w:r>
            <w:r w:rsidRPr="007C574F">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AD1F5B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r w:rsidRPr="007C574F">
              <w:rPr>
                <w:rFonts w:ascii="Arial" w:eastAsia="Malgun Gothic" w:hAnsi="Arial"/>
                <w:sz w:val="18"/>
                <w:vertAlign w:val="superscript"/>
                <w:lang w:eastAsia="ko-KR"/>
              </w:rPr>
              <w:t>14</w:t>
            </w:r>
          </w:p>
          <w:p w14:paraId="63CC8FD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DC_7C_n78A</w:t>
            </w:r>
          </w:p>
          <w:p w14:paraId="39B7695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DC_66A_n78A</w:t>
            </w:r>
            <w:r w:rsidRPr="007C574F">
              <w:rPr>
                <w:rFonts w:ascii="Arial" w:eastAsia="Malgun Gothic" w:hAnsi="Arial"/>
                <w:sz w:val="18"/>
                <w:vertAlign w:val="superscript"/>
                <w:lang w:eastAsia="ko-KR"/>
              </w:rPr>
              <w:t>14</w:t>
            </w:r>
          </w:p>
        </w:tc>
      </w:tr>
      <w:tr w:rsidR="007C574F" w:rsidRPr="007C574F" w14:paraId="792F77A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E5E5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DC_7A-7A-66A_n78A</w:t>
            </w:r>
            <w:r w:rsidRPr="007C574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1873409"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DC_7A_n78A</w:t>
            </w:r>
            <w:r w:rsidRPr="007C574F">
              <w:rPr>
                <w:rFonts w:ascii="Arial" w:eastAsia="Malgun Gothic" w:hAnsi="Arial"/>
                <w:sz w:val="18"/>
                <w:vertAlign w:val="superscript"/>
                <w:lang w:eastAsia="ko-KR"/>
              </w:rPr>
              <w:t>14</w:t>
            </w:r>
          </w:p>
          <w:p w14:paraId="5AE408B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rPr>
              <w:t>DC_66A_n78A</w:t>
            </w:r>
            <w:r w:rsidRPr="007C574F">
              <w:rPr>
                <w:rFonts w:ascii="Arial" w:eastAsia="Malgun Gothic" w:hAnsi="Arial"/>
                <w:sz w:val="18"/>
                <w:vertAlign w:val="superscript"/>
                <w:lang w:eastAsia="ko-KR"/>
              </w:rPr>
              <w:t>14</w:t>
            </w:r>
          </w:p>
        </w:tc>
      </w:tr>
      <w:tr w:rsidR="007C574F" w:rsidRPr="007C574F" w14:paraId="761A25C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EF2DA"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noProof/>
                <w:sz w:val="18"/>
                <w:lang w:val="fr-FR" w:eastAsia="zh-CN"/>
              </w:rPr>
              <w:t>DC_7A-7A-66A_n78(2A)</w:t>
            </w:r>
            <w:r w:rsidRPr="007C574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187684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r w:rsidRPr="007C574F">
              <w:rPr>
                <w:rFonts w:ascii="Arial" w:eastAsia="Malgun Gothic" w:hAnsi="Arial"/>
                <w:sz w:val="18"/>
                <w:vertAlign w:val="superscript"/>
                <w:lang w:eastAsia="ko-KR"/>
              </w:rPr>
              <w:t>14</w:t>
            </w:r>
          </w:p>
          <w:p w14:paraId="32B8C99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DC_66A_n78A</w:t>
            </w:r>
            <w:r w:rsidRPr="007C574F">
              <w:rPr>
                <w:rFonts w:ascii="Arial" w:eastAsia="Malgun Gothic" w:hAnsi="Arial"/>
                <w:sz w:val="18"/>
                <w:vertAlign w:val="superscript"/>
                <w:lang w:eastAsia="ko-KR"/>
              </w:rPr>
              <w:t>14</w:t>
            </w:r>
          </w:p>
        </w:tc>
      </w:tr>
      <w:tr w:rsidR="007C574F" w:rsidRPr="007C574F" w14:paraId="7F32762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83C8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6A6DCFC"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DC_7A_n78A</w:t>
            </w:r>
          </w:p>
          <w:p w14:paraId="7A78967F"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DC_66A_n78A</w:t>
            </w:r>
          </w:p>
        </w:tc>
      </w:tr>
      <w:tr w:rsidR="007C574F" w:rsidRPr="007C574F" w14:paraId="44DDFF1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BA549"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6430C9B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p>
          <w:p w14:paraId="3EB8714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DC_66A_n78A</w:t>
            </w:r>
          </w:p>
        </w:tc>
      </w:tr>
      <w:tr w:rsidR="007C574F" w:rsidRPr="007C574F" w14:paraId="5182A13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0EB5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DC_7A-66A-66A_n78A</w:t>
            </w:r>
            <w:r w:rsidRPr="007C574F">
              <w:rPr>
                <w:rFonts w:ascii="Arial" w:eastAsia="Malgun Gothic" w:hAnsi="Arial"/>
                <w:sz w:val="18"/>
                <w:vertAlign w:val="superscript"/>
                <w:lang w:eastAsia="ko-KR"/>
              </w:rPr>
              <w:t>5,14</w:t>
            </w:r>
          </w:p>
          <w:p w14:paraId="39A0CFA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DC_7C-66A-66A_n78A</w:t>
            </w:r>
            <w:r w:rsidRPr="007C574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94B273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r w:rsidRPr="007C574F">
              <w:rPr>
                <w:rFonts w:ascii="Arial" w:eastAsia="Malgun Gothic" w:hAnsi="Arial"/>
                <w:sz w:val="18"/>
                <w:vertAlign w:val="superscript"/>
                <w:lang w:eastAsia="ko-KR"/>
              </w:rPr>
              <w:t>14</w:t>
            </w:r>
          </w:p>
          <w:p w14:paraId="032C31E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kern w:val="2"/>
                <w:sz w:val="18"/>
                <w:lang w:eastAsia="zh-CN"/>
              </w:rPr>
              <w:t>DC_66A_n78A</w:t>
            </w:r>
            <w:r w:rsidRPr="007C574F">
              <w:rPr>
                <w:rFonts w:ascii="Arial" w:eastAsia="Malgun Gothic" w:hAnsi="Arial"/>
                <w:sz w:val="18"/>
                <w:vertAlign w:val="superscript"/>
                <w:lang w:eastAsia="ko-KR"/>
              </w:rPr>
              <w:t>14</w:t>
            </w:r>
          </w:p>
        </w:tc>
      </w:tr>
      <w:tr w:rsidR="007C574F" w:rsidRPr="007C574F" w14:paraId="4CBCBA1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927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DC_7A-66A-66A_n78(2A)</w:t>
            </w:r>
            <w:r w:rsidRPr="007C574F">
              <w:rPr>
                <w:rFonts w:ascii="Arial" w:eastAsia="Malgun Gothic" w:hAnsi="Arial"/>
                <w:sz w:val="18"/>
                <w:vertAlign w:val="superscript"/>
                <w:lang w:eastAsia="ko-KR"/>
              </w:rPr>
              <w:t xml:space="preserve"> 5,14</w:t>
            </w:r>
          </w:p>
          <w:p w14:paraId="7BF5E2E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lang w:eastAsia="zh-CN"/>
              </w:rPr>
              <w:t>DC_7C-66A-66A_n78(2A)</w:t>
            </w:r>
            <w:r w:rsidRPr="007C574F">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30DB10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DC_7A_n78A</w:t>
            </w:r>
            <w:r w:rsidRPr="007C574F">
              <w:rPr>
                <w:rFonts w:ascii="Arial" w:eastAsia="Malgun Gothic" w:hAnsi="Arial"/>
                <w:sz w:val="18"/>
                <w:vertAlign w:val="superscript"/>
                <w:lang w:eastAsia="ko-KR"/>
              </w:rPr>
              <w:t>14</w:t>
            </w:r>
          </w:p>
          <w:p w14:paraId="5F4DF4F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DC_66A_n78A</w:t>
            </w:r>
            <w:r w:rsidRPr="007C574F">
              <w:rPr>
                <w:rFonts w:ascii="Arial" w:eastAsia="Malgun Gothic" w:hAnsi="Arial"/>
                <w:sz w:val="18"/>
                <w:vertAlign w:val="superscript"/>
                <w:lang w:eastAsia="ko-KR"/>
              </w:rPr>
              <w:t>14</w:t>
            </w:r>
          </w:p>
        </w:tc>
      </w:tr>
      <w:tr w:rsidR="007C574F" w:rsidRPr="007C574F" w14:paraId="605FD4F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C144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EE3587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DC_7A_n2A</w:t>
            </w:r>
          </w:p>
          <w:p w14:paraId="32C5913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DC_71A_n2A</w:t>
            </w:r>
          </w:p>
        </w:tc>
      </w:tr>
      <w:tr w:rsidR="007C574F" w:rsidRPr="007C574F" w14:paraId="10A087F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A3BE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75A13B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DC_7A_n2A</w:t>
            </w:r>
          </w:p>
          <w:p w14:paraId="25B44AA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DC_71A_n2A</w:t>
            </w:r>
          </w:p>
        </w:tc>
      </w:tr>
      <w:tr w:rsidR="007C574F" w:rsidRPr="007C574F" w14:paraId="6A645DA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8DCBE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4FD4325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DC_7A_n12A</w:t>
            </w:r>
          </w:p>
          <w:p w14:paraId="1A9BE9C8" w14:textId="77777777" w:rsidR="007C574F" w:rsidRPr="007C574F" w:rsidRDefault="007C574F" w:rsidP="007C574F">
            <w:pPr>
              <w:keepNext/>
              <w:keepLines/>
              <w:spacing w:after="0"/>
              <w:jc w:val="center"/>
              <w:rPr>
                <w:rFonts w:ascii="Arial" w:eastAsia="宋体" w:hAnsi="Arial"/>
                <w:sz w:val="18"/>
              </w:rPr>
            </w:pPr>
          </w:p>
        </w:tc>
      </w:tr>
      <w:tr w:rsidR="007C574F" w:rsidRPr="007C574F" w14:paraId="110BB81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9616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10CB6E50"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DC_7A_n25A</w:t>
            </w:r>
          </w:p>
          <w:p w14:paraId="6753B32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rPr>
              <w:t>DC_71A_n25A</w:t>
            </w:r>
          </w:p>
        </w:tc>
      </w:tr>
      <w:tr w:rsidR="007C574F" w:rsidRPr="007C574F" w14:paraId="3302630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1AED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1ABDEE5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DC_7A_n66A</w:t>
            </w:r>
          </w:p>
          <w:p w14:paraId="036E215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DC_71A_n66A</w:t>
            </w:r>
          </w:p>
        </w:tc>
      </w:tr>
      <w:tr w:rsidR="007C574F" w:rsidRPr="007C574F" w14:paraId="1E84C5E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E85A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457AE7C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p w14:paraId="171BBF4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DC_71A_n77A</w:t>
            </w:r>
          </w:p>
        </w:tc>
      </w:tr>
      <w:tr w:rsidR="007C574F" w:rsidRPr="007C574F" w14:paraId="4DBBB5B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A007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22E0E09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p w14:paraId="281521B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DC_71A_n77A</w:t>
            </w:r>
          </w:p>
        </w:tc>
      </w:tr>
      <w:tr w:rsidR="007C574F" w:rsidRPr="007C574F" w14:paraId="3AF0E71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7CCF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38BF914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DC_7A_n71A</w:t>
            </w:r>
          </w:p>
          <w:p w14:paraId="283601D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DC_7A_n77A</w:t>
            </w:r>
          </w:p>
        </w:tc>
      </w:tr>
      <w:tr w:rsidR="007C574F" w:rsidRPr="007C574F" w14:paraId="793E004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E960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642F671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DC_7A_n78A</w:t>
            </w:r>
          </w:p>
          <w:p w14:paraId="099376B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DC_71A_n78A</w:t>
            </w:r>
          </w:p>
        </w:tc>
      </w:tr>
      <w:tr w:rsidR="007C574F" w:rsidRPr="007C574F" w14:paraId="79FEB50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D8DA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950A5E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DC_7A_n78A</w:t>
            </w:r>
          </w:p>
          <w:p w14:paraId="55FA2F8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DC_71A_n78A</w:t>
            </w:r>
          </w:p>
        </w:tc>
      </w:tr>
      <w:tr w:rsidR="007C574F" w:rsidRPr="007C574F" w14:paraId="3C5C9B5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4672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BA5017A"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7</w:t>
            </w:r>
            <w:r w:rsidRPr="007C574F">
              <w:rPr>
                <w:rFonts w:ascii="Arial" w:eastAsia="宋体" w:hAnsi="Arial" w:cs="Arial"/>
                <w:sz w:val="18"/>
                <w:szCs w:val="18"/>
              </w:rPr>
              <w:t>A_n71</w:t>
            </w:r>
            <w:r w:rsidRPr="007C574F">
              <w:rPr>
                <w:rFonts w:ascii="Arial" w:eastAsia="宋体" w:hAnsi="Arial" w:cs="Arial"/>
                <w:sz w:val="18"/>
                <w:szCs w:val="18"/>
                <w:lang w:val="en-US"/>
              </w:rPr>
              <w:t>A</w:t>
            </w:r>
          </w:p>
          <w:p w14:paraId="043690C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w:t>
            </w:r>
            <w:r w:rsidRPr="007C574F">
              <w:rPr>
                <w:rFonts w:ascii="Arial" w:eastAsia="宋体" w:hAnsi="Arial" w:cs="Arial"/>
                <w:sz w:val="18"/>
                <w:szCs w:val="18"/>
                <w:lang w:val="en-US"/>
              </w:rPr>
              <w:t>7</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78A</w:t>
            </w:r>
          </w:p>
        </w:tc>
      </w:tr>
      <w:tr w:rsidR="007C574F" w:rsidRPr="007C574F" w14:paraId="6BD9F24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F9D1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1CFB32D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rPr>
              <w:t>DC_</w:t>
            </w:r>
            <w:r w:rsidRPr="007C574F">
              <w:rPr>
                <w:rFonts w:ascii="Arial" w:eastAsia="宋体" w:hAnsi="Arial" w:cs="Arial"/>
                <w:sz w:val="18"/>
                <w:szCs w:val="18"/>
                <w:lang w:val="sv-SE"/>
              </w:rPr>
              <w:t>7</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sv-SE"/>
              </w:rPr>
              <w:t>78A</w:t>
            </w:r>
          </w:p>
        </w:tc>
      </w:tr>
      <w:tr w:rsidR="007C574F" w:rsidRPr="007C574F" w14:paraId="2D88933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0E3B7" w14:textId="77777777" w:rsidR="007C574F" w:rsidRPr="007C574F" w:rsidRDefault="007C574F" w:rsidP="007C574F">
            <w:pPr>
              <w:keepNext/>
              <w:keepLines/>
              <w:spacing w:after="0"/>
              <w:jc w:val="center"/>
              <w:rPr>
                <w:rFonts w:ascii="Arial" w:eastAsia="宋体" w:hAnsi="Arial"/>
                <w:kern w:val="2"/>
                <w:sz w:val="18"/>
                <w:szCs w:val="24"/>
                <w:lang w:eastAsia="ja-JP"/>
              </w:rPr>
            </w:pPr>
            <w:r w:rsidRPr="007C574F">
              <w:rPr>
                <w:rFonts w:ascii="Arial" w:eastAsia="宋体" w:hAnsi="Arial"/>
                <w:kern w:val="2"/>
                <w:sz w:val="18"/>
                <w:szCs w:val="24"/>
                <w:lang w:eastAsia="ja-JP"/>
              </w:rPr>
              <w:t>DC_7A_n78A-n79A</w:t>
            </w:r>
            <w:r w:rsidRPr="007C574F">
              <w:rPr>
                <w:rFonts w:ascii="Arial" w:eastAsia="宋体" w:hAnsi="Arial"/>
                <w:kern w:val="2"/>
                <w:sz w:val="18"/>
                <w:szCs w:val="24"/>
                <w:vertAlign w:val="superscript"/>
                <w:lang w:eastAsia="ja-JP"/>
              </w:rPr>
              <w:t>24</w:t>
            </w:r>
          </w:p>
          <w:p w14:paraId="259CAD70" w14:textId="77777777" w:rsidR="007C574F" w:rsidRPr="007C574F" w:rsidRDefault="007C574F" w:rsidP="007C574F">
            <w:pPr>
              <w:keepNext/>
              <w:keepLines/>
              <w:spacing w:after="0"/>
              <w:jc w:val="center"/>
              <w:rPr>
                <w:rFonts w:ascii="Arial" w:eastAsia="宋体" w:hAnsi="Arial"/>
                <w:kern w:val="2"/>
                <w:sz w:val="18"/>
                <w:szCs w:val="24"/>
                <w:lang w:eastAsia="ja-JP"/>
              </w:rPr>
            </w:pPr>
            <w:r w:rsidRPr="007C574F">
              <w:rPr>
                <w:rFonts w:ascii="Arial" w:eastAsia="宋体" w:hAnsi="Arial" w:cs="Arial"/>
                <w:sz w:val="18"/>
              </w:rPr>
              <w:t>DC_7A_n78A-n79C</w:t>
            </w:r>
            <w:r w:rsidRPr="007C574F">
              <w:rPr>
                <w:rFonts w:ascii="Arial" w:eastAsia="宋体"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06B65FE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DC_7A_n78A</w:t>
            </w:r>
          </w:p>
          <w:p w14:paraId="1D890B7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DC_7A_n79A</w:t>
            </w:r>
          </w:p>
        </w:tc>
      </w:tr>
      <w:tr w:rsidR="007C574F" w:rsidRPr="007C574F" w14:paraId="70428F2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4826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kern w:val="2"/>
                <w:sz w:val="18"/>
                <w:szCs w:val="24"/>
                <w:lang w:eastAsia="ja-JP"/>
              </w:rPr>
              <w:lastRenderedPageBreak/>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58C09C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DC_7A_n78A</w:t>
            </w:r>
          </w:p>
          <w:p w14:paraId="785F04A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DC_7A_n80A</w:t>
            </w:r>
          </w:p>
        </w:tc>
      </w:tr>
      <w:tr w:rsidR="007C574F" w:rsidRPr="007C574F" w14:paraId="328D5F0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7B8BC9"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2AE8126" w14:textId="77777777" w:rsidR="007C574F" w:rsidRPr="007C574F" w:rsidRDefault="007C574F" w:rsidP="007C574F">
            <w:pPr>
              <w:keepNext/>
              <w:keepLines/>
              <w:spacing w:after="0"/>
              <w:jc w:val="center"/>
              <w:rPr>
                <w:rFonts w:ascii="Arial" w:eastAsia="Malgun Gothic" w:hAnsi="Arial"/>
                <w:sz w:val="18"/>
              </w:rPr>
            </w:pPr>
            <w:r w:rsidRPr="007C574F">
              <w:rPr>
                <w:rFonts w:ascii="Arial" w:eastAsia="Malgun Gothic" w:hAnsi="Arial"/>
                <w:sz w:val="18"/>
              </w:rPr>
              <w:t>DC_7A_n78A</w:t>
            </w:r>
          </w:p>
          <w:p w14:paraId="0B9D7490"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rPr>
              <w:t>DC_7A_n105A</w:t>
            </w:r>
          </w:p>
        </w:tc>
      </w:tr>
      <w:tr w:rsidR="007C574F" w:rsidRPr="007C574F" w14:paraId="339B6FC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44C0A" w14:textId="77777777" w:rsidR="007C574F" w:rsidRPr="007C574F" w:rsidRDefault="007C574F" w:rsidP="007C574F">
            <w:pPr>
              <w:keepNext/>
              <w:keepLines/>
              <w:spacing w:after="0"/>
              <w:jc w:val="center"/>
              <w:rPr>
                <w:rFonts w:ascii="Arial" w:eastAsia="宋体" w:hAnsi="Arial"/>
                <w:kern w:val="2"/>
                <w:sz w:val="18"/>
                <w:szCs w:val="24"/>
                <w:lang w:eastAsia="ja-JP"/>
              </w:rPr>
            </w:pPr>
            <w:r w:rsidRPr="007C574F">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265FF1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w:t>
            </w:r>
            <w:r w:rsidRPr="007C574F">
              <w:rPr>
                <w:rFonts w:ascii="Arial" w:eastAsia="Malgun Gothic" w:hAnsi="Arial"/>
                <w:sz w:val="18"/>
              </w:rPr>
              <w:t>_</w:t>
            </w:r>
            <w:r w:rsidRPr="007C574F">
              <w:rPr>
                <w:rFonts w:ascii="Arial" w:eastAsia="宋体" w:hAnsi="Arial"/>
                <w:sz w:val="18"/>
              </w:rPr>
              <w:t>n1A</w:t>
            </w:r>
          </w:p>
          <w:p w14:paraId="6DF6E42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DC_8A_n3A</w:t>
            </w:r>
          </w:p>
        </w:tc>
      </w:tr>
      <w:tr w:rsidR="007C574F" w:rsidRPr="007C574F" w14:paraId="1C7C07E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B12F5" w14:textId="77777777" w:rsidR="007C574F" w:rsidRPr="007C574F" w:rsidRDefault="007C574F" w:rsidP="007C574F">
            <w:pPr>
              <w:keepNext/>
              <w:keepLines/>
              <w:spacing w:after="0"/>
              <w:jc w:val="center"/>
              <w:rPr>
                <w:rFonts w:ascii="Arial" w:eastAsia="宋体" w:hAnsi="Arial"/>
                <w:kern w:val="2"/>
                <w:sz w:val="18"/>
                <w:szCs w:val="24"/>
                <w:lang w:eastAsia="ja-JP"/>
              </w:rPr>
            </w:pPr>
            <w:r w:rsidRPr="007C574F">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2B324A9"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DC_8A_n1A</w:t>
            </w:r>
          </w:p>
          <w:p w14:paraId="6D92315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ja-JP"/>
              </w:rPr>
              <w:t>DC_8A_n28A</w:t>
            </w:r>
          </w:p>
        </w:tc>
      </w:tr>
      <w:tr w:rsidR="007C574F" w:rsidRPr="007C574F" w14:paraId="5A5BA1C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76050" w14:textId="77777777" w:rsidR="007C574F" w:rsidRPr="007C574F" w:rsidRDefault="007C574F" w:rsidP="007C574F">
            <w:pPr>
              <w:keepNext/>
              <w:keepLines/>
              <w:spacing w:after="0"/>
              <w:jc w:val="center"/>
              <w:rPr>
                <w:rFonts w:ascii="Arial" w:eastAsia="宋体" w:hAnsi="Arial"/>
                <w:kern w:val="2"/>
                <w:sz w:val="18"/>
                <w:szCs w:val="24"/>
                <w:lang w:eastAsia="ja-JP"/>
              </w:rPr>
            </w:pPr>
            <w:r w:rsidRPr="007C574F">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646B688"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DC_8A_n1A</w:t>
            </w:r>
          </w:p>
          <w:p w14:paraId="31D52E3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ja-JP"/>
              </w:rPr>
              <w:t>DC_8A_n40A</w:t>
            </w:r>
          </w:p>
        </w:tc>
      </w:tr>
      <w:tr w:rsidR="007C574F" w:rsidRPr="007C574F" w14:paraId="7FF1D40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AB51A"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szCs w:val="18"/>
              </w:rPr>
              <w:t>DC_8A_n1A-n77A</w:t>
            </w:r>
            <w:r w:rsidRPr="007C574F">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AE25D72"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DC_8A</w:t>
            </w:r>
            <w:r w:rsidRPr="007C574F">
              <w:rPr>
                <w:rFonts w:ascii="Arial" w:eastAsia="Malgun Gothic" w:hAnsi="Arial" w:cs="Arial" w:hint="eastAsia"/>
                <w:sz w:val="18"/>
                <w:lang w:eastAsia="ko-KR"/>
              </w:rPr>
              <w:t>_</w:t>
            </w:r>
            <w:r w:rsidRPr="007C574F">
              <w:rPr>
                <w:rFonts w:ascii="Arial" w:eastAsia="宋体" w:hAnsi="Arial" w:cs="Arial"/>
                <w:sz w:val="18"/>
                <w:lang w:eastAsia="zh-CN"/>
              </w:rPr>
              <w:t>n1A</w:t>
            </w:r>
          </w:p>
          <w:p w14:paraId="79279E53"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zh-CN"/>
              </w:rPr>
              <w:t>DC_8A_n77A</w:t>
            </w:r>
          </w:p>
        </w:tc>
      </w:tr>
      <w:tr w:rsidR="007C574F" w:rsidRPr="007C574F" w14:paraId="03B2215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6016BC"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DC_8A_n1A-n77(2A)</w:t>
            </w:r>
            <w:r w:rsidRPr="007C574F">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5536CA"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DC_8A</w:t>
            </w:r>
            <w:r w:rsidRPr="007C574F">
              <w:rPr>
                <w:rFonts w:ascii="Arial" w:eastAsia="Malgun Gothic" w:hAnsi="Arial" w:cs="Arial"/>
                <w:sz w:val="18"/>
                <w:lang w:eastAsia="ko-KR"/>
              </w:rPr>
              <w:t>_</w:t>
            </w:r>
            <w:r w:rsidRPr="007C574F">
              <w:rPr>
                <w:rFonts w:ascii="Arial" w:eastAsia="宋体" w:hAnsi="Arial" w:cs="Arial"/>
                <w:sz w:val="18"/>
                <w:lang w:eastAsia="zh-CN"/>
              </w:rPr>
              <w:t>n1A</w:t>
            </w:r>
          </w:p>
          <w:p w14:paraId="5023AD09"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DC_8A_n77A</w:t>
            </w:r>
          </w:p>
        </w:tc>
      </w:tr>
      <w:tr w:rsidR="007C574F" w:rsidRPr="007C574F" w14:paraId="4CDD8AF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4DB3E" w14:textId="77777777" w:rsidR="007C574F" w:rsidRPr="007C574F" w:rsidRDefault="007C574F" w:rsidP="007C574F">
            <w:pPr>
              <w:keepNext/>
              <w:keepLines/>
              <w:spacing w:after="0"/>
              <w:jc w:val="center"/>
              <w:rPr>
                <w:rFonts w:ascii="Arial" w:eastAsia="宋体" w:hAnsi="Arial"/>
                <w:kern w:val="2"/>
                <w:sz w:val="18"/>
                <w:szCs w:val="24"/>
                <w:lang w:eastAsia="ja-JP"/>
              </w:rPr>
            </w:pPr>
            <w:r w:rsidRPr="007C574F">
              <w:rPr>
                <w:rFonts w:ascii="Arial" w:eastAsia="Malgun Gothic" w:hAnsi="Arial"/>
                <w:kern w:val="2"/>
                <w:sz w:val="18"/>
                <w:szCs w:val="24"/>
                <w:lang w:eastAsia="ko-KR"/>
              </w:rPr>
              <w:t>DC_8A_n1A-n78A</w:t>
            </w:r>
            <w:r w:rsidRPr="007C574F">
              <w:rPr>
                <w:rFonts w:ascii="Arial" w:eastAsia="宋体"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C4BC9EB"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DC_8A_n1A</w:t>
            </w:r>
          </w:p>
          <w:p w14:paraId="728E0187"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DC_8A_n78A</w:t>
            </w:r>
            <w:r w:rsidRPr="007C574F">
              <w:rPr>
                <w:rFonts w:ascii="Arial" w:eastAsia="宋体" w:hAnsi="Arial"/>
                <w:noProof/>
                <w:sz w:val="18"/>
                <w:vertAlign w:val="superscript"/>
                <w:lang w:eastAsia="zh-CN"/>
              </w:rPr>
              <w:t>14</w:t>
            </w:r>
          </w:p>
        </w:tc>
      </w:tr>
      <w:tr w:rsidR="007C574F" w:rsidRPr="007C574F" w14:paraId="0A42AB3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9B199" w14:textId="77777777" w:rsidR="007C574F" w:rsidRPr="007C574F" w:rsidRDefault="007C574F" w:rsidP="007C574F">
            <w:pPr>
              <w:keepNext/>
              <w:keepLines/>
              <w:spacing w:after="0"/>
              <w:jc w:val="center"/>
              <w:rPr>
                <w:rFonts w:ascii="Arial" w:eastAsia="Malgun Gothic" w:hAnsi="Arial"/>
                <w:kern w:val="2"/>
                <w:sz w:val="18"/>
                <w:szCs w:val="24"/>
                <w:lang w:eastAsia="ko-KR"/>
              </w:rPr>
            </w:pPr>
            <w:r w:rsidRPr="007C574F">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C8F226E"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DC_(n)3AA</w:t>
            </w:r>
          </w:p>
          <w:p w14:paraId="7A28CCB8"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noProof/>
                <w:sz w:val="18"/>
              </w:rPr>
              <w:t>DC_8A_n3A</w:t>
            </w:r>
          </w:p>
        </w:tc>
      </w:tr>
      <w:tr w:rsidR="007C574F" w:rsidRPr="007C574F" w14:paraId="0AA823C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F97A1" w14:textId="77777777" w:rsidR="007C574F" w:rsidRPr="007C574F" w:rsidRDefault="007C574F" w:rsidP="007C574F">
            <w:pPr>
              <w:keepNext/>
              <w:keepLines/>
              <w:spacing w:after="0"/>
              <w:jc w:val="center"/>
              <w:rPr>
                <w:rFonts w:ascii="Arial" w:eastAsia="宋体" w:hAnsi="Arial"/>
                <w:kern w:val="2"/>
                <w:sz w:val="18"/>
                <w:szCs w:val="24"/>
                <w:lang w:eastAsia="ja-JP"/>
              </w:rPr>
            </w:pPr>
            <w:r w:rsidRPr="007C574F">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D58C0DE"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DC_8A_n3A</w:t>
            </w:r>
          </w:p>
          <w:p w14:paraId="50EC0C7E"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DC_8A_n28A</w:t>
            </w:r>
          </w:p>
        </w:tc>
      </w:tr>
      <w:tr w:rsidR="007C574F" w:rsidRPr="007C574F" w14:paraId="20FAEA8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05EC1" w14:textId="77777777" w:rsidR="007C574F" w:rsidRPr="007C574F" w:rsidRDefault="007C574F" w:rsidP="007C574F">
            <w:pPr>
              <w:keepNext/>
              <w:keepLines/>
              <w:spacing w:after="0"/>
              <w:jc w:val="center"/>
              <w:rPr>
                <w:rFonts w:ascii="Arial" w:eastAsia="Malgun Gothic" w:hAnsi="Arial"/>
                <w:kern w:val="2"/>
                <w:sz w:val="18"/>
                <w:szCs w:val="24"/>
                <w:lang w:eastAsia="ko-KR"/>
              </w:rPr>
            </w:pPr>
            <w:r w:rsidRPr="007C574F">
              <w:rPr>
                <w:rFonts w:ascii="Arial" w:eastAsia="宋体" w:hAnsi="Arial"/>
                <w:sz w:val="18"/>
              </w:rPr>
              <w:t>DC_8A_n3A-n77A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F0026E"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DC_8A_n3A</w:t>
            </w:r>
          </w:p>
          <w:p w14:paraId="469A1A97"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DC_8A_n77A</w:t>
            </w:r>
          </w:p>
        </w:tc>
      </w:tr>
      <w:tr w:rsidR="007C574F" w:rsidRPr="007C574F" w14:paraId="6172C45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3DE16" w14:textId="77777777" w:rsidR="007C574F" w:rsidRPr="007C574F" w:rsidRDefault="007C574F" w:rsidP="007C574F">
            <w:pPr>
              <w:keepNext/>
              <w:keepLines/>
              <w:spacing w:after="0"/>
              <w:jc w:val="center"/>
              <w:rPr>
                <w:rFonts w:ascii="Arial" w:eastAsia="Malgun Gothic" w:hAnsi="Arial"/>
                <w:kern w:val="2"/>
                <w:sz w:val="18"/>
                <w:szCs w:val="24"/>
                <w:lang w:eastAsia="ko-KR"/>
              </w:rPr>
            </w:pPr>
            <w:r w:rsidRPr="007C574F">
              <w:rPr>
                <w:rFonts w:ascii="Arial" w:eastAsia="宋体" w:hAnsi="Arial"/>
                <w:sz w:val="18"/>
              </w:rPr>
              <w:t>DC_8A_n3A-n77(2A)</w:t>
            </w:r>
            <w:r w:rsidRPr="007C574F">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06BCFCE"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DC_8A_n3A</w:t>
            </w:r>
          </w:p>
          <w:p w14:paraId="130FD533"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DC_8A_n77A</w:t>
            </w:r>
          </w:p>
        </w:tc>
      </w:tr>
      <w:tr w:rsidR="007C574F" w:rsidRPr="007C574F" w14:paraId="78EBC83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2398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3C5012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DC_8A_n3A</w:t>
            </w:r>
          </w:p>
          <w:p w14:paraId="57C9EF3C"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szCs w:val="18"/>
              </w:rPr>
              <w:t>DC_8A_n78A</w:t>
            </w:r>
          </w:p>
        </w:tc>
      </w:tr>
      <w:tr w:rsidR="007C574F" w:rsidRPr="007C574F" w14:paraId="40B4EB6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D6DC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691A40BD"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DC_8A_n3A</w:t>
            </w:r>
          </w:p>
          <w:p w14:paraId="2F3288C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DC_8A_n79A</w:t>
            </w:r>
          </w:p>
        </w:tc>
      </w:tr>
      <w:tr w:rsidR="007C574F" w:rsidRPr="007C574F" w14:paraId="7453CF2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82E2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6FCF768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DC_8A_n1A</w:t>
            </w:r>
          </w:p>
          <w:p w14:paraId="05038D6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DC_11A_n1A</w:t>
            </w:r>
          </w:p>
        </w:tc>
      </w:tr>
      <w:tr w:rsidR="007C574F" w:rsidRPr="007C574F" w14:paraId="516088A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FE4BD" w14:textId="77777777" w:rsidR="007C574F" w:rsidRPr="007C574F" w:rsidRDefault="007C574F" w:rsidP="007C574F">
            <w:pPr>
              <w:keepNext/>
              <w:keepLines/>
              <w:spacing w:after="0"/>
              <w:jc w:val="center"/>
              <w:rPr>
                <w:rFonts w:ascii="Arial" w:eastAsia="Malgun Gothic" w:hAnsi="Arial"/>
                <w:kern w:val="2"/>
                <w:sz w:val="18"/>
                <w:szCs w:val="24"/>
                <w:lang w:eastAsia="ko-KR"/>
              </w:rPr>
            </w:pPr>
            <w:r w:rsidRPr="007C574F">
              <w:rPr>
                <w:rFonts w:ascii="Arial" w:eastAsia="宋体" w:hAnsi="Arial"/>
                <w:sz w:val="18"/>
              </w:rPr>
              <w:t>DC_8A-11</w:t>
            </w:r>
            <w:r w:rsidRPr="007C574F">
              <w:rPr>
                <w:rFonts w:ascii="Arial" w:eastAsia="Malgun Gothic" w:hAnsi="Arial"/>
                <w:sz w:val="18"/>
              </w:rPr>
              <w:t>A_</w:t>
            </w:r>
            <w:r w:rsidRPr="007C574F">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436F603"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DC_8A_n3A</w:t>
            </w:r>
          </w:p>
          <w:p w14:paraId="4B889247"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rPr>
              <w:t>DC_11A_n3A</w:t>
            </w:r>
          </w:p>
        </w:tc>
      </w:tr>
      <w:tr w:rsidR="007C574F" w:rsidRPr="007C574F" w14:paraId="38C3DEF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861B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DC_8A-11</w:t>
            </w:r>
            <w:r w:rsidRPr="007C574F">
              <w:rPr>
                <w:rFonts w:ascii="Arial" w:eastAsia="Malgun Gothic" w:hAnsi="Arial"/>
                <w:sz w:val="18"/>
              </w:rPr>
              <w:t>A_</w:t>
            </w:r>
            <w:r w:rsidRPr="007C574F">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2796F8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DC_8A_n28A</w:t>
            </w:r>
          </w:p>
          <w:p w14:paraId="67B8D4A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DC_11A_n28A</w:t>
            </w:r>
          </w:p>
        </w:tc>
      </w:tr>
      <w:tr w:rsidR="007C574F" w:rsidRPr="007C574F" w14:paraId="70FD956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E909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DC_8A-</w:t>
            </w:r>
            <w:r w:rsidRPr="007C574F">
              <w:rPr>
                <w:rFonts w:ascii="Arial" w:eastAsia="Malgun Gothic" w:hAnsi="Arial"/>
                <w:sz w:val="18"/>
              </w:rPr>
              <w:t>11A_</w:t>
            </w:r>
            <w:r w:rsidRPr="007C574F">
              <w:rPr>
                <w:rFonts w:ascii="Arial" w:eastAsia="宋体" w:hAnsi="Arial"/>
                <w:sz w:val="18"/>
              </w:rPr>
              <w:t>n</w:t>
            </w:r>
            <w:r w:rsidRPr="007C574F">
              <w:rPr>
                <w:rFonts w:ascii="Arial" w:eastAsia="Malgun Gothic" w:hAnsi="Arial"/>
                <w:sz w:val="18"/>
              </w:rPr>
              <w:t>77</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0CB96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DC_8A_n77A</w:t>
            </w:r>
          </w:p>
          <w:p w14:paraId="353297F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DC_11A_n77A</w:t>
            </w:r>
          </w:p>
        </w:tc>
      </w:tr>
      <w:tr w:rsidR="007C574F" w:rsidRPr="007C574F" w14:paraId="53FF6A3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8AD9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w:t>
            </w:r>
            <w:r w:rsidRPr="007C574F">
              <w:rPr>
                <w:rFonts w:ascii="Arial" w:eastAsia="Malgun Gothic" w:hAnsi="Arial"/>
                <w:sz w:val="18"/>
              </w:rPr>
              <w:t>11A_</w:t>
            </w:r>
            <w:r w:rsidRPr="007C574F">
              <w:rPr>
                <w:rFonts w:ascii="Arial" w:eastAsia="宋体" w:hAnsi="Arial"/>
                <w:sz w:val="18"/>
              </w:rPr>
              <w:t>n</w:t>
            </w:r>
            <w:r w:rsidRPr="007C574F">
              <w:rPr>
                <w:rFonts w:ascii="Arial" w:eastAsia="Malgun Gothic" w:hAnsi="Arial"/>
                <w:sz w:val="18"/>
              </w:rPr>
              <w:t>77(2</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083D5E"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DC_8A_n77A</w:t>
            </w:r>
          </w:p>
          <w:p w14:paraId="6B270BD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DC_11A_n77A</w:t>
            </w:r>
          </w:p>
        </w:tc>
      </w:tr>
      <w:tr w:rsidR="007C574F" w:rsidRPr="007C574F" w14:paraId="054276C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A91B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w:t>
            </w:r>
            <w:r w:rsidRPr="007C574F">
              <w:rPr>
                <w:rFonts w:ascii="Arial" w:eastAsia="Malgun Gothic" w:hAnsi="Arial"/>
                <w:sz w:val="18"/>
              </w:rPr>
              <w:t>11A_</w:t>
            </w:r>
            <w:r w:rsidRPr="007C574F">
              <w:rPr>
                <w:rFonts w:ascii="Arial" w:eastAsia="宋体" w:hAnsi="Arial"/>
                <w:sz w:val="18"/>
              </w:rPr>
              <w:t>n</w:t>
            </w:r>
            <w:r w:rsidRPr="007C574F">
              <w:rPr>
                <w:rFonts w:ascii="Arial" w:eastAsia="Malgun Gothic" w:hAnsi="Arial"/>
                <w:sz w:val="18"/>
              </w:rPr>
              <w:t>77(3</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D56CEE"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DC_8A_n77A</w:t>
            </w:r>
          </w:p>
          <w:p w14:paraId="12C0B09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DC_11A_n77A</w:t>
            </w:r>
          </w:p>
        </w:tc>
      </w:tr>
      <w:tr w:rsidR="007C574F" w:rsidRPr="007C574F" w14:paraId="2479A5F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4854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DC_8A-</w:t>
            </w:r>
            <w:r w:rsidRPr="007C574F">
              <w:rPr>
                <w:rFonts w:ascii="Arial" w:eastAsia="Malgun Gothic" w:hAnsi="Arial"/>
                <w:sz w:val="18"/>
              </w:rPr>
              <w:t>11A_</w:t>
            </w:r>
            <w:r w:rsidRPr="007C574F">
              <w:rPr>
                <w:rFonts w:ascii="Arial" w:eastAsia="宋体" w:hAnsi="Arial"/>
                <w:sz w:val="18"/>
              </w:rPr>
              <w:t>n</w:t>
            </w:r>
            <w:r w:rsidRPr="007C574F">
              <w:rPr>
                <w:rFonts w:ascii="Arial" w:eastAsia="Malgun Gothic" w:hAnsi="Arial"/>
                <w:sz w:val="18"/>
              </w:rPr>
              <w:t>78</w:t>
            </w:r>
            <w:r w:rsidRPr="007C574F">
              <w:rPr>
                <w:rFonts w:ascii="Arial" w:eastAsia="宋体" w:hAnsi="Arial"/>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0A5A8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DC_8A_n78A</w:t>
            </w:r>
          </w:p>
          <w:p w14:paraId="753F9D1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DC_11A_n78A</w:t>
            </w:r>
          </w:p>
        </w:tc>
      </w:tr>
      <w:tr w:rsidR="007C574F" w:rsidRPr="007C574F" w14:paraId="002B367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FBF5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DC_8A-11A_n79A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7BBDCD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DC_8A_n79A</w:t>
            </w:r>
          </w:p>
          <w:p w14:paraId="0D152B4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DC_11A_n79A</w:t>
            </w:r>
          </w:p>
        </w:tc>
      </w:tr>
      <w:tr w:rsidR="007C574F" w:rsidRPr="007C574F" w14:paraId="2C9E1EF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43E22"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D6050DB"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DC_8A_n1A</w:t>
            </w:r>
          </w:p>
          <w:p w14:paraId="630AB3BC"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DC_20A_n1A</w:t>
            </w:r>
          </w:p>
        </w:tc>
      </w:tr>
      <w:tr w:rsidR="007C574F" w:rsidRPr="007C574F" w14:paraId="4C0E571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6EA9B"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0F332656"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DC_8A_n3A</w:t>
            </w:r>
          </w:p>
          <w:p w14:paraId="3852658B"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DC_20A_n3A</w:t>
            </w:r>
          </w:p>
        </w:tc>
      </w:tr>
      <w:tr w:rsidR="007C574F" w:rsidRPr="007C574F" w14:paraId="4D0F335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300623"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t>DC_8A-20A_n28A</w:t>
            </w:r>
            <w:r w:rsidRPr="007C574F">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668656D"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DC_8A_n28A</w:t>
            </w:r>
          </w:p>
          <w:p w14:paraId="3E07D1F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DC_20A_n28A</w:t>
            </w:r>
          </w:p>
        </w:tc>
      </w:tr>
      <w:tr w:rsidR="007C574F" w:rsidRPr="007C574F" w14:paraId="7A808BE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09FE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373A6A7"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DC_8A_n78A</w:t>
            </w:r>
          </w:p>
          <w:p w14:paraId="36CD3BE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szCs w:val="18"/>
                <w:lang w:eastAsia="ja-JP"/>
              </w:rPr>
              <w:t>DC_20A_n78A</w:t>
            </w:r>
          </w:p>
        </w:tc>
      </w:tr>
      <w:tr w:rsidR="007C574F" w:rsidRPr="007C574F" w14:paraId="6F22C62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3D51E"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4C939C5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DC_8A_n3A</w:t>
            </w:r>
          </w:p>
          <w:p w14:paraId="55E28C07"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rPr>
              <w:t>DC_28A_n3A</w:t>
            </w:r>
          </w:p>
        </w:tc>
      </w:tr>
      <w:tr w:rsidR="007C574F" w:rsidRPr="007C574F" w14:paraId="50947F2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17B4CF"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3C80345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DC_8A_n78A</w:t>
            </w:r>
          </w:p>
          <w:p w14:paraId="1D6541A8"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rPr>
              <w:t>DC_28A_n78A</w:t>
            </w:r>
          </w:p>
        </w:tc>
      </w:tr>
      <w:tr w:rsidR="007C574F" w:rsidRPr="007C574F" w14:paraId="5B2375D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EF30D"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cs="Arial"/>
                <w:sz w:val="18"/>
                <w:szCs w:val="18"/>
              </w:rPr>
              <w:t>DC_8A_n28A-n77A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1F2B89"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DC_8A</w:t>
            </w:r>
            <w:r w:rsidRPr="007C574F">
              <w:rPr>
                <w:rFonts w:ascii="Arial" w:eastAsia="Malgun Gothic" w:hAnsi="Arial" w:cs="Arial"/>
                <w:sz w:val="18"/>
                <w:lang w:eastAsia="ko-KR"/>
              </w:rPr>
              <w:t>_</w:t>
            </w:r>
            <w:r w:rsidRPr="007C574F">
              <w:rPr>
                <w:rFonts w:ascii="Arial" w:eastAsia="宋体" w:hAnsi="Arial" w:cs="Arial"/>
                <w:sz w:val="18"/>
                <w:lang w:eastAsia="zh-CN"/>
              </w:rPr>
              <w:t>n28A</w:t>
            </w:r>
          </w:p>
          <w:p w14:paraId="3DD623AD"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cs="Arial"/>
                <w:sz w:val="18"/>
                <w:lang w:eastAsia="zh-CN"/>
              </w:rPr>
              <w:t>DC_8A_n77A</w:t>
            </w:r>
          </w:p>
        </w:tc>
      </w:tr>
      <w:tr w:rsidR="007C574F" w:rsidRPr="007C574F" w14:paraId="25E765A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BC82F"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cs="Arial"/>
                <w:sz w:val="18"/>
                <w:szCs w:val="18"/>
              </w:rPr>
              <w:t>DC_8A_n28A-n77(2A)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EBBD8B"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DC_8A</w:t>
            </w:r>
            <w:r w:rsidRPr="007C574F">
              <w:rPr>
                <w:rFonts w:ascii="Arial" w:eastAsia="Malgun Gothic" w:hAnsi="Arial" w:cs="Arial"/>
                <w:sz w:val="18"/>
                <w:lang w:eastAsia="ko-KR"/>
              </w:rPr>
              <w:t>_</w:t>
            </w:r>
            <w:r w:rsidRPr="007C574F">
              <w:rPr>
                <w:rFonts w:ascii="Arial" w:eastAsia="宋体" w:hAnsi="Arial" w:cs="Arial"/>
                <w:sz w:val="18"/>
                <w:lang w:eastAsia="zh-CN"/>
              </w:rPr>
              <w:t>n28A</w:t>
            </w:r>
          </w:p>
          <w:p w14:paraId="55D34ABF"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cs="Arial"/>
                <w:sz w:val="18"/>
                <w:lang w:eastAsia="zh-CN"/>
              </w:rPr>
              <w:t>DC_8A_n77A</w:t>
            </w:r>
          </w:p>
        </w:tc>
      </w:tr>
      <w:tr w:rsidR="007C574F" w:rsidRPr="007C574F" w14:paraId="357F0F6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31FC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lang w:eastAsia="zh-TW"/>
              </w:rPr>
              <w:t>DC_8A_n28A-n78A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567E36"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DC_8A_n28A</w:t>
            </w:r>
          </w:p>
          <w:p w14:paraId="0634DFEC"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ja-JP"/>
              </w:rPr>
              <w:t>DC_8A_n78A</w:t>
            </w:r>
          </w:p>
        </w:tc>
      </w:tr>
      <w:tr w:rsidR="007C574F" w:rsidRPr="007C574F" w14:paraId="77BFB12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F3590"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lang w:eastAsia="zh-TW"/>
              </w:rPr>
              <w:t>DC_8A_n28A-n79A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936D045"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DC_8A_n28A</w:t>
            </w:r>
          </w:p>
          <w:p w14:paraId="06E0C3AE"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ja-JP"/>
              </w:rPr>
              <w:t>DC_8A_n79A</w:t>
            </w:r>
          </w:p>
        </w:tc>
      </w:tr>
      <w:tr w:rsidR="007C574F" w:rsidRPr="007C574F" w14:paraId="71B4047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C98FD"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sz w:val="18"/>
                <w:lang w:eastAsia="fr-FR"/>
              </w:rPr>
              <w:lastRenderedPageBreak/>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885D7C8"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sz w:val="18"/>
              </w:rPr>
              <w:t>DC_8A_n1A</w:t>
            </w:r>
          </w:p>
        </w:tc>
      </w:tr>
      <w:tr w:rsidR="007C574F" w:rsidRPr="007C574F" w14:paraId="4870253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D6B1C"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DA2C518"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rPr>
              <w:t>DC_8A_n3A</w:t>
            </w:r>
          </w:p>
        </w:tc>
      </w:tr>
      <w:tr w:rsidR="007C574F" w:rsidRPr="007C574F" w14:paraId="2EDAB07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4FFC8F"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498A40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DC_8A_n28A</w:t>
            </w:r>
          </w:p>
        </w:tc>
      </w:tr>
      <w:tr w:rsidR="007C574F" w:rsidRPr="007C574F" w14:paraId="6E57968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F7C20"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65399D62"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rPr>
              <w:t>DC_8A_n78A</w:t>
            </w:r>
          </w:p>
        </w:tc>
      </w:tr>
      <w:tr w:rsidR="007C574F" w:rsidRPr="007C574F" w14:paraId="6B33032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37E39C"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823B4A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DC_8A_n1A</w:t>
            </w:r>
          </w:p>
          <w:p w14:paraId="1CD67AD5"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sz w:val="18"/>
              </w:rPr>
              <w:t>DC_38A_n1A</w:t>
            </w:r>
          </w:p>
        </w:tc>
      </w:tr>
      <w:tr w:rsidR="007C574F" w:rsidRPr="007C574F" w14:paraId="628D284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C33AD"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227454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DC_8A_n38A</w:t>
            </w:r>
          </w:p>
          <w:p w14:paraId="279A391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DC_8A_n40A</w:t>
            </w:r>
          </w:p>
        </w:tc>
      </w:tr>
      <w:tr w:rsidR="007C574F" w:rsidRPr="007C574F" w14:paraId="44248D2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02954"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cs="Arial"/>
                <w:sz w:val="18"/>
                <w:lang w:eastAsia="zh-TW"/>
              </w:rPr>
              <w:t>DC_</w:t>
            </w:r>
            <w:r w:rsidRPr="007C574F">
              <w:rPr>
                <w:rFonts w:ascii="Arial" w:eastAsia="宋体" w:hAnsi="Arial" w:cs="Arial" w:hint="eastAsia"/>
                <w:sz w:val="18"/>
                <w:lang w:val="en-US" w:eastAsia="zh-CN"/>
              </w:rPr>
              <w:t>8</w:t>
            </w:r>
            <w:r w:rsidRPr="007C574F">
              <w:rPr>
                <w:rFonts w:ascii="Arial" w:eastAsia="宋体" w:hAnsi="Arial" w:cs="Arial"/>
                <w:sz w:val="18"/>
                <w:lang w:val="da-DK" w:eastAsia="zh-TW"/>
              </w:rPr>
              <w:t>A</w:t>
            </w:r>
            <w:r w:rsidRPr="007C574F">
              <w:rPr>
                <w:rFonts w:ascii="Arial" w:eastAsia="宋体" w:hAnsi="Arial" w:cs="Arial"/>
                <w:sz w:val="18"/>
                <w:lang w:eastAsia="zh-TW"/>
              </w:rPr>
              <w:t>_n</w:t>
            </w:r>
            <w:r w:rsidRPr="007C574F">
              <w:rPr>
                <w:rFonts w:ascii="Arial" w:eastAsia="宋体" w:hAnsi="Arial" w:cs="Arial" w:hint="eastAsia"/>
                <w:sz w:val="18"/>
                <w:lang w:val="en-US" w:eastAsia="zh-CN"/>
              </w:rPr>
              <w:t>39</w:t>
            </w:r>
            <w:r w:rsidRPr="007C574F">
              <w:rPr>
                <w:rFonts w:ascii="Arial" w:eastAsia="宋体" w:hAnsi="Arial" w:cs="Arial"/>
                <w:sz w:val="18"/>
                <w:lang w:val="da-DK" w:eastAsia="zh-TW"/>
              </w:rPr>
              <w:t>A</w:t>
            </w:r>
            <w:r w:rsidRPr="007C574F">
              <w:rPr>
                <w:rFonts w:ascii="Arial" w:eastAsia="宋体" w:hAnsi="Arial" w:cs="Arial"/>
                <w:sz w:val="18"/>
                <w:lang w:eastAsia="zh-TW"/>
              </w:rPr>
              <w:t>-</w:t>
            </w:r>
            <w:r w:rsidRPr="007C574F">
              <w:rPr>
                <w:rFonts w:ascii="Arial" w:eastAsia="宋体" w:hAnsi="Arial" w:cs="Arial" w:hint="eastAsia"/>
                <w:sz w:val="18"/>
                <w:lang w:eastAsia="zh-CN"/>
              </w:rPr>
              <w:t>n40</w:t>
            </w:r>
            <w:r w:rsidRPr="007C574F">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4E5210" w14:textId="77777777" w:rsidR="007C574F" w:rsidRPr="007C574F" w:rsidRDefault="007C574F" w:rsidP="007C574F">
            <w:pPr>
              <w:keepNext/>
              <w:keepLines/>
              <w:spacing w:after="0"/>
              <w:jc w:val="center"/>
              <w:rPr>
                <w:rFonts w:ascii="Arial" w:eastAsia="宋体" w:hAnsi="Arial"/>
                <w:sz w:val="18"/>
                <w:lang w:val="da-DK" w:eastAsia="zh-TW"/>
              </w:rPr>
            </w:pPr>
            <w:r w:rsidRPr="007C574F">
              <w:rPr>
                <w:rFonts w:ascii="Arial" w:eastAsia="宋体" w:hAnsi="Arial" w:cs="Arial"/>
                <w:sz w:val="18"/>
                <w:lang w:eastAsia="zh-TW"/>
              </w:rPr>
              <w:t>DC_</w:t>
            </w:r>
            <w:r w:rsidRPr="007C574F">
              <w:rPr>
                <w:rFonts w:ascii="Arial" w:eastAsia="宋体" w:hAnsi="Arial" w:cs="Arial" w:hint="eastAsia"/>
                <w:sz w:val="18"/>
                <w:lang w:val="en-US" w:eastAsia="zh-CN"/>
              </w:rPr>
              <w:t>8</w:t>
            </w:r>
            <w:r w:rsidRPr="007C574F">
              <w:rPr>
                <w:rFonts w:ascii="Arial" w:eastAsia="宋体" w:hAnsi="Arial" w:cs="Arial"/>
                <w:sz w:val="18"/>
                <w:lang w:val="da-DK" w:eastAsia="zh-TW"/>
              </w:rPr>
              <w:t>A</w:t>
            </w:r>
            <w:r w:rsidRPr="007C574F">
              <w:rPr>
                <w:rFonts w:ascii="Arial" w:eastAsia="宋体" w:hAnsi="Arial" w:cs="Arial"/>
                <w:sz w:val="18"/>
                <w:lang w:eastAsia="zh-TW"/>
              </w:rPr>
              <w:t>_n</w:t>
            </w:r>
            <w:r w:rsidRPr="007C574F">
              <w:rPr>
                <w:rFonts w:ascii="Arial" w:eastAsia="宋体" w:hAnsi="Arial" w:cs="Arial" w:hint="eastAsia"/>
                <w:sz w:val="18"/>
                <w:lang w:val="en-US" w:eastAsia="zh-CN"/>
              </w:rPr>
              <w:t>39</w:t>
            </w:r>
            <w:r w:rsidRPr="007C574F">
              <w:rPr>
                <w:rFonts w:ascii="Arial" w:eastAsia="宋体" w:hAnsi="Arial" w:cs="Arial"/>
                <w:sz w:val="18"/>
                <w:lang w:val="da-DK" w:eastAsia="zh-TW"/>
              </w:rPr>
              <w:t>A</w:t>
            </w:r>
          </w:p>
          <w:p w14:paraId="79AEDB6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zh-TW"/>
              </w:rPr>
              <w:t>DC_</w:t>
            </w:r>
            <w:r w:rsidRPr="007C574F">
              <w:rPr>
                <w:rFonts w:ascii="Arial" w:eastAsia="宋体" w:hAnsi="Arial" w:cs="Arial" w:hint="eastAsia"/>
                <w:sz w:val="18"/>
                <w:lang w:val="en-US" w:eastAsia="zh-CN"/>
              </w:rPr>
              <w:t>8</w:t>
            </w:r>
            <w:r w:rsidRPr="007C574F">
              <w:rPr>
                <w:rFonts w:ascii="Arial" w:eastAsia="宋体" w:hAnsi="Arial" w:cs="Arial"/>
                <w:sz w:val="18"/>
                <w:lang w:val="da-DK" w:eastAsia="zh-TW"/>
              </w:rPr>
              <w:t>A</w:t>
            </w:r>
            <w:r w:rsidRPr="007C574F">
              <w:rPr>
                <w:rFonts w:ascii="Arial" w:eastAsia="宋体" w:hAnsi="Arial" w:cs="Arial"/>
                <w:sz w:val="18"/>
                <w:lang w:eastAsia="zh-TW"/>
              </w:rPr>
              <w:t>_</w:t>
            </w:r>
            <w:r w:rsidRPr="007C574F">
              <w:rPr>
                <w:rFonts w:ascii="Arial" w:eastAsia="宋体" w:hAnsi="Arial" w:cs="Arial" w:hint="eastAsia"/>
                <w:sz w:val="18"/>
                <w:lang w:eastAsia="zh-CN"/>
              </w:rPr>
              <w:t>n40</w:t>
            </w:r>
            <w:r w:rsidRPr="007C574F">
              <w:rPr>
                <w:rFonts w:ascii="Arial" w:eastAsia="宋体" w:hAnsi="Arial" w:cs="Arial"/>
                <w:sz w:val="18"/>
                <w:lang w:val="da-DK" w:eastAsia="zh-TW"/>
              </w:rPr>
              <w:t>A</w:t>
            </w:r>
          </w:p>
        </w:tc>
      </w:tr>
      <w:tr w:rsidR="007C574F" w:rsidRPr="007C574F" w14:paraId="0AD5978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73588"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BDD76A0" w14:textId="77777777" w:rsidR="007C574F" w:rsidRPr="007C574F" w:rsidRDefault="007C574F" w:rsidP="007C574F">
            <w:pPr>
              <w:keepNext/>
              <w:keepLines/>
              <w:spacing w:after="0"/>
              <w:jc w:val="center"/>
              <w:rPr>
                <w:rFonts w:ascii="Arial" w:eastAsia="宋体" w:hAnsi="Arial" w:cs="Arial"/>
                <w:color w:val="000000"/>
                <w:sz w:val="18"/>
              </w:rPr>
            </w:pPr>
            <w:r w:rsidRPr="007C574F">
              <w:rPr>
                <w:rFonts w:ascii="Arial" w:eastAsia="宋体" w:hAnsi="Arial" w:cs="Arial"/>
                <w:color w:val="000000"/>
                <w:sz w:val="18"/>
              </w:rPr>
              <w:t>DC_8A_n39A</w:t>
            </w:r>
          </w:p>
          <w:p w14:paraId="0A1CB843"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color w:val="000000"/>
                <w:sz w:val="18"/>
              </w:rPr>
              <w:t>DC_8A_n41A</w:t>
            </w:r>
          </w:p>
        </w:tc>
      </w:tr>
      <w:tr w:rsidR="007C574F" w:rsidRPr="007C574F" w14:paraId="3B0E0ED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361A0"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w:t>
            </w:r>
            <w:r w:rsidRPr="007C574F">
              <w:rPr>
                <w:rFonts w:ascii="Arial" w:eastAsia="宋体" w:hAnsi="Arial" w:cs="Arial" w:hint="eastAsia"/>
                <w:sz w:val="18"/>
                <w:lang w:val="en-US" w:eastAsia="zh-CN"/>
              </w:rPr>
              <w:t>8</w:t>
            </w:r>
            <w:r w:rsidRPr="007C574F">
              <w:rPr>
                <w:rFonts w:ascii="Arial" w:eastAsia="宋体" w:hAnsi="Arial" w:cs="Arial"/>
                <w:sz w:val="18"/>
                <w:lang w:val="da-DK" w:eastAsia="zh-TW"/>
              </w:rPr>
              <w:t>A</w:t>
            </w:r>
            <w:r w:rsidRPr="007C574F">
              <w:rPr>
                <w:rFonts w:ascii="Arial" w:eastAsia="宋体" w:hAnsi="Arial" w:cs="Arial"/>
                <w:sz w:val="18"/>
                <w:lang w:eastAsia="zh-TW"/>
              </w:rPr>
              <w:t>_n</w:t>
            </w:r>
            <w:r w:rsidRPr="007C574F">
              <w:rPr>
                <w:rFonts w:ascii="Arial" w:eastAsia="宋体" w:hAnsi="Arial" w:cs="Arial" w:hint="eastAsia"/>
                <w:sz w:val="18"/>
                <w:lang w:val="en-US" w:eastAsia="zh-CN"/>
              </w:rPr>
              <w:t>39</w:t>
            </w:r>
            <w:r w:rsidRPr="007C574F">
              <w:rPr>
                <w:rFonts w:ascii="Arial" w:eastAsia="宋体" w:hAnsi="Arial" w:cs="Arial"/>
                <w:sz w:val="18"/>
                <w:lang w:val="da-DK" w:eastAsia="zh-TW"/>
              </w:rPr>
              <w:t>A</w:t>
            </w:r>
            <w:r w:rsidRPr="007C574F">
              <w:rPr>
                <w:rFonts w:ascii="Arial" w:eastAsia="宋体" w:hAnsi="Arial" w:cs="Arial"/>
                <w:sz w:val="18"/>
                <w:lang w:eastAsia="zh-TW"/>
              </w:rPr>
              <w:t>-</w:t>
            </w:r>
            <w:r w:rsidRPr="007C574F">
              <w:rPr>
                <w:rFonts w:ascii="Arial" w:eastAsia="宋体" w:hAnsi="Arial" w:cs="Arial" w:hint="eastAsia"/>
                <w:sz w:val="18"/>
                <w:lang w:eastAsia="zh-CN"/>
              </w:rPr>
              <w:t>n79</w:t>
            </w:r>
            <w:r w:rsidRPr="007C574F">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64FE75" w14:textId="77777777" w:rsidR="007C574F" w:rsidRPr="007C574F" w:rsidRDefault="007C574F" w:rsidP="007C574F">
            <w:pPr>
              <w:keepNext/>
              <w:keepLines/>
              <w:spacing w:after="0"/>
              <w:jc w:val="center"/>
              <w:rPr>
                <w:rFonts w:ascii="Arial" w:eastAsia="宋体" w:hAnsi="Arial"/>
                <w:sz w:val="18"/>
                <w:lang w:val="da-DK" w:eastAsia="zh-TW"/>
              </w:rPr>
            </w:pPr>
            <w:r w:rsidRPr="007C574F">
              <w:rPr>
                <w:rFonts w:ascii="Arial" w:eastAsia="宋体" w:hAnsi="Arial" w:cs="Arial"/>
                <w:sz w:val="18"/>
                <w:lang w:eastAsia="zh-TW"/>
              </w:rPr>
              <w:t>DC_</w:t>
            </w:r>
            <w:r w:rsidRPr="007C574F">
              <w:rPr>
                <w:rFonts w:ascii="Arial" w:eastAsia="宋体" w:hAnsi="Arial" w:cs="Arial" w:hint="eastAsia"/>
                <w:sz w:val="18"/>
                <w:lang w:val="en-US" w:eastAsia="zh-CN"/>
              </w:rPr>
              <w:t>8</w:t>
            </w:r>
            <w:r w:rsidRPr="007C574F">
              <w:rPr>
                <w:rFonts w:ascii="Arial" w:eastAsia="宋体" w:hAnsi="Arial" w:cs="Arial"/>
                <w:sz w:val="18"/>
                <w:lang w:val="da-DK" w:eastAsia="zh-TW"/>
              </w:rPr>
              <w:t>A</w:t>
            </w:r>
            <w:r w:rsidRPr="007C574F">
              <w:rPr>
                <w:rFonts w:ascii="Arial" w:eastAsia="宋体" w:hAnsi="Arial" w:cs="Arial"/>
                <w:sz w:val="18"/>
                <w:lang w:eastAsia="zh-TW"/>
              </w:rPr>
              <w:t>_n</w:t>
            </w:r>
            <w:r w:rsidRPr="007C574F">
              <w:rPr>
                <w:rFonts w:ascii="Arial" w:eastAsia="宋体" w:hAnsi="Arial" w:cs="Arial" w:hint="eastAsia"/>
                <w:sz w:val="18"/>
                <w:lang w:val="en-US" w:eastAsia="zh-CN"/>
              </w:rPr>
              <w:t>39</w:t>
            </w:r>
            <w:r w:rsidRPr="007C574F">
              <w:rPr>
                <w:rFonts w:ascii="Arial" w:eastAsia="宋体" w:hAnsi="Arial" w:cs="Arial"/>
                <w:sz w:val="18"/>
                <w:lang w:val="da-DK" w:eastAsia="zh-TW"/>
              </w:rPr>
              <w:t>A</w:t>
            </w:r>
          </w:p>
          <w:p w14:paraId="7C82A558"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w:t>
            </w:r>
            <w:r w:rsidRPr="007C574F">
              <w:rPr>
                <w:rFonts w:ascii="Arial" w:eastAsia="宋体" w:hAnsi="Arial" w:cs="Arial" w:hint="eastAsia"/>
                <w:sz w:val="18"/>
                <w:lang w:val="en-US" w:eastAsia="zh-CN"/>
              </w:rPr>
              <w:t>8</w:t>
            </w:r>
            <w:r w:rsidRPr="007C574F">
              <w:rPr>
                <w:rFonts w:ascii="Arial" w:eastAsia="宋体" w:hAnsi="Arial" w:cs="Arial"/>
                <w:sz w:val="18"/>
                <w:lang w:val="da-DK" w:eastAsia="zh-TW"/>
              </w:rPr>
              <w:t>A</w:t>
            </w:r>
            <w:r w:rsidRPr="007C574F">
              <w:rPr>
                <w:rFonts w:ascii="Arial" w:eastAsia="宋体" w:hAnsi="Arial" w:cs="Arial"/>
                <w:sz w:val="18"/>
                <w:lang w:eastAsia="zh-TW"/>
              </w:rPr>
              <w:t>_</w:t>
            </w:r>
            <w:r w:rsidRPr="007C574F">
              <w:rPr>
                <w:rFonts w:ascii="Arial" w:eastAsia="宋体" w:hAnsi="Arial" w:cs="Arial" w:hint="eastAsia"/>
                <w:sz w:val="18"/>
                <w:lang w:eastAsia="zh-CN"/>
              </w:rPr>
              <w:t>n79</w:t>
            </w:r>
            <w:r w:rsidRPr="007C574F">
              <w:rPr>
                <w:rFonts w:ascii="Arial" w:eastAsia="宋体" w:hAnsi="Arial" w:cs="Arial"/>
                <w:sz w:val="18"/>
                <w:lang w:val="da-DK" w:eastAsia="zh-TW"/>
              </w:rPr>
              <w:t>A</w:t>
            </w:r>
          </w:p>
        </w:tc>
      </w:tr>
      <w:tr w:rsidR="007C574F" w:rsidRPr="007C574F" w14:paraId="6518A16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B267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DC_8A-40A_n1A</w:t>
            </w:r>
          </w:p>
          <w:p w14:paraId="34E07CF3"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326539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DC_8A_</w:t>
            </w:r>
            <w:r w:rsidRPr="007C574F">
              <w:rPr>
                <w:rFonts w:ascii="Arial" w:eastAsia="宋体" w:hAnsi="Arial"/>
                <w:sz w:val="18"/>
                <w:lang w:eastAsia="ja-JP"/>
              </w:rPr>
              <w:t>n1A</w:t>
            </w:r>
          </w:p>
          <w:p w14:paraId="10609AA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DC_40A_</w:t>
            </w:r>
            <w:r w:rsidRPr="007C574F">
              <w:rPr>
                <w:rFonts w:ascii="Arial" w:eastAsia="宋体" w:hAnsi="Arial"/>
                <w:sz w:val="18"/>
                <w:lang w:eastAsia="ja-JP"/>
              </w:rPr>
              <w:t>n1A</w:t>
            </w:r>
          </w:p>
        </w:tc>
      </w:tr>
      <w:tr w:rsidR="007C574F" w:rsidRPr="007C574F" w14:paraId="56E57E3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4A583" w14:textId="77777777" w:rsidR="007C574F" w:rsidRPr="007C574F" w:rsidRDefault="007C574F" w:rsidP="007C574F">
            <w:pPr>
              <w:keepNext/>
              <w:keepLines/>
              <w:spacing w:after="0"/>
              <w:jc w:val="center"/>
              <w:rPr>
                <w:rFonts w:ascii="Arial" w:eastAsia="宋体" w:hAnsi="Arial" w:cs="Arial"/>
                <w:sz w:val="18"/>
                <w:szCs w:val="16"/>
                <w:lang w:eastAsia="zh-CN"/>
              </w:rPr>
            </w:pPr>
            <w:r w:rsidRPr="007C574F">
              <w:rPr>
                <w:rFonts w:ascii="Arial" w:eastAsia="宋体" w:hAnsi="Arial" w:cs="Arial"/>
                <w:sz w:val="18"/>
                <w:szCs w:val="16"/>
                <w:lang w:eastAsia="zh-CN"/>
              </w:rPr>
              <w:t>DC_8A_n40A-n41A</w:t>
            </w:r>
          </w:p>
          <w:p w14:paraId="507E7C2A"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F6E2E8D" w14:textId="77777777" w:rsidR="007C574F" w:rsidRPr="007C574F" w:rsidRDefault="007C574F" w:rsidP="007C574F">
            <w:pPr>
              <w:keepNext/>
              <w:keepLines/>
              <w:spacing w:after="0"/>
              <w:jc w:val="center"/>
              <w:rPr>
                <w:rFonts w:ascii="Arial" w:eastAsia="宋体" w:hAnsi="Arial" w:cs="Arial"/>
                <w:sz w:val="18"/>
                <w:szCs w:val="16"/>
                <w:lang w:eastAsia="zh-CN"/>
              </w:rPr>
            </w:pPr>
            <w:r w:rsidRPr="007C574F">
              <w:rPr>
                <w:rFonts w:ascii="Arial" w:eastAsia="宋体" w:hAnsi="Arial" w:cs="Arial"/>
                <w:sz w:val="18"/>
                <w:szCs w:val="16"/>
                <w:lang w:eastAsia="zh-CN"/>
              </w:rPr>
              <w:t>DC_8A_n40A</w:t>
            </w:r>
          </w:p>
          <w:p w14:paraId="60FCA226"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cs="Arial"/>
                <w:sz w:val="18"/>
                <w:szCs w:val="16"/>
                <w:lang w:eastAsia="zh-CN"/>
              </w:rPr>
              <w:t>DC_8A_n41A</w:t>
            </w:r>
          </w:p>
        </w:tc>
      </w:tr>
      <w:tr w:rsidR="007C574F" w:rsidRPr="007C574F" w14:paraId="048BF42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8123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DC_8A-40A_n78A</w:t>
            </w:r>
          </w:p>
          <w:p w14:paraId="454ED89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7CD6E25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DC_8A_n78A</w:t>
            </w:r>
          </w:p>
          <w:p w14:paraId="5AB59E6F" w14:textId="77777777" w:rsidR="007C574F" w:rsidRPr="007C574F" w:rsidRDefault="007C574F" w:rsidP="007C574F">
            <w:pPr>
              <w:keepNext/>
              <w:keepLines/>
              <w:spacing w:after="0"/>
              <w:jc w:val="center"/>
              <w:rPr>
                <w:rFonts w:ascii="Arial" w:eastAsia="宋体" w:hAnsi="Arial"/>
                <w:sz w:val="18"/>
                <w:szCs w:val="16"/>
                <w:lang w:eastAsia="zh-CN"/>
              </w:rPr>
            </w:pPr>
            <w:r w:rsidRPr="007C574F">
              <w:rPr>
                <w:rFonts w:ascii="Arial" w:eastAsia="宋体" w:hAnsi="Arial"/>
                <w:sz w:val="18"/>
                <w:lang w:eastAsia="ja-JP"/>
              </w:rPr>
              <w:t>DC_40A_n78A</w:t>
            </w:r>
          </w:p>
        </w:tc>
      </w:tr>
      <w:tr w:rsidR="007C574F" w:rsidRPr="007C574F" w14:paraId="0F5DE77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217E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DC_8A-40A_n78(2A)</w:t>
            </w:r>
          </w:p>
          <w:p w14:paraId="1EFB679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DC2A71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DC_8A_n78A</w:t>
            </w:r>
          </w:p>
          <w:p w14:paraId="1F90C18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DC_40A_n78A</w:t>
            </w:r>
          </w:p>
        </w:tc>
      </w:tr>
      <w:tr w:rsidR="007C574F" w:rsidRPr="007C574F" w14:paraId="4412654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4636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1E6CE6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DC_8A_n40A</w:t>
            </w:r>
          </w:p>
          <w:p w14:paraId="5E88E05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DC_8A_n78A</w:t>
            </w:r>
          </w:p>
        </w:tc>
      </w:tr>
      <w:tr w:rsidR="007C574F" w:rsidRPr="007C574F" w14:paraId="49D0341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45D8A"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DC_8A_n40A-n79A</w:t>
            </w:r>
          </w:p>
          <w:p w14:paraId="58453D90"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7357B39F"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DC_8A_n40A</w:t>
            </w:r>
          </w:p>
          <w:p w14:paraId="0692D3B3"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DC_8A_n79A</w:t>
            </w:r>
          </w:p>
        </w:tc>
      </w:tr>
      <w:tr w:rsidR="007C574F" w:rsidRPr="007C574F" w14:paraId="2655D13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B742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C_8A-41A_n1A</w:t>
            </w:r>
          </w:p>
          <w:p w14:paraId="5C53EA8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A5978F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C_8A_n1A</w:t>
            </w:r>
          </w:p>
          <w:p w14:paraId="7582647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C_41A_n1A</w:t>
            </w:r>
          </w:p>
        </w:tc>
      </w:tr>
      <w:tr w:rsidR="007C574F" w:rsidRPr="007C574F" w14:paraId="21C263C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7579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C_8A-41A_n3A</w:t>
            </w:r>
            <w:r w:rsidRPr="007C574F">
              <w:rPr>
                <w:rFonts w:ascii="Arial" w:eastAsia="宋体" w:hAnsi="Arial"/>
                <w:sz w:val="18"/>
                <w:vertAlign w:val="superscript"/>
              </w:rPr>
              <w:t>5</w:t>
            </w:r>
          </w:p>
          <w:p w14:paraId="5CF7E8F6"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hint="eastAsia"/>
                <w:sz w:val="18"/>
              </w:rPr>
              <w:t>D</w:t>
            </w:r>
            <w:r w:rsidRPr="007C574F">
              <w:rPr>
                <w:rFonts w:ascii="Arial" w:eastAsia="宋体" w:hAnsi="Arial"/>
                <w:sz w:val="18"/>
              </w:rPr>
              <w:t>C_8A-41C_n3A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B10C8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C_8A_n3A</w:t>
            </w:r>
          </w:p>
          <w:p w14:paraId="7C3B0EE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C_41A_n3A</w:t>
            </w:r>
          </w:p>
          <w:p w14:paraId="00B7AF08"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hint="eastAsia"/>
                <w:sz w:val="18"/>
              </w:rPr>
              <w:t>D</w:t>
            </w:r>
            <w:r w:rsidRPr="007C574F">
              <w:rPr>
                <w:rFonts w:ascii="Arial" w:eastAsia="宋体" w:hAnsi="Arial"/>
                <w:sz w:val="18"/>
              </w:rPr>
              <w:t>C_41C_n3A</w:t>
            </w:r>
          </w:p>
        </w:tc>
      </w:tr>
      <w:tr w:rsidR="007C574F" w:rsidRPr="007C574F" w14:paraId="6619A19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B9B8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C_8A-41A_n77A</w:t>
            </w:r>
          </w:p>
          <w:p w14:paraId="560A1FC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5D732C4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C_8A_n77A</w:t>
            </w:r>
          </w:p>
          <w:p w14:paraId="2677799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C_41A_n77A</w:t>
            </w:r>
          </w:p>
          <w:p w14:paraId="508053B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C_41C_n77A</w:t>
            </w:r>
          </w:p>
        </w:tc>
      </w:tr>
      <w:tr w:rsidR="007C574F" w:rsidRPr="007C574F" w14:paraId="5646A71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8606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9779E72" w14:textId="77777777" w:rsidR="007C574F" w:rsidRPr="007C574F" w:rsidRDefault="007C574F" w:rsidP="007C574F">
            <w:pPr>
              <w:keepNext/>
              <w:keepLines/>
              <w:spacing w:after="0"/>
              <w:jc w:val="center"/>
              <w:rPr>
                <w:rFonts w:ascii="Arial" w:eastAsia="宋体" w:hAnsi="Arial" w:cs="Arial"/>
                <w:color w:val="000000"/>
                <w:sz w:val="18"/>
                <w:szCs w:val="18"/>
                <w:lang w:val="en-US" w:eastAsia="zh-CN" w:bidi="ar"/>
              </w:rPr>
            </w:pPr>
            <w:r w:rsidRPr="007C574F">
              <w:rPr>
                <w:rFonts w:ascii="Arial" w:eastAsia="宋体" w:hAnsi="Arial" w:cs="Arial"/>
                <w:color w:val="000000"/>
                <w:sz w:val="18"/>
                <w:szCs w:val="18"/>
                <w:lang w:val="en-US" w:eastAsia="zh-CN" w:bidi="ar"/>
              </w:rPr>
              <w:t>DC_8A_n78A</w:t>
            </w:r>
          </w:p>
          <w:p w14:paraId="5D065062"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color w:val="000000"/>
                <w:sz w:val="18"/>
                <w:szCs w:val="18"/>
                <w:lang w:val="en-US" w:eastAsia="zh-CN" w:bidi="ar"/>
              </w:rPr>
              <w:t>DC_41A_n78A</w:t>
            </w:r>
          </w:p>
        </w:tc>
      </w:tr>
      <w:tr w:rsidR="007C574F" w:rsidRPr="007C574F" w14:paraId="782EF97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47E2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8E9BBB2" w14:textId="77777777" w:rsidR="007C574F" w:rsidRPr="007C574F" w:rsidRDefault="007C574F" w:rsidP="007C574F">
            <w:pPr>
              <w:keepNext/>
              <w:keepLines/>
              <w:spacing w:after="0"/>
              <w:jc w:val="center"/>
              <w:rPr>
                <w:rFonts w:ascii="Arial" w:eastAsia="宋体" w:hAnsi="Arial" w:cs="Arial"/>
                <w:color w:val="000000"/>
                <w:sz w:val="18"/>
                <w:szCs w:val="18"/>
                <w:lang w:val="en-US" w:eastAsia="zh-CN" w:bidi="ar"/>
              </w:rPr>
            </w:pPr>
            <w:r w:rsidRPr="007C574F">
              <w:rPr>
                <w:rFonts w:ascii="Arial" w:eastAsia="宋体" w:hAnsi="Arial" w:cs="Arial"/>
                <w:color w:val="000000"/>
                <w:sz w:val="18"/>
                <w:szCs w:val="18"/>
                <w:lang w:val="en-US" w:eastAsia="zh-CN" w:bidi="ar"/>
              </w:rPr>
              <w:t>DC_8A_n78A</w:t>
            </w:r>
          </w:p>
          <w:p w14:paraId="49D287C9" w14:textId="77777777" w:rsidR="007C574F" w:rsidRPr="007C574F" w:rsidRDefault="007C574F" w:rsidP="007C574F">
            <w:pPr>
              <w:keepNext/>
              <w:keepLines/>
              <w:spacing w:after="0"/>
              <w:jc w:val="center"/>
              <w:rPr>
                <w:rFonts w:ascii="Arial" w:eastAsia="宋体" w:hAnsi="Arial" w:cs="Arial"/>
                <w:color w:val="000000"/>
                <w:sz w:val="18"/>
                <w:szCs w:val="18"/>
                <w:lang w:val="en-US" w:eastAsia="zh-CN" w:bidi="ar"/>
              </w:rPr>
            </w:pPr>
            <w:r w:rsidRPr="007C574F">
              <w:rPr>
                <w:rFonts w:ascii="Arial" w:eastAsia="宋体" w:hAnsi="Arial" w:cs="Arial"/>
                <w:color w:val="000000"/>
                <w:sz w:val="18"/>
                <w:szCs w:val="18"/>
                <w:lang w:val="en-US" w:eastAsia="zh-CN" w:bidi="ar"/>
              </w:rPr>
              <w:t>DC_41A_n78A</w:t>
            </w:r>
          </w:p>
          <w:p w14:paraId="2CB007F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color w:val="000000"/>
                <w:sz w:val="18"/>
                <w:szCs w:val="18"/>
                <w:lang w:val="en-US" w:eastAsia="zh-CN" w:bidi="ar"/>
              </w:rPr>
              <w:t>DC_41C_n78A</w:t>
            </w:r>
          </w:p>
        </w:tc>
      </w:tr>
      <w:tr w:rsidR="007C574F" w:rsidRPr="007C574F" w14:paraId="4A08D11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5C098"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sz w:val="18"/>
                <w:szCs w:val="18"/>
                <w:lang w:eastAsia="ja-JP"/>
              </w:rPr>
              <w:t>DC_8A_n41A-n79A</w:t>
            </w:r>
            <w:r w:rsidRPr="007C574F">
              <w:rPr>
                <w:rFonts w:ascii="Arial" w:eastAsia="宋体" w:hAnsi="Arial"/>
                <w:noProof/>
                <w:sz w:val="18"/>
                <w:vertAlign w:val="superscript"/>
                <w:lang w:eastAsia="zh-CN"/>
              </w:rPr>
              <w:t>5</w:t>
            </w:r>
          </w:p>
          <w:p w14:paraId="6C5A6A0C"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宋体" w:hAnsi="Arial"/>
                <w:sz w:val="18"/>
                <w:szCs w:val="18"/>
                <w:lang w:eastAsia="ja-JP"/>
              </w:rPr>
              <w:t>DC_8A_n41A-n79</w:t>
            </w:r>
            <w:r w:rsidRPr="007C574F">
              <w:rPr>
                <w:rFonts w:ascii="Arial" w:eastAsia="宋体" w:hAnsi="Arial" w:hint="eastAsia"/>
                <w:sz w:val="18"/>
                <w:szCs w:val="18"/>
                <w:lang w:val="en-US" w:eastAsia="zh-CN"/>
              </w:rPr>
              <w:t>C</w:t>
            </w:r>
            <w:r w:rsidRPr="007C574F">
              <w:rPr>
                <w:rFonts w:ascii="Arial" w:eastAsia="宋体" w:hAnsi="Arial"/>
                <w:sz w:val="18"/>
                <w:vertAlign w:val="superscript"/>
                <w:lang w:eastAsia="zh-CN"/>
              </w:rPr>
              <w:t>5</w:t>
            </w:r>
          </w:p>
          <w:p w14:paraId="63A33E9A"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宋体" w:hAnsi="Arial"/>
                <w:sz w:val="18"/>
                <w:szCs w:val="18"/>
                <w:lang w:eastAsia="ja-JP"/>
              </w:rPr>
              <w:t>DC_8A_n41</w:t>
            </w:r>
            <w:r w:rsidRPr="007C574F">
              <w:rPr>
                <w:rFonts w:ascii="Arial" w:eastAsia="宋体" w:hAnsi="Arial" w:hint="eastAsia"/>
                <w:sz w:val="18"/>
                <w:szCs w:val="18"/>
                <w:lang w:val="en-US" w:eastAsia="zh-CN"/>
              </w:rPr>
              <w:t>C</w:t>
            </w:r>
            <w:r w:rsidRPr="007C574F">
              <w:rPr>
                <w:rFonts w:ascii="Arial" w:eastAsia="宋体" w:hAnsi="Arial"/>
                <w:sz w:val="18"/>
                <w:szCs w:val="18"/>
                <w:lang w:eastAsia="ja-JP"/>
              </w:rPr>
              <w:t>-n79A</w:t>
            </w:r>
            <w:r w:rsidRPr="007C574F">
              <w:rPr>
                <w:rFonts w:ascii="Arial" w:eastAsia="宋体" w:hAnsi="Arial"/>
                <w:sz w:val="18"/>
                <w:vertAlign w:val="superscript"/>
                <w:lang w:eastAsia="zh-CN"/>
              </w:rPr>
              <w:t>5</w:t>
            </w:r>
          </w:p>
          <w:p w14:paraId="08A577AF"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DC_8A_n41</w:t>
            </w:r>
            <w:r w:rsidRPr="007C574F">
              <w:rPr>
                <w:rFonts w:ascii="Arial" w:eastAsia="宋体" w:hAnsi="Arial" w:hint="eastAsia"/>
                <w:sz w:val="18"/>
                <w:szCs w:val="18"/>
                <w:lang w:val="en-US" w:eastAsia="zh-CN"/>
              </w:rPr>
              <w:t>C</w:t>
            </w:r>
            <w:r w:rsidRPr="007C574F">
              <w:rPr>
                <w:rFonts w:ascii="Arial" w:eastAsia="宋体" w:hAnsi="Arial"/>
                <w:sz w:val="18"/>
                <w:szCs w:val="18"/>
                <w:lang w:eastAsia="ja-JP"/>
              </w:rPr>
              <w:t>-n79</w:t>
            </w:r>
            <w:r w:rsidRPr="007C574F">
              <w:rPr>
                <w:rFonts w:ascii="Arial" w:eastAsia="宋体" w:hAnsi="Arial" w:hint="eastAsia"/>
                <w:sz w:val="18"/>
                <w:szCs w:val="18"/>
                <w:lang w:val="en-US" w:eastAsia="zh-CN"/>
              </w:rPr>
              <w:t>C</w:t>
            </w:r>
            <w:r w:rsidRPr="007C574F">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ED30F7"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DC_8A_n41A</w:t>
            </w:r>
          </w:p>
          <w:p w14:paraId="7C7C5D00"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DC_8A_n79A</w:t>
            </w:r>
          </w:p>
        </w:tc>
      </w:tr>
      <w:tr w:rsidR="007C574F" w:rsidRPr="007C574F" w14:paraId="7DAFBE9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973F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C_8A-42A_n1A</w:t>
            </w:r>
            <w:r w:rsidRPr="007C574F">
              <w:rPr>
                <w:rFonts w:ascii="Arial" w:eastAsia="宋体" w:hAnsi="Arial"/>
                <w:sz w:val="18"/>
                <w:vertAlign w:val="superscript"/>
              </w:rPr>
              <w:t>5</w:t>
            </w:r>
          </w:p>
          <w:p w14:paraId="4FF35939"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hint="eastAsia"/>
                <w:sz w:val="18"/>
              </w:rPr>
              <w:t>D</w:t>
            </w:r>
            <w:r w:rsidRPr="007C574F">
              <w:rPr>
                <w:rFonts w:ascii="Arial" w:eastAsia="宋体" w:hAnsi="Arial"/>
                <w:sz w:val="18"/>
              </w:rPr>
              <w:t>C_8A-42C_n1A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B2AEE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C_8A_n1A</w:t>
            </w:r>
          </w:p>
          <w:p w14:paraId="72ECD3E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hint="eastAsia"/>
                <w:sz w:val="18"/>
              </w:rPr>
              <w:t>D</w:t>
            </w:r>
            <w:r w:rsidRPr="007C574F">
              <w:rPr>
                <w:rFonts w:ascii="Arial" w:eastAsia="宋体" w:hAnsi="Arial"/>
                <w:sz w:val="18"/>
              </w:rPr>
              <w:t>C_42A_n1A</w:t>
            </w:r>
          </w:p>
          <w:p w14:paraId="0289DB53"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hint="eastAsia"/>
                <w:sz w:val="18"/>
              </w:rPr>
              <w:t>D</w:t>
            </w:r>
            <w:r w:rsidRPr="007C574F">
              <w:rPr>
                <w:rFonts w:ascii="Arial" w:eastAsia="宋体" w:hAnsi="Arial"/>
                <w:sz w:val="18"/>
              </w:rPr>
              <w:t>C_42C_n1A</w:t>
            </w:r>
          </w:p>
        </w:tc>
      </w:tr>
      <w:tr w:rsidR="007C574F" w:rsidRPr="007C574F" w14:paraId="7B81EC8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08778"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DC_8A-42A_n3A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C9EFD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DC_8A_n3A</w:t>
            </w:r>
          </w:p>
          <w:p w14:paraId="6803F95A"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DC_42A_n3A</w:t>
            </w:r>
          </w:p>
        </w:tc>
      </w:tr>
      <w:tr w:rsidR="007C574F" w:rsidRPr="007C574F" w14:paraId="1C779E2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ADF8A"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DC_8A-42C_n3A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3E807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DC_8A_n3A</w:t>
            </w:r>
          </w:p>
          <w:p w14:paraId="7FD3D63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DC_42A_n3A</w:t>
            </w:r>
          </w:p>
          <w:p w14:paraId="7CCE96AE"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DC_42C_n3A</w:t>
            </w:r>
          </w:p>
        </w:tc>
      </w:tr>
      <w:tr w:rsidR="007C574F" w:rsidRPr="007C574F" w14:paraId="35CF012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FB0B45"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DC_8A-42</w:t>
            </w:r>
            <w:r w:rsidRPr="007C574F">
              <w:rPr>
                <w:rFonts w:ascii="Arial" w:eastAsia="Malgun Gothic" w:hAnsi="Arial"/>
                <w:sz w:val="18"/>
              </w:rPr>
              <w:t>A_</w:t>
            </w:r>
            <w:r w:rsidRPr="007C574F">
              <w:rPr>
                <w:rFonts w:ascii="Arial" w:eastAsia="宋体" w:hAnsi="Arial"/>
                <w:sz w:val="18"/>
              </w:rPr>
              <w:t>n28A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EC2C62"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DC_8A_n28A</w:t>
            </w:r>
          </w:p>
          <w:p w14:paraId="3F6F8F08"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DC_42A_n28A</w:t>
            </w:r>
          </w:p>
        </w:tc>
      </w:tr>
      <w:tr w:rsidR="007C574F" w:rsidRPr="007C574F" w14:paraId="6437F40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CB19A"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DC_8A-42C</w:t>
            </w:r>
            <w:r w:rsidRPr="007C574F">
              <w:rPr>
                <w:rFonts w:ascii="Arial" w:eastAsia="Malgun Gothic" w:hAnsi="Arial"/>
                <w:sz w:val="18"/>
              </w:rPr>
              <w:t>_</w:t>
            </w:r>
            <w:r w:rsidRPr="007C574F">
              <w:rPr>
                <w:rFonts w:ascii="Arial" w:eastAsia="宋体" w:hAnsi="Arial"/>
                <w:sz w:val="18"/>
              </w:rPr>
              <w:t>n28A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E638C3"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DC_8A_n28A</w:t>
            </w:r>
          </w:p>
          <w:p w14:paraId="181C663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DC_42A_n28A</w:t>
            </w:r>
          </w:p>
          <w:p w14:paraId="1488EEA5"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DC_42C_n28A</w:t>
            </w:r>
          </w:p>
        </w:tc>
      </w:tr>
      <w:tr w:rsidR="007C574F" w:rsidRPr="007C574F" w14:paraId="58CFC9F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A74D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DC_8A-42</w:t>
            </w:r>
            <w:r w:rsidRPr="007C574F">
              <w:rPr>
                <w:rFonts w:ascii="Arial" w:eastAsia="Malgun Gothic" w:hAnsi="Arial"/>
                <w:sz w:val="18"/>
              </w:rPr>
              <w:t>A_</w:t>
            </w:r>
            <w:r w:rsidRPr="007C574F">
              <w:rPr>
                <w:rFonts w:ascii="Arial" w:eastAsia="宋体" w:hAnsi="Arial"/>
                <w:sz w:val="18"/>
              </w:rPr>
              <w:t>n77A</w:t>
            </w:r>
            <w:r w:rsidRPr="007C574F">
              <w:rPr>
                <w:rFonts w:ascii="Arial" w:eastAsia="宋体" w:hAnsi="Arial"/>
                <w:noProof/>
                <w:sz w:val="18"/>
                <w:vertAlign w:val="superscript"/>
                <w:lang w:eastAsia="zh-CN"/>
              </w:rPr>
              <w:t>15,16</w:t>
            </w:r>
          </w:p>
          <w:p w14:paraId="2D80EE9D"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DC_8A-42</w:t>
            </w:r>
            <w:r w:rsidRPr="007C574F">
              <w:rPr>
                <w:rFonts w:ascii="Arial" w:eastAsia="Malgun Gothic" w:hAnsi="Arial"/>
                <w:sz w:val="18"/>
              </w:rPr>
              <w:t>C_</w:t>
            </w:r>
            <w:r w:rsidRPr="007C574F">
              <w:rPr>
                <w:rFonts w:ascii="Arial" w:eastAsia="宋体" w:hAnsi="Arial"/>
                <w:sz w:val="18"/>
              </w:rPr>
              <w:t>n77A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4ED1B4"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rPr>
              <w:t>DC_8A_n77A</w:t>
            </w:r>
          </w:p>
        </w:tc>
      </w:tr>
      <w:tr w:rsidR="007C574F" w:rsidRPr="007C574F" w14:paraId="42D559D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4184B"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lang w:eastAsia="ja-JP"/>
              </w:rPr>
              <w:t>DC_8A-42A_n77(2A)</w:t>
            </w:r>
            <w:r w:rsidRPr="007C574F">
              <w:rPr>
                <w:rFonts w:ascii="Arial" w:eastAsia="宋体" w:hAnsi="Arial"/>
                <w:noProof/>
                <w:sz w:val="18"/>
                <w:vertAlign w:val="superscript"/>
                <w:lang w:eastAsia="zh-CN"/>
              </w:rPr>
              <w:t xml:space="preserve"> 15,16</w:t>
            </w:r>
          </w:p>
          <w:p w14:paraId="04A4CFFD"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noProof/>
                <w:sz w:val="18"/>
                <w:lang w:eastAsia="ja-JP"/>
              </w:rPr>
              <w:t>DC_8A-42C_n77(2A)</w:t>
            </w:r>
            <w:r w:rsidRPr="007C574F">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1CBCF1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DC_8A_n77A</w:t>
            </w:r>
          </w:p>
        </w:tc>
      </w:tr>
      <w:tr w:rsidR="007C574F" w:rsidRPr="007C574F" w14:paraId="6B94233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4397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077D521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DC_8A_n41A,</w:t>
            </w:r>
          </w:p>
          <w:p w14:paraId="6DC2F73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w:t>
            </w:r>
            <w:r w:rsidRPr="007C574F">
              <w:rPr>
                <w:rFonts w:ascii="Arial" w:eastAsia="宋体" w:hAnsi="Arial"/>
                <w:sz w:val="18"/>
                <w:lang w:eastAsia="zh-CN"/>
              </w:rPr>
              <w:t>8A</w:t>
            </w:r>
            <w:r w:rsidRPr="007C574F">
              <w:rPr>
                <w:rFonts w:ascii="Arial" w:eastAsia="宋体" w:hAnsi="Arial"/>
                <w:sz w:val="18"/>
              </w:rPr>
              <w:t>_n81A_ULSUP-TDM</w:t>
            </w:r>
            <w:r w:rsidRPr="007C574F">
              <w:rPr>
                <w:rFonts w:ascii="Arial" w:eastAsia="宋体" w:hAnsi="Arial"/>
                <w:sz w:val="18"/>
                <w:lang w:eastAsia="zh-CN"/>
              </w:rPr>
              <w:t>_n41A</w:t>
            </w:r>
          </w:p>
        </w:tc>
      </w:tr>
      <w:tr w:rsidR="007C574F" w:rsidRPr="007C574F" w14:paraId="3F55FAE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90F5D"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DC_8A_n77A-n79A</w:t>
            </w:r>
            <w:r w:rsidRPr="007C574F">
              <w:rPr>
                <w:rFonts w:ascii="Arial" w:eastAsia="宋体" w:hAnsi="Arial" w:cs="Arial"/>
                <w:sz w:val="18"/>
                <w:szCs w:val="18"/>
                <w:vertAlign w:val="superscript"/>
                <w:lang w:eastAsia="zh-CN"/>
              </w:rPr>
              <w:t>23</w:t>
            </w:r>
          </w:p>
          <w:p w14:paraId="356F36C8" w14:textId="77777777" w:rsidR="007C574F" w:rsidRPr="007C574F" w:rsidRDefault="007C574F" w:rsidP="007C574F">
            <w:pPr>
              <w:keepNext/>
              <w:keepLines/>
              <w:spacing w:after="0"/>
              <w:jc w:val="center"/>
              <w:rPr>
                <w:rFonts w:ascii="Arial" w:eastAsia="宋体"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69561E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DC_8A_n77A</w:t>
            </w:r>
          </w:p>
          <w:p w14:paraId="2BD9030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DC_8A_n79A</w:t>
            </w:r>
          </w:p>
        </w:tc>
      </w:tr>
      <w:tr w:rsidR="007C574F" w:rsidRPr="007C574F" w14:paraId="20FED68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78E8A"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lastRenderedPageBreak/>
              <w:t>DC_8A_n77(2A)-n79A</w:t>
            </w:r>
            <w:r w:rsidRPr="007C574F">
              <w:rPr>
                <w:rFonts w:ascii="Arial" w:eastAsia="宋体"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B74326D" w14:textId="77777777" w:rsidR="007C574F" w:rsidRPr="007C574F" w:rsidRDefault="007C574F" w:rsidP="007C574F">
            <w:pPr>
              <w:keepNext/>
              <w:keepLines/>
              <w:spacing w:after="0"/>
              <w:jc w:val="center"/>
              <w:rPr>
                <w:rFonts w:ascii="Arial" w:eastAsia="宋体" w:hAnsi="Arial"/>
                <w:sz w:val="18"/>
                <w:lang w:eastAsia="en-GB"/>
              </w:rPr>
            </w:pPr>
            <w:r w:rsidRPr="007C574F">
              <w:rPr>
                <w:rFonts w:ascii="Arial" w:eastAsia="宋体" w:hAnsi="Arial"/>
                <w:sz w:val="18"/>
              </w:rPr>
              <w:t>DC_8A_n77A</w:t>
            </w:r>
          </w:p>
          <w:p w14:paraId="43BF67D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DC_8A_n79A</w:t>
            </w:r>
          </w:p>
        </w:tc>
      </w:tr>
      <w:tr w:rsidR="007C574F" w:rsidRPr="007C574F" w14:paraId="22022FB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8E0D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1755A1B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DC_8A_n78A</w:t>
            </w:r>
          </w:p>
          <w:p w14:paraId="4B29E9F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DC_8A_n80A</w:t>
            </w:r>
          </w:p>
        </w:tc>
      </w:tr>
      <w:tr w:rsidR="007C574F" w:rsidRPr="007C574F" w14:paraId="2050DBA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DE1D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w:t>
            </w:r>
            <w:r w:rsidRPr="007C574F">
              <w:rPr>
                <w:rFonts w:ascii="Arial" w:eastAsia="宋体" w:hAnsi="Arial"/>
                <w:sz w:val="18"/>
                <w:lang w:eastAsia="zh-CN"/>
              </w:rPr>
              <w:t>A</w:t>
            </w:r>
            <w:r w:rsidRPr="007C574F">
              <w:rPr>
                <w:rFonts w:ascii="Arial" w:eastAsia="宋体" w:hAnsi="Arial"/>
                <w:sz w:val="18"/>
              </w:rPr>
              <w:t>_SUL_n7</w:t>
            </w:r>
            <w:r w:rsidRPr="007C574F">
              <w:rPr>
                <w:rFonts w:ascii="Arial" w:eastAsia="宋体" w:hAnsi="Arial"/>
                <w:sz w:val="18"/>
                <w:lang w:eastAsia="zh-CN"/>
              </w:rPr>
              <w:t>8A</w:t>
            </w:r>
            <w:r w:rsidRPr="007C574F">
              <w:rPr>
                <w:rFonts w:ascii="Arial" w:eastAsia="宋体" w:hAnsi="Arial"/>
                <w:sz w:val="18"/>
              </w:rPr>
              <w:t>-n81</w:t>
            </w:r>
            <w:r w:rsidRPr="007C574F">
              <w:rPr>
                <w:rFonts w:ascii="Arial" w:eastAsia="宋体" w:hAnsi="Arial"/>
                <w:sz w:val="18"/>
                <w:lang w:eastAsia="zh-CN"/>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FDC4D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DC_8A_n78A,</w:t>
            </w:r>
          </w:p>
          <w:p w14:paraId="6A74DD0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DC_8A_n81A_ULSUP-TDM_n78A</w:t>
            </w:r>
          </w:p>
        </w:tc>
      </w:tr>
      <w:tr w:rsidR="007C574F" w:rsidRPr="007C574F" w14:paraId="1889891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70AF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DC_8</w:t>
            </w:r>
            <w:r w:rsidRPr="007C574F">
              <w:rPr>
                <w:rFonts w:ascii="Arial" w:eastAsia="宋体" w:hAnsi="Arial"/>
                <w:sz w:val="18"/>
                <w:lang w:eastAsia="zh-CN"/>
              </w:rPr>
              <w:t>A</w:t>
            </w:r>
            <w:r w:rsidRPr="007C574F">
              <w:rPr>
                <w:rFonts w:ascii="Arial" w:eastAsia="宋体" w:hAnsi="Arial"/>
                <w:sz w:val="18"/>
              </w:rPr>
              <w:t>_SUL_n7</w:t>
            </w:r>
            <w:r w:rsidRPr="007C574F">
              <w:rPr>
                <w:rFonts w:ascii="Arial" w:eastAsia="宋体" w:hAnsi="Arial"/>
                <w:sz w:val="18"/>
                <w:lang w:eastAsia="zh-CN"/>
              </w:rPr>
              <w:t>9A</w:t>
            </w:r>
            <w:r w:rsidRPr="007C574F">
              <w:rPr>
                <w:rFonts w:ascii="Arial" w:eastAsia="宋体" w:hAnsi="Arial"/>
                <w:sz w:val="18"/>
              </w:rPr>
              <w:t>-n81</w:t>
            </w:r>
            <w:r w:rsidRPr="007C574F">
              <w:rPr>
                <w:rFonts w:ascii="Arial" w:eastAsia="宋体" w:hAnsi="Arial"/>
                <w:sz w:val="18"/>
                <w:lang w:eastAsia="zh-CN"/>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3C0D7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DC_8A_n79A,</w:t>
            </w:r>
          </w:p>
          <w:p w14:paraId="60DCFAA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DC_8A_n81A_ULSUP-TDM_n79A</w:t>
            </w:r>
          </w:p>
        </w:tc>
      </w:tr>
      <w:tr w:rsidR="007C574F" w:rsidRPr="007C574F" w14:paraId="106CA99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D848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DC_11A_n1A-n77A</w:t>
            </w:r>
            <w:r w:rsidRPr="007C574F">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B155C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DC_11A</w:t>
            </w:r>
            <w:r w:rsidRPr="007C574F">
              <w:rPr>
                <w:rFonts w:ascii="Arial" w:eastAsia="Malgun Gothic" w:hAnsi="Arial"/>
                <w:sz w:val="18"/>
                <w:lang w:eastAsia="zh-CN"/>
              </w:rPr>
              <w:t>_</w:t>
            </w:r>
            <w:r w:rsidRPr="007C574F">
              <w:rPr>
                <w:rFonts w:ascii="Arial" w:eastAsia="宋体" w:hAnsi="Arial"/>
                <w:sz w:val="18"/>
                <w:lang w:eastAsia="zh-CN"/>
              </w:rPr>
              <w:t>n1A</w:t>
            </w:r>
          </w:p>
          <w:p w14:paraId="3B358CF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DC_11A_n77A</w:t>
            </w:r>
          </w:p>
        </w:tc>
      </w:tr>
      <w:tr w:rsidR="007C574F" w:rsidRPr="007C574F" w14:paraId="5E24AF7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27D2A"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DC_11A_n1A-n77(2A)</w:t>
            </w:r>
            <w:r w:rsidRPr="007C574F">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788B6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DC_11A</w:t>
            </w:r>
            <w:r w:rsidRPr="007C574F">
              <w:rPr>
                <w:rFonts w:ascii="Arial" w:eastAsia="Malgun Gothic" w:hAnsi="Arial"/>
                <w:sz w:val="18"/>
                <w:lang w:eastAsia="zh-CN"/>
              </w:rPr>
              <w:t>_</w:t>
            </w:r>
            <w:r w:rsidRPr="007C574F">
              <w:rPr>
                <w:rFonts w:ascii="Arial" w:eastAsia="宋体" w:hAnsi="Arial"/>
                <w:sz w:val="18"/>
                <w:lang w:eastAsia="zh-CN"/>
              </w:rPr>
              <w:t>n1A</w:t>
            </w:r>
          </w:p>
          <w:p w14:paraId="6888AB68"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sz w:val="18"/>
                <w:lang w:eastAsia="zh-CN"/>
              </w:rPr>
              <w:t>DC_11A_n77A</w:t>
            </w:r>
          </w:p>
        </w:tc>
      </w:tr>
      <w:tr w:rsidR="007C574F" w:rsidRPr="007C574F" w14:paraId="141F334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6B42C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DEE16D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DC_11A_n3A</w:t>
            </w:r>
          </w:p>
          <w:p w14:paraId="61EE758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DC_11A_n28A</w:t>
            </w:r>
          </w:p>
        </w:tc>
      </w:tr>
      <w:tr w:rsidR="007C574F" w:rsidRPr="007C574F" w14:paraId="0DD8789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FEFAF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FEEBD3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DC_11A_n3A</w:t>
            </w:r>
          </w:p>
          <w:p w14:paraId="14DD6E2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DC_11A_n77A</w:t>
            </w:r>
          </w:p>
        </w:tc>
      </w:tr>
      <w:tr w:rsidR="007C574F" w:rsidRPr="007C574F" w14:paraId="7863699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7BE5B"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C6E800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DC_11A_n3A</w:t>
            </w:r>
          </w:p>
          <w:p w14:paraId="0633482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DC_11A_n77A</w:t>
            </w:r>
          </w:p>
        </w:tc>
      </w:tr>
      <w:tr w:rsidR="007C574F" w:rsidRPr="007C574F" w14:paraId="0DEEFE9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79264"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cs="Arial"/>
                <w:sz w:val="18"/>
                <w:szCs w:val="18"/>
              </w:rPr>
              <w:t>DC_11A_n3A-n79A</w:t>
            </w:r>
            <w:r w:rsidRPr="007C574F">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117BE9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w:t>
            </w:r>
            <w:r w:rsidRPr="007C574F">
              <w:rPr>
                <w:rFonts w:ascii="Arial" w:eastAsia="Malgun Gothic" w:hAnsi="Arial"/>
                <w:sz w:val="18"/>
              </w:rPr>
              <w:t>_</w:t>
            </w:r>
            <w:r w:rsidRPr="007C574F">
              <w:rPr>
                <w:rFonts w:ascii="Arial" w:eastAsia="宋体" w:hAnsi="Arial"/>
                <w:sz w:val="18"/>
              </w:rPr>
              <w:t>n3A</w:t>
            </w:r>
          </w:p>
          <w:p w14:paraId="26F7DD3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DC_11A_n79A</w:t>
            </w:r>
          </w:p>
        </w:tc>
      </w:tr>
      <w:tr w:rsidR="007C574F" w:rsidRPr="007C574F" w14:paraId="2351974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AD99A"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96AB97E"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DC_11A_n3A</w:t>
            </w:r>
          </w:p>
          <w:p w14:paraId="1E5AFAB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S Mincho" w:hAnsi="Arial"/>
                <w:sz w:val="18"/>
                <w:lang w:eastAsia="ja-JP"/>
              </w:rPr>
              <w:t>DC_18A_n3A</w:t>
            </w:r>
          </w:p>
        </w:tc>
      </w:tr>
      <w:tr w:rsidR="007C574F" w:rsidRPr="007C574F" w14:paraId="18537CB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43863"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6493E20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S Mincho" w:hAnsi="Arial"/>
                <w:sz w:val="18"/>
                <w:lang w:eastAsia="ja-JP"/>
              </w:rPr>
              <w:t>DC_11A_n28A</w:t>
            </w:r>
          </w:p>
        </w:tc>
      </w:tr>
      <w:tr w:rsidR="007C574F" w:rsidRPr="007C574F" w14:paraId="42D2BDD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34AB9"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BB66C6F"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DC_11A_n41A</w:t>
            </w:r>
          </w:p>
          <w:p w14:paraId="706A8DE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S Mincho" w:hAnsi="Arial"/>
                <w:sz w:val="18"/>
                <w:lang w:eastAsia="ja-JP"/>
              </w:rPr>
              <w:t>DC_18A_n41A</w:t>
            </w:r>
          </w:p>
        </w:tc>
      </w:tr>
      <w:tr w:rsidR="007C574F" w:rsidRPr="007C574F" w14:paraId="2B40851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ADDAB"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6A6B1CD"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DC_11A_n77A</w:t>
            </w:r>
          </w:p>
          <w:p w14:paraId="23FFE6A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S Mincho" w:hAnsi="Arial"/>
                <w:sz w:val="18"/>
                <w:lang w:eastAsia="ja-JP"/>
              </w:rPr>
              <w:t>DC_18A_n77A</w:t>
            </w:r>
          </w:p>
        </w:tc>
      </w:tr>
      <w:tr w:rsidR="007C574F" w:rsidRPr="007C574F" w14:paraId="68C20EE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3D7BF8"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2C9CC0A"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DC_11A_n77A</w:t>
            </w:r>
          </w:p>
          <w:p w14:paraId="12A5412D"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DC_18A_n77A</w:t>
            </w:r>
          </w:p>
        </w:tc>
      </w:tr>
      <w:tr w:rsidR="007C574F" w:rsidRPr="007C574F" w14:paraId="41C1338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27D32"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7B49D9BA"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DC_11A_n78A</w:t>
            </w:r>
          </w:p>
          <w:p w14:paraId="5B32AA6E"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DC_18A_n78A</w:t>
            </w:r>
          </w:p>
        </w:tc>
      </w:tr>
      <w:tr w:rsidR="007C574F" w:rsidRPr="007C574F" w14:paraId="2C237E9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2754C"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29BAA161"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DC_11A_n78A</w:t>
            </w:r>
          </w:p>
          <w:p w14:paraId="77CDC5A0"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MS Mincho" w:hAnsi="Arial"/>
                <w:sz w:val="18"/>
                <w:lang w:eastAsia="ja-JP"/>
              </w:rPr>
              <w:t>DC_18A_n78A</w:t>
            </w:r>
          </w:p>
        </w:tc>
      </w:tr>
      <w:tr w:rsidR="007C574F" w:rsidRPr="007C574F" w14:paraId="076525C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C3D3F"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宋体" w:hAnsi="Arial"/>
                <w:sz w:val="18"/>
              </w:rPr>
              <w:t>DC_11A_n28A-n77A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86844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DC_11A_n28A</w:t>
            </w:r>
          </w:p>
          <w:p w14:paraId="7B8DBBA8"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宋体" w:hAnsi="Arial"/>
                <w:sz w:val="18"/>
              </w:rPr>
              <w:t>DC_11A_n77A</w:t>
            </w:r>
          </w:p>
        </w:tc>
      </w:tr>
      <w:tr w:rsidR="007C574F" w:rsidRPr="007C574F" w14:paraId="6E1FF7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60B32"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DC_11A_n28A-n77(2A)</w:t>
            </w:r>
            <w:r w:rsidRPr="007C574F">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BC84BD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DC_11A_n28A</w:t>
            </w:r>
          </w:p>
          <w:p w14:paraId="0E12464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DC_11A_n77A</w:t>
            </w:r>
          </w:p>
        </w:tc>
      </w:tr>
      <w:tr w:rsidR="007C574F" w:rsidRPr="007C574F" w14:paraId="13CBEA3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8086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DC_11A_n77A-n79A</w:t>
            </w:r>
            <w:r w:rsidRPr="007C574F">
              <w:rPr>
                <w:rFonts w:ascii="Arial" w:eastAsia="宋体" w:hAnsi="Arial" w:cs="Arial"/>
                <w:sz w:val="18"/>
                <w:szCs w:val="18"/>
                <w:vertAlign w:val="superscript"/>
              </w:rPr>
              <w:t>23</w:t>
            </w:r>
            <w:r w:rsidRPr="007C574F">
              <w:rPr>
                <w:rFonts w:ascii="Arial" w:eastAsia="宋体"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6E7639C"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DC_11A</w:t>
            </w:r>
            <w:r w:rsidRPr="007C574F">
              <w:rPr>
                <w:rFonts w:ascii="Arial" w:eastAsia="Malgun Gothic" w:hAnsi="Arial" w:cs="Arial"/>
                <w:sz w:val="18"/>
                <w:szCs w:val="18"/>
              </w:rPr>
              <w:t>_</w:t>
            </w:r>
            <w:r w:rsidRPr="007C574F">
              <w:rPr>
                <w:rFonts w:ascii="Arial" w:eastAsia="宋体" w:hAnsi="Arial" w:cs="Arial"/>
                <w:sz w:val="18"/>
                <w:szCs w:val="18"/>
                <w:lang w:eastAsia="zh-CN"/>
              </w:rPr>
              <w:t>n77A</w:t>
            </w:r>
          </w:p>
          <w:p w14:paraId="15E52BB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eastAsia="zh-CN"/>
              </w:rPr>
              <w:t>DC_11A_n79A</w:t>
            </w:r>
          </w:p>
        </w:tc>
      </w:tr>
      <w:tr w:rsidR="007C574F" w:rsidRPr="007C574F" w14:paraId="162EDF7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54A2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DC_11A_n77(2A)-n79A</w:t>
            </w:r>
            <w:r w:rsidRPr="007C574F">
              <w:rPr>
                <w:rFonts w:ascii="Arial" w:eastAsia="宋体"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75A6B8C"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DC_11A</w:t>
            </w:r>
            <w:r w:rsidRPr="007C574F">
              <w:rPr>
                <w:rFonts w:ascii="Arial" w:eastAsia="Malgun Gothic" w:hAnsi="Arial" w:cs="Arial"/>
                <w:sz w:val="18"/>
                <w:szCs w:val="18"/>
              </w:rPr>
              <w:t>_</w:t>
            </w:r>
            <w:r w:rsidRPr="007C574F">
              <w:rPr>
                <w:rFonts w:ascii="Arial" w:eastAsia="宋体" w:hAnsi="Arial" w:cs="Arial"/>
                <w:sz w:val="18"/>
                <w:szCs w:val="18"/>
                <w:lang w:eastAsia="zh-CN"/>
              </w:rPr>
              <w:t>n77A</w:t>
            </w:r>
          </w:p>
          <w:p w14:paraId="72DCA83B"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DC_11A_n79A</w:t>
            </w:r>
          </w:p>
        </w:tc>
      </w:tr>
      <w:tr w:rsidR="007C574F" w:rsidRPr="007C574F" w14:paraId="1C7E193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0823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8D086F3"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DC_1</w:t>
            </w:r>
            <w:r w:rsidRPr="007C574F">
              <w:rPr>
                <w:rFonts w:ascii="Arial" w:eastAsia="宋体" w:hAnsi="Arial" w:cs="Arial"/>
                <w:sz w:val="18"/>
                <w:szCs w:val="18"/>
                <w:lang w:val="en-US"/>
              </w:rPr>
              <w:t>2</w:t>
            </w:r>
            <w:r w:rsidRPr="007C574F">
              <w:rPr>
                <w:rFonts w:ascii="Arial" w:eastAsia="宋体" w:hAnsi="Arial" w:cs="Arial"/>
                <w:sz w:val="18"/>
                <w:szCs w:val="18"/>
              </w:rPr>
              <w:t>A_n2</w:t>
            </w:r>
            <w:r w:rsidRPr="007C574F">
              <w:rPr>
                <w:rFonts w:ascii="Arial" w:eastAsia="宋体" w:hAnsi="Arial" w:cs="Arial"/>
                <w:sz w:val="18"/>
                <w:szCs w:val="18"/>
                <w:lang w:val="en-US"/>
              </w:rPr>
              <w:t>A</w:t>
            </w:r>
          </w:p>
          <w:p w14:paraId="42D5BB4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DC_1</w:t>
            </w:r>
            <w:r w:rsidRPr="007C574F">
              <w:rPr>
                <w:rFonts w:ascii="Arial" w:eastAsia="宋体" w:hAnsi="Arial" w:cs="Arial"/>
                <w:sz w:val="18"/>
                <w:szCs w:val="18"/>
                <w:lang w:val="en-US"/>
              </w:rPr>
              <w:t>2</w:t>
            </w:r>
            <w:r w:rsidRPr="007C574F">
              <w:rPr>
                <w:rFonts w:ascii="Arial" w:eastAsia="宋体" w:hAnsi="Arial" w:cs="Arial"/>
                <w:sz w:val="18"/>
                <w:szCs w:val="18"/>
              </w:rPr>
              <w:t>A_n38</w:t>
            </w:r>
            <w:r w:rsidRPr="007C574F">
              <w:rPr>
                <w:rFonts w:ascii="Arial" w:eastAsia="宋体" w:hAnsi="Arial" w:cs="Arial"/>
                <w:sz w:val="18"/>
                <w:szCs w:val="18"/>
                <w:lang w:val="en-US"/>
              </w:rPr>
              <w:t>A</w:t>
            </w:r>
          </w:p>
        </w:tc>
      </w:tr>
      <w:tr w:rsidR="007C574F" w:rsidRPr="007C574F" w14:paraId="0537D34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B047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20711C3"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DC_1</w:t>
            </w:r>
            <w:r w:rsidRPr="007C574F">
              <w:rPr>
                <w:rFonts w:ascii="Arial" w:eastAsia="宋体" w:hAnsi="Arial" w:cs="Arial"/>
                <w:sz w:val="18"/>
                <w:szCs w:val="18"/>
                <w:lang w:val="en-US"/>
              </w:rPr>
              <w:t>2</w:t>
            </w:r>
            <w:r w:rsidRPr="007C574F">
              <w:rPr>
                <w:rFonts w:ascii="Arial" w:eastAsia="宋体" w:hAnsi="Arial" w:cs="Arial"/>
                <w:sz w:val="18"/>
                <w:szCs w:val="18"/>
              </w:rPr>
              <w:t>A_n2</w:t>
            </w:r>
            <w:r w:rsidRPr="007C574F">
              <w:rPr>
                <w:rFonts w:ascii="Arial" w:eastAsia="宋体" w:hAnsi="Arial" w:cs="Arial"/>
                <w:sz w:val="18"/>
                <w:szCs w:val="18"/>
                <w:lang w:val="en-US"/>
              </w:rPr>
              <w:t>A</w:t>
            </w:r>
          </w:p>
          <w:p w14:paraId="74413915"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w:t>
            </w:r>
            <w:r w:rsidRPr="007C574F">
              <w:rPr>
                <w:rFonts w:ascii="Arial" w:eastAsia="宋体" w:hAnsi="Arial" w:cs="Arial"/>
                <w:sz w:val="18"/>
                <w:szCs w:val="18"/>
                <w:lang w:val="en-US"/>
              </w:rPr>
              <w:t>2</w:t>
            </w:r>
            <w:r w:rsidRPr="007C574F">
              <w:rPr>
                <w:rFonts w:ascii="Arial" w:eastAsia="宋体" w:hAnsi="Arial" w:cs="Arial"/>
                <w:sz w:val="18"/>
                <w:szCs w:val="18"/>
              </w:rPr>
              <w:t>A_n41</w:t>
            </w:r>
            <w:r w:rsidRPr="007C574F">
              <w:rPr>
                <w:rFonts w:ascii="Arial" w:eastAsia="宋体" w:hAnsi="Arial" w:cs="Arial"/>
                <w:sz w:val="18"/>
                <w:szCs w:val="18"/>
                <w:lang w:val="en-US"/>
              </w:rPr>
              <w:t>A</w:t>
            </w:r>
          </w:p>
        </w:tc>
      </w:tr>
      <w:tr w:rsidR="007C574F" w:rsidRPr="007C574F" w14:paraId="023D51B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09C4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176797E6"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DC_12A_n2A</w:t>
            </w:r>
          </w:p>
          <w:p w14:paraId="7C3B190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DC_12A_n66A</w:t>
            </w:r>
          </w:p>
        </w:tc>
      </w:tr>
      <w:tr w:rsidR="007C574F" w:rsidRPr="007C574F" w14:paraId="648739F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5416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E5A2D42"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hint="eastAsia"/>
                <w:sz w:val="18"/>
                <w:szCs w:val="18"/>
              </w:rPr>
              <w:t>DC_12A_n2A</w:t>
            </w:r>
            <w:r w:rsidRPr="007C574F">
              <w:rPr>
                <w:rFonts w:ascii="Arial" w:eastAsia="宋体" w:hAnsi="Arial" w:cs="Arial" w:hint="eastAsia"/>
                <w:sz w:val="18"/>
                <w:szCs w:val="18"/>
              </w:rPr>
              <w:br/>
              <w:t>DC_12A_n77A</w:t>
            </w:r>
          </w:p>
        </w:tc>
      </w:tr>
      <w:tr w:rsidR="007C574F" w:rsidRPr="007C574F" w14:paraId="5E7EC6D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6E915"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13E8A140"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DC_12A_n2A</w:t>
            </w:r>
            <w:r w:rsidRPr="007C574F">
              <w:rPr>
                <w:rFonts w:ascii="Arial" w:eastAsia="宋体" w:hAnsi="Arial" w:cs="Arial"/>
                <w:sz w:val="18"/>
                <w:szCs w:val="18"/>
              </w:rPr>
              <w:br/>
              <w:t>DC_12A_n78A</w:t>
            </w:r>
          </w:p>
        </w:tc>
      </w:tr>
      <w:tr w:rsidR="007C574F" w:rsidRPr="007C574F" w14:paraId="3CE71B1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E7DCB"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B4CB93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DC_12A_n5A</w:t>
            </w:r>
          </w:p>
          <w:p w14:paraId="696AAFCC"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宋体" w:hAnsi="Arial"/>
                <w:sz w:val="18"/>
                <w:lang w:eastAsia="fi-FI"/>
              </w:rPr>
              <w:t>DC_(n)5AA</w:t>
            </w:r>
            <w:r w:rsidRPr="007C574F">
              <w:rPr>
                <w:rFonts w:ascii="Arial" w:eastAsia="宋体" w:hAnsi="Arial"/>
                <w:sz w:val="18"/>
                <w:vertAlign w:val="superscript"/>
                <w:lang w:eastAsia="fi-FI"/>
              </w:rPr>
              <w:t>2</w:t>
            </w:r>
          </w:p>
        </w:tc>
      </w:tr>
      <w:tr w:rsidR="007C574F" w:rsidRPr="007C574F" w14:paraId="259A8AD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8515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DC_12</w:t>
            </w:r>
            <w:r w:rsidRPr="007C574F">
              <w:rPr>
                <w:rFonts w:ascii="Arial" w:eastAsia="等线" w:hAnsi="Arial"/>
                <w:sz w:val="18"/>
                <w:lang w:eastAsia="zh-CN"/>
              </w:rPr>
              <w:t>A</w:t>
            </w:r>
            <w:r w:rsidRPr="007C574F">
              <w:rPr>
                <w:rFonts w:ascii="Arial" w:eastAsia="宋体" w:hAnsi="Arial"/>
                <w:sz w:val="18"/>
              </w:rPr>
              <w:t>_n</w:t>
            </w:r>
            <w:r w:rsidRPr="007C574F">
              <w:rPr>
                <w:rFonts w:ascii="Arial" w:eastAsia="等线" w:hAnsi="Arial"/>
                <w:sz w:val="18"/>
                <w:lang w:eastAsia="zh-CN"/>
              </w:rPr>
              <w:t>7A</w:t>
            </w:r>
            <w:r w:rsidRPr="007C574F">
              <w:rPr>
                <w:rFonts w:ascii="Arial" w:eastAsia="宋体" w:hAnsi="Arial"/>
                <w:sz w:val="18"/>
              </w:rPr>
              <w:t>-n</w:t>
            </w:r>
            <w:r w:rsidRPr="007C574F">
              <w:rPr>
                <w:rFonts w:ascii="Arial" w:eastAsia="等线" w:hAnsi="Arial"/>
                <w:sz w:val="18"/>
                <w:lang w:eastAsia="zh-CN"/>
              </w:rPr>
              <w:t>66</w:t>
            </w:r>
            <w:r w:rsidRPr="007C574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F24A78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w:t>
            </w:r>
            <w:r w:rsidRPr="007C574F">
              <w:rPr>
                <w:rFonts w:ascii="Arial" w:eastAsia="宋体" w:hAnsi="Arial"/>
                <w:sz w:val="18"/>
                <w:lang w:eastAsia="zh-CN"/>
              </w:rPr>
              <w:t>7</w:t>
            </w:r>
            <w:r w:rsidRPr="007C574F">
              <w:rPr>
                <w:rFonts w:ascii="Arial" w:eastAsia="宋体" w:hAnsi="Arial"/>
                <w:sz w:val="18"/>
              </w:rPr>
              <w:t>A</w:t>
            </w:r>
          </w:p>
          <w:p w14:paraId="5C3CDA9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DC_12A_n</w:t>
            </w:r>
            <w:r w:rsidRPr="007C574F">
              <w:rPr>
                <w:rFonts w:ascii="Arial" w:eastAsia="宋体" w:hAnsi="Arial"/>
                <w:sz w:val="18"/>
                <w:lang w:eastAsia="zh-CN"/>
              </w:rPr>
              <w:t>66</w:t>
            </w:r>
            <w:r w:rsidRPr="007C574F">
              <w:rPr>
                <w:rFonts w:ascii="Arial" w:eastAsia="宋体" w:hAnsi="Arial"/>
                <w:sz w:val="18"/>
              </w:rPr>
              <w:t>A</w:t>
            </w:r>
          </w:p>
        </w:tc>
      </w:tr>
      <w:tr w:rsidR="007C574F" w:rsidRPr="007C574F" w14:paraId="7A5AA73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CB4CB"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DC_12</w:t>
            </w:r>
            <w:r w:rsidRPr="007C574F">
              <w:rPr>
                <w:rFonts w:ascii="Arial" w:eastAsia="等线" w:hAnsi="Arial"/>
                <w:sz w:val="18"/>
                <w:lang w:val="fr-FR" w:eastAsia="zh-CN"/>
              </w:rPr>
              <w:t>A</w:t>
            </w:r>
            <w:r w:rsidRPr="007C574F">
              <w:rPr>
                <w:rFonts w:ascii="Arial" w:eastAsia="宋体" w:hAnsi="Arial"/>
                <w:sz w:val="18"/>
                <w:lang w:val="fr-FR"/>
              </w:rPr>
              <w:t>_n</w:t>
            </w:r>
            <w:r w:rsidRPr="007C574F">
              <w:rPr>
                <w:rFonts w:ascii="Arial" w:eastAsia="等线" w:hAnsi="Arial"/>
                <w:sz w:val="18"/>
                <w:lang w:val="fr-FR" w:eastAsia="zh-CN"/>
              </w:rPr>
              <w:t>7(2A)</w:t>
            </w:r>
            <w:r w:rsidRPr="007C574F">
              <w:rPr>
                <w:rFonts w:ascii="Arial" w:eastAsia="宋体" w:hAnsi="Arial"/>
                <w:sz w:val="18"/>
                <w:lang w:val="fr-FR"/>
              </w:rPr>
              <w:t>-n</w:t>
            </w:r>
            <w:r w:rsidRPr="007C574F">
              <w:rPr>
                <w:rFonts w:ascii="Arial" w:eastAsia="等线" w:hAnsi="Arial"/>
                <w:sz w:val="18"/>
                <w:lang w:val="fr-FR" w:eastAsia="zh-CN"/>
              </w:rPr>
              <w:t>66</w:t>
            </w:r>
            <w:r w:rsidRPr="007C574F">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C40980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DC_12A_n7A</w:t>
            </w:r>
          </w:p>
          <w:p w14:paraId="45160F6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DC_12A_n66A</w:t>
            </w:r>
          </w:p>
        </w:tc>
      </w:tr>
      <w:tr w:rsidR="007C574F" w:rsidRPr="007C574F" w14:paraId="0670BE8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E6C1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Malgun Gothic" w:hAnsi="Arial"/>
                <w:sz w:val="18"/>
                <w:lang w:eastAsia="ko-KR"/>
              </w:rPr>
              <w:t>12</w:t>
            </w:r>
            <w:r w:rsidRPr="007C574F">
              <w:rPr>
                <w:rFonts w:ascii="Arial" w:eastAsia="宋体" w:hAnsi="Arial"/>
                <w:sz w:val="18"/>
              </w:rPr>
              <w:t>A</w:t>
            </w:r>
            <w:r w:rsidRPr="007C574F">
              <w:rPr>
                <w:rFonts w:ascii="Arial" w:eastAsia="Malgun Gothic" w:hAnsi="Arial"/>
                <w:sz w:val="18"/>
                <w:lang w:eastAsia="ko-KR"/>
              </w:rPr>
              <w:t>_</w:t>
            </w:r>
            <w:r w:rsidRPr="007C574F">
              <w:rPr>
                <w:rFonts w:ascii="Arial" w:eastAsia="宋体" w:hAnsi="Arial"/>
                <w:sz w:val="18"/>
                <w:lang w:eastAsia="zh-CN"/>
              </w:rPr>
              <w:t>n</w:t>
            </w:r>
            <w:r w:rsidRPr="007C574F">
              <w:rPr>
                <w:rFonts w:ascii="Arial" w:eastAsia="Malgun Gothic" w:hAnsi="Arial"/>
                <w:sz w:val="18"/>
                <w:lang w:eastAsia="ko-KR"/>
              </w:rPr>
              <w:t>7A</w:t>
            </w:r>
            <w:r w:rsidRPr="007C574F">
              <w:rPr>
                <w:rFonts w:ascii="Arial" w:eastAsia="宋体" w:hAnsi="Arial"/>
                <w:sz w:val="18"/>
                <w:lang w:eastAsia="zh-CN"/>
              </w:rPr>
              <w:t>-</w:t>
            </w:r>
            <w:r w:rsidRPr="007C574F">
              <w:rPr>
                <w:rFonts w:ascii="Arial" w:eastAsia="宋体" w:hAnsi="Arial"/>
                <w:sz w:val="18"/>
                <w:lang w:eastAsia="ja-JP"/>
              </w:rPr>
              <w:t>n</w:t>
            </w:r>
            <w:r w:rsidRPr="007C574F">
              <w:rPr>
                <w:rFonts w:ascii="Arial" w:eastAsia="Malgun Gothic" w:hAnsi="Arial"/>
                <w:sz w:val="18"/>
                <w:lang w:eastAsia="ko-KR"/>
              </w:rPr>
              <w:t>78</w:t>
            </w:r>
            <w:r w:rsidRPr="007C574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4153FF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DC_12A_n7A</w:t>
            </w:r>
          </w:p>
          <w:p w14:paraId="7E43B48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DC_12A_n78A</w:t>
            </w:r>
          </w:p>
        </w:tc>
      </w:tr>
      <w:tr w:rsidR="007C574F" w:rsidRPr="007C574F" w14:paraId="634EA69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4A696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w:t>
            </w:r>
            <w:r w:rsidRPr="007C574F">
              <w:rPr>
                <w:rFonts w:ascii="Arial" w:eastAsia="宋体" w:hAnsi="Arial" w:cs="Arial"/>
                <w:sz w:val="18"/>
              </w:rPr>
              <w:t>_</w:t>
            </w:r>
            <w:r w:rsidRPr="007C574F">
              <w:rPr>
                <w:rFonts w:ascii="Arial" w:eastAsia="Malgun Gothic" w:hAnsi="Arial" w:cs="Arial"/>
                <w:sz w:val="18"/>
                <w:lang w:eastAsia="ko-KR"/>
              </w:rPr>
              <w:t>12</w:t>
            </w:r>
            <w:r w:rsidRPr="007C574F">
              <w:rPr>
                <w:rFonts w:ascii="Arial" w:eastAsia="宋体" w:hAnsi="Arial" w:cs="Arial"/>
                <w:sz w:val="18"/>
              </w:rPr>
              <w:t>A</w:t>
            </w:r>
            <w:r w:rsidRPr="007C574F">
              <w:rPr>
                <w:rFonts w:ascii="Arial" w:eastAsia="Malgun Gothic" w:hAnsi="Arial" w:cs="Arial"/>
                <w:sz w:val="18"/>
                <w:lang w:eastAsia="ko-KR"/>
              </w:rPr>
              <w:t>_</w:t>
            </w:r>
            <w:r w:rsidRPr="007C574F">
              <w:rPr>
                <w:rFonts w:ascii="Arial" w:eastAsia="宋体" w:hAnsi="Arial" w:cs="Arial"/>
                <w:sz w:val="18"/>
                <w:lang w:eastAsia="zh-CN"/>
              </w:rPr>
              <w:t>n</w:t>
            </w:r>
            <w:r w:rsidRPr="007C574F">
              <w:rPr>
                <w:rFonts w:ascii="Arial" w:eastAsia="Malgun Gothic" w:hAnsi="Arial" w:cs="Arial"/>
                <w:sz w:val="18"/>
                <w:lang w:eastAsia="ko-KR"/>
              </w:rPr>
              <w:t>7(2A)</w:t>
            </w:r>
            <w:r w:rsidRPr="007C574F">
              <w:rPr>
                <w:rFonts w:ascii="Arial" w:eastAsia="宋体" w:hAnsi="Arial" w:cs="Arial"/>
                <w:sz w:val="18"/>
                <w:lang w:eastAsia="zh-CN"/>
              </w:rPr>
              <w:t>-</w:t>
            </w:r>
            <w:r w:rsidRPr="007C574F">
              <w:rPr>
                <w:rFonts w:ascii="Arial" w:eastAsia="宋体" w:hAnsi="Arial" w:cs="Arial"/>
                <w:sz w:val="18"/>
                <w:lang w:eastAsia="ja-JP"/>
              </w:rPr>
              <w:t>n</w:t>
            </w:r>
            <w:r w:rsidRPr="007C574F">
              <w:rPr>
                <w:rFonts w:ascii="Arial" w:eastAsia="Malgun Gothic" w:hAnsi="Arial" w:cs="Arial"/>
                <w:sz w:val="18"/>
                <w:lang w:eastAsia="ko-KR"/>
              </w:rPr>
              <w:t>78</w:t>
            </w:r>
            <w:r w:rsidRPr="007C574F">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7BA9A3D"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DC_12A_n7A</w:t>
            </w:r>
          </w:p>
          <w:p w14:paraId="4CBBFFB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zh-CN"/>
              </w:rPr>
              <w:t>DC_12A_n78A</w:t>
            </w:r>
          </w:p>
        </w:tc>
      </w:tr>
      <w:tr w:rsidR="007C574F" w:rsidRPr="007C574F" w14:paraId="761CDEB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9B9C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w:t>
            </w:r>
            <w:r w:rsidRPr="007C574F">
              <w:rPr>
                <w:rFonts w:ascii="Arial" w:eastAsia="宋体" w:hAnsi="Arial" w:cs="Arial"/>
                <w:sz w:val="18"/>
              </w:rPr>
              <w:t>_</w:t>
            </w:r>
            <w:r w:rsidRPr="007C574F">
              <w:rPr>
                <w:rFonts w:ascii="Arial" w:eastAsia="Malgun Gothic" w:hAnsi="Arial" w:cs="Arial"/>
                <w:sz w:val="18"/>
                <w:lang w:eastAsia="ko-KR"/>
              </w:rPr>
              <w:t>12</w:t>
            </w:r>
            <w:r w:rsidRPr="007C574F">
              <w:rPr>
                <w:rFonts w:ascii="Arial" w:eastAsia="宋体" w:hAnsi="Arial" w:cs="Arial"/>
                <w:sz w:val="18"/>
              </w:rPr>
              <w:t>A</w:t>
            </w:r>
            <w:r w:rsidRPr="007C574F">
              <w:rPr>
                <w:rFonts w:ascii="Arial" w:eastAsia="Malgun Gothic" w:hAnsi="Arial" w:cs="Arial"/>
                <w:sz w:val="18"/>
                <w:lang w:eastAsia="ko-KR"/>
              </w:rPr>
              <w:t>_</w:t>
            </w:r>
            <w:r w:rsidRPr="007C574F">
              <w:rPr>
                <w:rFonts w:ascii="Arial" w:eastAsia="宋体" w:hAnsi="Arial" w:cs="Arial"/>
                <w:sz w:val="18"/>
                <w:lang w:eastAsia="zh-CN"/>
              </w:rPr>
              <w:t>n</w:t>
            </w:r>
            <w:r w:rsidRPr="007C574F">
              <w:rPr>
                <w:rFonts w:ascii="Arial" w:eastAsia="Malgun Gothic" w:hAnsi="Arial" w:cs="Arial"/>
                <w:sz w:val="18"/>
                <w:lang w:eastAsia="ko-KR"/>
              </w:rPr>
              <w:t>7A</w:t>
            </w:r>
            <w:r w:rsidRPr="007C574F">
              <w:rPr>
                <w:rFonts w:ascii="Arial" w:eastAsia="宋体" w:hAnsi="Arial" w:cs="Arial"/>
                <w:sz w:val="18"/>
                <w:lang w:eastAsia="zh-CN"/>
              </w:rPr>
              <w:t>-</w:t>
            </w:r>
            <w:r w:rsidRPr="007C574F">
              <w:rPr>
                <w:rFonts w:ascii="Arial" w:eastAsia="宋体" w:hAnsi="Arial" w:cs="Arial"/>
                <w:sz w:val="18"/>
                <w:lang w:eastAsia="ja-JP"/>
              </w:rPr>
              <w:t>n</w:t>
            </w:r>
            <w:r w:rsidRPr="007C574F">
              <w:rPr>
                <w:rFonts w:ascii="Arial" w:eastAsia="Malgun Gothic" w:hAnsi="Arial" w:cs="Arial"/>
                <w:sz w:val="18"/>
                <w:lang w:eastAsia="ko-KR"/>
              </w:rPr>
              <w:t>78(2</w:t>
            </w:r>
            <w:r w:rsidRPr="007C574F">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C392013"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DC_12A_n7A</w:t>
            </w:r>
          </w:p>
          <w:p w14:paraId="56903A6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zh-CN"/>
              </w:rPr>
              <w:t>DC_12A_n78A</w:t>
            </w:r>
          </w:p>
        </w:tc>
      </w:tr>
      <w:tr w:rsidR="007C574F" w:rsidRPr="007C574F" w14:paraId="0F0D265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95B9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lastRenderedPageBreak/>
              <w:t>DC</w:t>
            </w:r>
            <w:r w:rsidRPr="007C574F">
              <w:rPr>
                <w:rFonts w:ascii="Arial" w:eastAsia="宋体" w:hAnsi="Arial" w:cs="Arial"/>
                <w:sz w:val="18"/>
              </w:rPr>
              <w:t>_</w:t>
            </w:r>
            <w:r w:rsidRPr="007C574F">
              <w:rPr>
                <w:rFonts w:ascii="Arial" w:eastAsia="Malgun Gothic" w:hAnsi="Arial" w:cs="Arial"/>
                <w:sz w:val="18"/>
                <w:lang w:eastAsia="ko-KR"/>
              </w:rPr>
              <w:t>12</w:t>
            </w:r>
            <w:r w:rsidRPr="007C574F">
              <w:rPr>
                <w:rFonts w:ascii="Arial" w:eastAsia="宋体" w:hAnsi="Arial" w:cs="Arial"/>
                <w:sz w:val="18"/>
              </w:rPr>
              <w:t>A</w:t>
            </w:r>
            <w:r w:rsidRPr="007C574F">
              <w:rPr>
                <w:rFonts w:ascii="Arial" w:eastAsia="Malgun Gothic" w:hAnsi="Arial" w:cs="Arial"/>
                <w:sz w:val="18"/>
                <w:lang w:eastAsia="ko-KR"/>
              </w:rPr>
              <w:t>_</w:t>
            </w:r>
            <w:r w:rsidRPr="007C574F">
              <w:rPr>
                <w:rFonts w:ascii="Arial" w:eastAsia="宋体" w:hAnsi="Arial" w:cs="Arial"/>
                <w:sz w:val="18"/>
                <w:lang w:eastAsia="zh-CN"/>
              </w:rPr>
              <w:t>n</w:t>
            </w:r>
            <w:r w:rsidRPr="007C574F">
              <w:rPr>
                <w:rFonts w:ascii="Arial" w:eastAsia="Malgun Gothic" w:hAnsi="Arial" w:cs="Arial"/>
                <w:sz w:val="18"/>
                <w:lang w:eastAsia="ko-KR"/>
              </w:rPr>
              <w:t>7(2A)</w:t>
            </w:r>
            <w:r w:rsidRPr="007C574F">
              <w:rPr>
                <w:rFonts w:ascii="Arial" w:eastAsia="宋体" w:hAnsi="Arial" w:cs="Arial"/>
                <w:sz w:val="18"/>
                <w:lang w:eastAsia="zh-CN"/>
              </w:rPr>
              <w:t>-</w:t>
            </w:r>
            <w:r w:rsidRPr="007C574F">
              <w:rPr>
                <w:rFonts w:ascii="Arial" w:eastAsia="宋体" w:hAnsi="Arial" w:cs="Arial"/>
                <w:sz w:val="18"/>
                <w:lang w:eastAsia="ja-JP"/>
              </w:rPr>
              <w:t>n</w:t>
            </w:r>
            <w:r w:rsidRPr="007C574F">
              <w:rPr>
                <w:rFonts w:ascii="Arial" w:eastAsia="Malgun Gothic" w:hAnsi="Arial" w:cs="Arial"/>
                <w:sz w:val="18"/>
                <w:lang w:eastAsia="ko-KR"/>
              </w:rPr>
              <w:t>78</w:t>
            </w:r>
            <w:r w:rsidRPr="007C574F">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25B776A"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DC_12A_n7A</w:t>
            </w:r>
          </w:p>
          <w:p w14:paraId="7A00E2E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zh-CN"/>
              </w:rPr>
              <w:t>DC_12A_n78A</w:t>
            </w:r>
          </w:p>
        </w:tc>
      </w:tr>
      <w:tr w:rsidR="007C574F" w:rsidRPr="007C574F" w14:paraId="0BA3453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38AA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F6BF0D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DC_12A_n2A</w:t>
            </w:r>
          </w:p>
          <w:p w14:paraId="6B03CB8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DC_30A_n2A</w:t>
            </w:r>
          </w:p>
        </w:tc>
      </w:tr>
      <w:tr w:rsidR="007C574F" w:rsidRPr="007C574F" w14:paraId="5F9EB9D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34D1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0D1135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DC_12A_n5A</w:t>
            </w:r>
          </w:p>
          <w:p w14:paraId="2FE0D6D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DC_30A_n5A</w:t>
            </w:r>
          </w:p>
        </w:tc>
      </w:tr>
      <w:tr w:rsidR="007C574F" w:rsidRPr="007C574F" w14:paraId="1A8E437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C4EB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575762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DC_12A_n66A</w:t>
            </w:r>
          </w:p>
          <w:p w14:paraId="3641EF8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lang w:eastAsia="zh-CN"/>
              </w:rPr>
              <w:t>DC_30A_n66A</w:t>
            </w:r>
          </w:p>
        </w:tc>
      </w:tr>
      <w:tr w:rsidR="007C574F" w:rsidRPr="007C574F" w14:paraId="1D15C4A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FF68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val="fi-FI" w:eastAsia="fi-FI"/>
              </w:rPr>
              <w:t>DC_</w:t>
            </w:r>
            <w:r w:rsidRPr="007C574F">
              <w:rPr>
                <w:rFonts w:ascii="Arial" w:eastAsia="宋体" w:hAnsi="Arial"/>
                <w:sz w:val="18"/>
                <w:lang w:val="fi-FI"/>
              </w:rPr>
              <w:t>12</w:t>
            </w:r>
            <w:r w:rsidRPr="007C574F">
              <w:rPr>
                <w:rFonts w:ascii="Arial" w:eastAsia="宋体" w:hAnsi="Arial"/>
                <w:sz w:val="18"/>
                <w:lang w:val="fi-FI" w:eastAsia="fi-FI"/>
              </w:rPr>
              <w:t>A</w:t>
            </w:r>
            <w:r w:rsidRPr="007C574F">
              <w:rPr>
                <w:rFonts w:ascii="Arial" w:eastAsia="宋体" w:hAnsi="Arial"/>
                <w:sz w:val="18"/>
                <w:lang w:val="fi-FI"/>
              </w:rPr>
              <w:t>-30A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560F335" w14:textId="77777777" w:rsidR="007C574F" w:rsidRPr="007C574F" w:rsidRDefault="007C574F" w:rsidP="007C574F">
            <w:pPr>
              <w:keepNext/>
              <w:keepLines/>
              <w:spacing w:after="0"/>
              <w:jc w:val="center"/>
              <w:rPr>
                <w:rFonts w:ascii="Arial" w:eastAsia="宋体" w:hAnsi="Arial"/>
                <w:sz w:val="18"/>
                <w:lang w:val="fi-FI"/>
              </w:rPr>
            </w:pPr>
            <w:r w:rsidRPr="007C574F">
              <w:rPr>
                <w:rFonts w:ascii="Arial" w:eastAsia="宋体" w:hAnsi="Arial"/>
                <w:sz w:val="18"/>
                <w:lang w:val="fi-FI" w:eastAsia="fi-FI"/>
              </w:rPr>
              <w:t>DC_</w:t>
            </w:r>
            <w:r w:rsidRPr="007C574F">
              <w:rPr>
                <w:rFonts w:ascii="Arial" w:eastAsia="宋体" w:hAnsi="Arial"/>
                <w:sz w:val="18"/>
                <w:lang w:val="fi-FI"/>
              </w:rPr>
              <w:t>12A_n77A</w:t>
            </w:r>
            <w:r w:rsidRPr="007C574F">
              <w:rPr>
                <w:rFonts w:ascii="Arial" w:eastAsia="宋体" w:hAnsi="Arial"/>
                <w:bCs/>
                <w:sz w:val="18"/>
                <w:vertAlign w:val="superscript"/>
              </w:rPr>
              <w:t>14</w:t>
            </w:r>
          </w:p>
          <w:p w14:paraId="735EF62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val="fi-FI" w:eastAsia="fi-FI"/>
              </w:rPr>
              <w:t>DC_</w:t>
            </w:r>
            <w:r w:rsidRPr="007C574F">
              <w:rPr>
                <w:rFonts w:ascii="Arial" w:eastAsia="宋体" w:hAnsi="Arial"/>
                <w:sz w:val="18"/>
                <w:lang w:val="fi-FI"/>
              </w:rPr>
              <w:t>30A_n77A</w:t>
            </w:r>
            <w:r w:rsidRPr="007C574F">
              <w:rPr>
                <w:rFonts w:ascii="Arial" w:eastAsia="宋体" w:hAnsi="Arial"/>
                <w:bCs/>
                <w:sz w:val="18"/>
                <w:vertAlign w:val="superscript"/>
              </w:rPr>
              <w:t>14</w:t>
            </w:r>
          </w:p>
        </w:tc>
      </w:tr>
      <w:tr w:rsidR="007C574F" w:rsidRPr="007C574F" w14:paraId="6846295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5309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12</w:t>
            </w:r>
            <w:r w:rsidRPr="007C574F">
              <w:rPr>
                <w:rFonts w:ascii="Arial" w:eastAsia="宋体" w:hAnsi="Arial" w:cs="Arial"/>
                <w:sz w:val="18"/>
                <w:szCs w:val="18"/>
                <w:lang w:val="fi-FI" w:eastAsia="fi-FI"/>
              </w:rPr>
              <w:t>A</w:t>
            </w:r>
            <w:r w:rsidRPr="007C574F">
              <w:rPr>
                <w:rFonts w:ascii="Arial" w:eastAsia="宋体" w:hAnsi="Arial" w:cs="Arial"/>
                <w:sz w:val="18"/>
                <w:szCs w:val="18"/>
                <w:lang w:val="fi-FI"/>
              </w:rPr>
              <w:t>-30A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n77(2</w:t>
            </w:r>
            <w:r w:rsidRPr="007C574F">
              <w:rPr>
                <w:rFonts w:ascii="Arial" w:eastAsia="宋体" w:hAnsi="Arial" w:cs="Arial"/>
                <w:sz w:val="18"/>
                <w:szCs w:val="18"/>
                <w:lang w:val="fi-FI" w:eastAsia="fi-FI"/>
              </w:rPr>
              <w:t>A)</w:t>
            </w:r>
            <w:r w:rsidRPr="007C574F">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8C55A4F"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12A_n77A</w:t>
            </w:r>
            <w:r w:rsidRPr="007C574F">
              <w:rPr>
                <w:rFonts w:ascii="Arial" w:eastAsia="宋体" w:hAnsi="Arial"/>
                <w:noProof/>
                <w:sz w:val="18"/>
                <w:vertAlign w:val="superscript"/>
                <w:lang w:eastAsia="zh-CN"/>
              </w:rPr>
              <w:t>14</w:t>
            </w:r>
          </w:p>
          <w:p w14:paraId="6626598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30A_n77A</w:t>
            </w:r>
            <w:r w:rsidRPr="007C574F">
              <w:rPr>
                <w:rFonts w:ascii="Arial" w:eastAsia="宋体" w:hAnsi="Arial"/>
                <w:noProof/>
                <w:sz w:val="18"/>
                <w:vertAlign w:val="superscript"/>
                <w:lang w:eastAsia="zh-CN"/>
              </w:rPr>
              <w:t>14</w:t>
            </w:r>
          </w:p>
        </w:tc>
      </w:tr>
      <w:tr w:rsidR="007C574F" w:rsidRPr="007C574F" w14:paraId="331F2A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C2A58" w14:textId="77777777" w:rsidR="007C574F" w:rsidRPr="007C574F" w:rsidRDefault="007C574F" w:rsidP="007C574F">
            <w:pPr>
              <w:keepNext/>
              <w:keepLines/>
              <w:spacing w:after="0"/>
              <w:jc w:val="center"/>
              <w:rPr>
                <w:rFonts w:ascii="Arial" w:eastAsia="宋体" w:hAnsi="Arial" w:cs="Arial"/>
                <w:sz w:val="18"/>
                <w:szCs w:val="18"/>
                <w:lang w:val="fi-FI" w:eastAsia="fi-FI"/>
              </w:rPr>
            </w:pPr>
            <w:r w:rsidRPr="007C574F">
              <w:rPr>
                <w:rFonts w:ascii="Arial" w:eastAsia="宋体"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75E15FF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DC_12A_n41A</w:t>
            </w:r>
          </w:p>
          <w:p w14:paraId="622B5315" w14:textId="77777777" w:rsidR="007C574F" w:rsidRPr="007C574F" w:rsidRDefault="007C574F" w:rsidP="007C574F">
            <w:pPr>
              <w:keepNext/>
              <w:keepLines/>
              <w:spacing w:after="0"/>
              <w:jc w:val="center"/>
              <w:rPr>
                <w:rFonts w:ascii="Arial" w:eastAsia="宋体" w:hAnsi="Arial" w:cs="Arial"/>
                <w:sz w:val="18"/>
                <w:szCs w:val="18"/>
                <w:lang w:val="fi-FI" w:eastAsia="fi-FI"/>
              </w:rPr>
            </w:pPr>
            <w:r w:rsidRPr="007C574F">
              <w:rPr>
                <w:rFonts w:ascii="Arial" w:eastAsia="宋体" w:hAnsi="Arial"/>
                <w:sz w:val="18"/>
              </w:rPr>
              <w:t>DC_12A_n66A</w:t>
            </w:r>
          </w:p>
        </w:tc>
      </w:tr>
      <w:tr w:rsidR="007C574F" w:rsidRPr="007C574F" w14:paraId="6E65606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D950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16C33D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DC_12A_n5A</w:t>
            </w:r>
          </w:p>
          <w:p w14:paraId="1F0DC5A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DC_48A_n5A</w:t>
            </w:r>
          </w:p>
        </w:tc>
      </w:tr>
      <w:tr w:rsidR="007C574F" w:rsidRPr="007C574F" w14:paraId="2F53894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F3D9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295B518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DC_48A_n12A</w:t>
            </w:r>
          </w:p>
        </w:tc>
      </w:tr>
      <w:tr w:rsidR="007C574F" w:rsidRPr="007C574F" w14:paraId="4A368FB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71FF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C22547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DC_12A_n2A</w:t>
            </w:r>
          </w:p>
          <w:p w14:paraId="6C10591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DC_66A_n2A</w:t>
            </w:r>
          </w:p>
        </w:tc>
      </w:tr>
      <w:tr w:rsidR="007C574F" w:rsidRPr="007C574F" w14:paraId="1F3DA1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50B1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4FF8665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DC_12A_n2A</w:t>
            </w:r>
          </w:p>
          <w:p w14:paraId="077B461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DC_66A_n2A</w:t>
            </w:r>
          </w:p>
        </w:tc>
      </w:tr>
      <w:tr w:rsidR="007C574F" w:rsidRPr="007C574F" w14:paraId="345C87E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AB1D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00507F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DC_12A_n2A</w:t>
            </w:r>
          </w:p>
          <w:p w14:paraId="0C0EF1B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DC_66A_n2A</w:t>
            </w:r>
          </w:p>
        </w:tc>
      </w:tr>
      <w:tr w:rsidR="007C574F" w:rsidRPr="007C574F" w14:paraId="7ABD51E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64AC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3FFDEC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DC_12A_n5A</w:t>
            </w:r>
          </w:p>
          <w:p w14:paraId="2A1174D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DC_66A_n5A</w:t>
            </w:r>
          </w:p>
        </w:tc>
      </w:tr>
      <w:tr w:rsidR="007C574F" w:rsidRPr="007C574F" w14:paraId="16252FC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CAC7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37703F7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DC_12A_n7A</w:t>
            </w:r>
          </w:p>
          <w:p w14:paraId="6840B9C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DC_66A_n7A</w:t>
            </w:r>
          </w:p>
        </w:tc>
      </w:tr>
      <w:tr w:rsidR="007C574F" w:rsidRPr="007C574F" w14:paraId="2A60F76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A62575"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FF7B646"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DC_12A_n5A</w:t>
            </w:r>
          </w:p>
          <w:p w14:paraId="7D185AD1"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cs="Arial"/>
                <w:sz w:val="18"/>
                <w:szCs w:val="18"/>
              </w:rPr>
              <w:t>DC_66A_n5A</w:t>
            </w:r>
          </w:p>
        </w:tc>
      </w:tr>
      <w:tr w:rsidR="007C574F" w:rsidRPr="007C574F" w14:paraId="26183FA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F8DB8"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3AECB63E"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sz w:val="18"/>
              </w:rPr>
              <w:t>DC_66A_n12A</w:t>
            </w:r>
          </w:p>
        </w:tc>
      </w:tr>
      <w:tr w:rsidR="007C574F" w:rsidRPr="007C574F" w14:paraId="40579E5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F401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7A5B6CD4"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DC_12A_n25A</w:t>
            </w:r>
          </w:p>
          <w:p w14:paraId="206AE81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szCs w:val="18"/>
              </w:rPr>
              <w:t>DC_66A_n25A</w:t>
            </w:r>
          </w:p>
        </w:tc>
      </w:tr>
      <w:tr w:rsidR="007C574F" w:rsidRPr="007C574F" w14:paraId="4392881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624878"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1830DC4"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DC_12A_n30A</w:t>
            </w:r>
          </w:p>
          <w:p w14:paraId="7BB400E0"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cs="Arial"/>
                <w:sz w:val="18"/>
              </w:rPr>
              <w:t>DC_66A_n30A</w:t>
            </w:r>
          </w:p>
        </w:tc>
      </w:tr>
      <w:tr w:rsidR="007C574F" w:rsidRPr="007C574F" w14:paraId="5644DCA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7A9CDC"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E095F6"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DC_12A_n30A</w:t>
            </w:r>
          </w:p>
          <w:p w14:paraId="73E5E9BD"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DC_66A_n30A</w:t>
            </w:r>
          </w:p>
        </w:tc>
      </w:tr>
      <w:tr w:rsidR="007C574F" w:rsidRPr="007C574F" w14:paraId="0A6B322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D239E7"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E042C1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DC_12A_n41A</w:t>
            </w:r>
          </w:p>
          <w:p w14:paraId="611C0150"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rPr>
              <w:t>DC_66A_n41A</w:t>
            </w:r>
          </w:p>
        </w:tc>
      </w:tr>
      <w:tr w:rsidR="007C574F" w:rsidRPr="007C574F" w14:paraId="43A845E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0D99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D5754C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DC_12A_n66A</w:t>
            </w:r>
          </w:p>
          <w:p w14:paraId="1A5B827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DC_66A_n66A</w:t>
            </w:r>
            <w:r w:rsidRPr="007C574F">
              <w:rPr>
                <w:rFonts w:ascii="Arial" w:eastAsia="宋体" w:hAnsi="Arial"/>
                <w:sz w:val="18"/>
                <w:vertAlign w:val="superscript"/>
                <w:lang w:eastAsia="fi-FI"/>
              </w:rPr>
              <w:t>2</w:t>
            </w:r>
          </w:p>
        </w:tc>
      </w:tr>
      <w:tr w:rsidR="007C574F" w:rsidRPr="007C574F" w14:paraId="121BB87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D82E2"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lang w:val="fi-FI" w:eastAsia="fi-FI"/>
              </w:rPr>
              <w:t>DC_</w:t>
            </w:r>
            <w:r w:rsidRPr="007C574F">
              <w:rPr>
                <w:rFonts w:ascii="Arial" w:eastAsia="宋体" w:hAnsi="Arial"/>
                <w:sz w:val="18"/>
                <w:lang w:val="fi-FI"/>
              </w:rPr>
              <w:t>12A-66A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bCs/>
                <w:sz w:val="18"/>
                <w:vertAlign w:val="superscript"/>
              </w:rPr>
              <w:t>14</w:t>
            </w:r>
          </w:p>
          <w:p w14:paraId="34E2F02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t>DC_12A-66A-66A_n77A</w:t>
            </w:r>
            <w:r w:rsidRPr="007C574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237F55" w14:textId="77777777" w:rsidR="007C574F" w:rsidRPr="007C574F" w:rsidRDefault="007C574F" w:rsidP="007C574F">
            <w:pPr>
              <w:keepNext/>
              <w:keepLines/>
              <w:spacing w:after="0"/>
              <w:jc w:val="center"/>
              <w:rPr>
                <w:rFonts w:ascii="Arial" w:eastAsia="宋体" w:hAnsi="Arial"/>
                <w:sz w:val="18"/>
                <w:lang w:val="fi-FI"/>
              </w:rPr>
            </w:pPr>
            <w:r w:rsidRPr="007C574F">
              <w:rPr>
                <w:rFonts w:ascii="Arial" w:eastAsia="宋体" w:hAnsi="Arial"/>
                <w:sz w:val="18"/>
                <w:lang w:val="fi-FI" w:eastAsia="fi-FI"/>
              </w:rPr>
              <w:t>DC_</w:t>
            </w:r>
            <w:r w:rsidRPr="007C574F">
              <w:rPr>
                <w:rFonts w:ascii="Arial" w:eastAsia="宋体" w:hAnsi="Arial"/>
                <w:sz w:val="18"/>
                <w:lang w:val="fi-FI"/>
              </w:rPr>
              <w:t>12A_n77A</w:t>
            </w:r>
            <w:r w:rsidRPr="007C574F">
              <w:rPr>
                <w:rFonts w:ascii="Arial" w:eastAsia="宋体" w:hAnsi="Arial"/>
                <w:bCs/>
                <w:sz w:val="18"/>
                <w:vertAlign w:val="superscript"/>
              </w:rPr>
              <w:t>14</w:t>
            </w:r>
          </w:p>
          <w:p w14:paraId="49D882B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val="fi-FI" w:eastAsia="fi-FI"/>
              </w:rPr>
              <w:t>DC_</w:t>
            </w:r>
            <w:r w:rsidRPr="007C574F">
              <w:rPr>
                <w:rFonts w:ascii="Arial" w:eastAsia="宋体" w:hAnsi="Arial"/>
                <w:sz w:val="18"/>
                <w:lang w:val="fi-FI"/>
              </w:rPr>
              <w:t>66A_n77A</w:t>
            </w:r>
            <w:r w:rsidRPr="007C574F">
              <w:rPr>
                <w:rFonts w:ascii="Arial" w:eastAsia="宋体" w:hAnsi="Arial"/>
                <w:bCs/>
                <w:sz w:val="18"/>
                <w:vertAlign w:val="superscript"/>
              </w:rPr>
              <w:t>14</w:t>
            </w:r>
          </w:p>
        </w:tc>
      </w:tr>
      <w:tr w:rsidR="007C574F" w:rsidRPr="007C574F" w14:paraId="261C714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FA60F" w14:textId="77777777" w:rsidR="007C574F" w:rsidRPr="007C574F" w:rsidRDefault="007C574F" w:rsidP="007C574F">
            <w:pPr>
              <w:keepNext/>
              <w:keepLines/>
              <w:spacing w:after="0"/>
              <w:jc w:val="center"/>
              <w:rPr>
                <w:rFonts w:ascii="Arial" w:eastAsia="宋体" w:hAnsi="Arial" w:cs="Arial"/>
                <w:sz w:val="18"/>
                <w:szCs w:val="18"/>
                <w:lang w:val="fi-FI" w:eastAsia="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12A-66A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w:t>
            </w:r>
            <w:r w:rsidRPr="007C574F">
              <w:rPr>
                <w:rFonts w:ascii="Arial" w:eastAsia="宋体" w:hAnsi="Arial" w:cs="Arial"/>
                <w:sz w:val="18"/>
                <w:szCs w:val="18"/>
                <w:lang w:val="fi-FI" w:eastAsia="fi-FI"/>
              </w:rPr>
              <w:t>(2A)</w:t>
            </w:r>
            <w:r w:rsidRPr="007C574F">
              <w:rPr>
                <w:rFonts w:ascii="Arial" w:eastAsia="宋体" w:hAnsi="Arial"/>
                <w:noProof/>
                <w:sz w:val="18"/>
                <w:vertAlign w:val="superscript"/>
                <w:lang w:eastAsia="zh-CN"/>
              </w:rPr>
              <w:t xml:space="preserve"> 14</w:t>
            </w:r>
          </w:p>
          <w:p w14:paraId="5812739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12A-66A-66A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w:t>
            </w:r>
            <w:r w:rsidRPr="007C574F">
              <w:rPr>
                <w:rFonts w:ascii="Arial" w:eastAsia="宋体" w:hAnsi="Arial" w:cs="Arial"/>
                <w:sz w:val="18"/>
                <w:szCs w:val="18"/>
                <w:lang w:val="fi-FI" w:eastAsia="fi-FI"/>
              </w:rPr>
              <w:t>(2A)</w:t>
            </w:r>
            <w:r w:rsidRPr="007C574F">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6E8BE58"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12A_n77A</w:t>
            </w:r>
            <w:r w:rsidRPr="007C574F">
              <w:rPr>
                <w:rFonts w:ascii="Arial" w:eastAsia="宋体" w:hAnsi="Arial"/>
                <w:noProof/>
                <w:sz w:val="18"/>
                <w:vertAlign w:val="superscript"/>
                <w:lang w:eastAsia="zh-CN"/>
              </w:rPr>
              <w:t>14</w:t>
            </w:r>
          </w:p>
          <w:p w14:paraId="39DB1E0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66A_n77A</w:t>
            </w:r>
            <w:r w:rsidRPr="007C574F">
              <w:rPr>
                <w:rFonts w:ascii="Arial" w:eastAsia="宋体" w:hAnsi="Arial"/>
                <w:noProof/>
                <w:sz w:val="18"/>
                <w:vertAlign w:val="superscript"/>
                <w:lang w:eastAsia="zh-CN"/>
              </w:rPr>
              <w:t>14</w:t>
            </w:r>
          </w:p>
        </w:tc>
      </w:tr>
      <w:tr w:rsidR="007C574F" w:rsidRPr="007C574F" w14:paraId="344857C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360A1" w14:textId="77777777" w:rsidR="007C574F" w:rsidRPr="007C574F" w:rsidRDefault="007C574F" w:rsidP="007C574F">
            <w:pPr>
              <w:keepNext/>
              <w:keepLines/>
              <w:spacing w:after="0"/>
              <w:jc w:val="center"/>
              <w:rPr>
                <w:rFonts w:ascii="Arial" w:eastAsia="宋体" w:hAnsi="Arial" w:cs="Arial"/>
                <w:sz w:val="18"/>
                <w:szCs w:val="18"/>
                <w:lang w:val="fi-FI" w:eastAsia="fi-FI"/>
              </w:rPr>
            </w:pPr>
            <w:r w:rsidRPr="007C574F">
              <w:rPr>
                <w:rFonts w:ascii="Arial" w:eastAsia="宋体"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A0EC92B" w14:textId="77777777" w:rsidR="007C574F" w:rsidRPr="007C574F" w:rsidRDefault="007C574F" w:rsidP="007C574F">
            <w:pPr>
              <w:keepNext/>
              <w:keepLines/>
              <w:spacing w:after="0"/>
              <w:jc w:val="center"/>
              <w:rPr>
                <w:rFonts w:ascii="Arial" w:eastAsia="宋体" w:hAnsi="Arial" w:cs="Arial"/>
                <w:sz w:val="18"/>
                <w:szCs w:val="18"/>
                <w:lang w:val="fi-FI" w:eastAsia="fi-FI"/>
              </w:rPr>
            </w:pPr>
            <w:r w:rsidRPr="007C574F">
              <w:rPr>
                <w:rFonts w:ascii="Arial" w:eastAsia="宋体" w:hAnsi="Arial" w:cs="Arial"/>
                <w:sz w:val="18"/>
                <w:szCs w:val="18"/>
                <w:lang w:val="fi-FI" w:eastAsia="fi-FI"/>
              </w:rPr>
              <w:t>DC_12A_n66A</w:t>
            </w:r>
            <w:r w:rsidRPr="007C574F">
              <w:rPr>
                <w:rFonts w:ascii="Arial" w:eastAsia="宋体" w:hAnsi="Arial" w:cs="Arial"/>
                <w:sz w:val="18"/>
                <w:szCs w:val="18"/>
                <w:lang w:val="fi-FI" w:eastAsia="fi-FI"/>
              </w:rPr>
              <w:br/>
              <w:t>DC_12A_n77A</w:t>
            </w:r>
          </w:p>
        </w:tc>
      </w:tr>
      <w:tr w:rsidR="007C574F" w:rsidRPr="007C574F" w14:paraId="4B0FEB3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5D43D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530160C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DC_12A_n78A</w:t>
            </w:r>
          </w:p>
          <w:p w14:paraId="76EBB1C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DC_66A_n78A</w:t>
            </w:r>
          </w:p>
        </w:tc>
      </w:tr>
      <w:tr w:rsidR="007C574F" w:rsidRPr="007C574F" w14:paraId="6D4B371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BEB72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7B8532C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DC_12A_n78A</w:t>
            </w:r>
          </w:p>
          <w:p w14:paraId="3FF9CD7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DC_66A_n78A</w:t>
            </w:r>
          </w:p>
        </w:tc>
      </w:tr>
      <w:tr w:rsidR="007C574F" w:rsidRPr="007C574F" w14:paraId="52DE645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DAC1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B110CC9"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DC_12A_n66A</w:t>
            </w:r>
          </w:p>
          <w:p w14:paraId="682447A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val="x-none" w:eastAsia="zh-TW"/>
              </w:rPr>
              <w:t>DC_12A_n78A</w:t>
            </w:r>
          </w:p>
        </w:tc>
      </w:tr>
      <w:tr w:rsidR="007C574F" w:rsidRPr="007C574F" w14:paraId="2A5424F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CCCDA"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DC_12A_n66(2A)-n78A</w:t>
            </w:r>
          </w:p>
          <w:p w14:paraId="3E0BA036"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DC_12A_n66A-n78(2A)</w:t>
            </w:r>
          </w:p>
          <w:p w14:paraId="5F0E095D"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388A1525"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DC_12A_n66A</w:t>
            </w:r>
          </w:p>
          <w:p w14:paraId="2459F68C"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DC_12A_n78A</w:t>
            </w:r>
          </w:p>
        </w:tc>
      </w:tr>
      <w:tr w:rsidR="007C574F" w:rsidRPr="007C574F" w14:paraId="4A63830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BC65D"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3995D06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DC_12A_n2A</w:t>
            </w:r>
          </w:p>
          <w:p w14:paraId="4369BC24"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sz w:val="18"/>
              </w:rPr>
              <w:t>DC_71A_n2A</w:t>
            </w:r>
          </w:p>
        </w:tc>
      </w:tr>
      <w:tr w:rsidR="007C574F" w:rsidRPr="007C574F" w14:paraId="0B64EFD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7589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3CFFAFD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DC_12A_n77A</w:t>
            </w:r>
          </w:p>
          <w:p w14:paraId="380AA4E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DC_71A_n77A</w:t>
            </w:r>
          </w:p>
        </w:tc>
      </w:tr>
      <w:tr w:rsidR="007C574F" w:rsidRPr="007C574F" w14:paraId="6166D3A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0B363"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DC_13A_n2A-n77A</w:t>
            </w:r>
            <w:r w:rsidRPr="007C574F">
              <w:rPr>
                <w:rFonts w:ascii="Arial" w:eastAsia="宋体" w:hAnsi="Arial"/>
                <w:sz w:val="18"/>
                <w:vertAlign w:val="superscript"/>
              </w:rPr>
              <w:t>14</w:t>
            </w:r>
          </w:p>
          <w:p w14:paraId="44FEB8F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DC_13A_n2A-n77C</w:t>
            </w:r>
            <w:r w:rsidRPr="007C574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B0B2AC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DC_13A_n2A</w:t>
            </w:r>
          </w:p>
          <w:p w14:paraId="7674297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DC_13A_n77A</w:t>
            </w:r>
            <w:r w:rsidRPr="007C574F">
              <w:rPr>
                <w:rFonts w:ascii="Arial" w:eastAsia="宋体" w:hAnsi="Arial"/>
                <w:sz w:val="18"/>
                <w:vertAlign w:val="superscript"/>
              </w:rPr>
              <w:t>14</w:t>
            </w:r>
          </w:p>
        </w:tc>
      </w:tr>
      <w:tr w:rsidR="007C574F" w:rsidRPr="007C574F" w14:paraId="6479112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2946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6993C1A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DC_13A_n48A</w:t>
            </w:r>
          </w:p>
        </w:tc>
      </w:tr>
      <w:tr w:rsidR="007C574F" w:rsidRPr="007C574F" w14:paraId="3EF6FE8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35405"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DC_13A_n5A-n77A</w:t>
            </w:r>
            <w:r w:rsidRPr="007C574F">
              <w:rPr>
                <w:rFonts w:ascii="Arial" w:eastAsia="宋体" w:hAnsi="Arial"/>
                <w:bCs/>
                <w:sz w:val="18"/>
                <w:vertAlign w:val="superscript"/>
              </w:rPr>
              <w:t>14</w:t>
            </w:r>
          </w:p>
          <w:p w14:paraId="160AF14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DC_13A_n5A-n77C</w:t>
            </w:r>
            <w:r w:rsidRPr="007C574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D7D44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val="x-none" w:eastAsia="zh-TW"/>
              </w:rPr>
              <w:t>DC_13A_n77A</w:t>
            </w:r>
            <w:r w:rsidRPr="007C574F">
              <w:rPr>
                <w:rFonts w:ascii="Arial" w:eastAsia="宋体" w:hAnsi="Arial"/>
                <w:bCs/>
                <w:sz w:val="18"/>
                <w:vertAlign w:val="superscript"/>
              </w:rPr>
              <w:t>14</w:t>
            </w:r>
          </w:p>
        </w:tc>
      </w:tr>
      <w:tr w:rsidR="007C574F" w:rsidRPr="007C574F" w14:paraId="034D123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E97D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D641269" w14:textId="77777777" w:rsidR="007C574F" w:rsidRPr="007C574F" w:rsidRDefault="007C574F" w:rsidP="007C574F">
            <w:pPr>
              <w:keepNext/>
              <w:keepLines/>
              <w:spacing w:after="0"/>
              <w:jc w:val="center"/>
              <w:rPr>
                <w:rFonts w:ascii="Arial" w:eastAsia="宋体" w:hAnsi="Arial" w:cs="Arial"/>
                <w:sz w:val="18"/>
                <w:lang w:val="x-none" w:eastAsia="zh-TW"/>
              </w:rPr>
            </w:pPr>
            <w:r w:rsidRPr="007C574F">
              <w:rPr>
                <w:rFonts w:ascii="Arial" w:eastAsia="宋体" w:hAnsi="Arial" w:cs="Arial"/>
                <w:sz w:val="18"/>
                <w:lang w:val="x-none" w:eastAsia="zh-TW"/>
              </w:rPr>
              <w:t>DC_13A_n7A</w:t>
            </w:r>
          </w:p>
          <w:p w14:paraId="532310E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val="x-none" w:eastAsia="zh-TW"/>
              </w:rPr>
              <w:t>DC_13A_n78A</w:t>
            </w:r>
          </w:p>
        </w:tc>
      </w:tr>
      <w:tr w:rsidR="007C574F" w:rsidRPr="007C574F" w14:paraId="0B16CD4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091B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CA2C2C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DC_13A_n25A</w:t>
            </w:r>
            <w:r w:rsidRPr="007C574F">
              <w:rPr>
                <w:rFonts w:ascii="Arial" w:eastAsia="宋体" w:hAnsi="Arial" w:cs="Arial"/>
                <w:sz w:val="18"/>
                <w:szCs w:val="18"/>
              </w:rPr>
              <w:br/>
              <w:t>DC_13A_n66A</w:t>
            </w:r>
          </w:p>
        </w:tc>
      </w:tr>
      <w:tr w:rsidR="007C574F" w:rsidRPr="007C574F" w14:paraId="502C63A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D917C"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Yu Mincho" w:hAnsi="Arial" w:cs="Arial"/>
                <w:sz w:val="18"/>
                <w:lang w:eastAsia="ja-JP"/>
              </w:rPr>
              <w:t>DC_13A-46A_n2A</w:t>
            </w:r>
            <w:r w:rsidRPr="007C574F">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D52E51D"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color w:val="000000"/>
                <w:sz w:val="18"/>
                <w:szCs w:val="18"/>
              </w:rPr>
              <w:t>DC_13A_n2A</w:t>
            </w:r>
          </w:p>
        </w:tc>
      </w:tr>
      <w:tr w:rsidR="007C574F" w:rsidRPr="007C574F" w14:paraId="09FF6D4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8AB0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BC61AD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szCs w:val="18"/>
                <w:lang w:eastAsia="fi-FI"/>
              </w:rPr>
              <w:t>DC_</w:t>
            </w:r>
            <w:r w:rsidRPr="007C574F">
              <w:rPr>
                <w:rFonts w:ascii="Arial" w:eastAsia="宋体" w:hAnsi="Arial"/>
                <w:sz w:val="18"/>
                <w:szCs w:val="18"/>
                <w:lang w:eastAsia="zh-CN"/>
              </w:rPr>
              <w:t>13</w:t>
            </w:r>
            <w:r w:rsidRPr="007C574F">
              <w:rPr>
                <w:rFonts w:ascii="Arial" w:eastAsia="宋体" w:hAnsi="Arial"/>
                <w:sz w:val="18"/>
                <w:szCs w:val="18"/>
                <w:lang w:eastAsia="fi-FI"/>
              </w:rPr>
              <w:t>A_n5A</w:t>
            </w:r>
          </w:p>
        </w:tc>
      </w:tr>
      <w:tr w:rsidR="007C574F" w:rsidRPr="007C574F" w14:paraId="1E19BD3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06D8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val="fi-FI" w:eastAsia="fi-FI"/>
              </w:rPr>
              <w:t>DC_13A-46A_n66A</w:t>
            </w:r>
            <w:r w:rsidRPr="007C574F">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47808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color w:val="000000"/>
                <w:sz w:val="18"/>
                <w:szCs w:val="18"/>
              </w:rPr>
              <w:t>DC_13A_n66A</w:t>
            </w:r>
          </w:p>
        </w:tc>
      </w:tr>
      <w:tr w:rsidR="007C574F" w:rsidRPr="007C574F" w14:paraId="1EF9913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DA7F9" w14:textId="77777777" w:rsidR="007C574F" w:rsidRPr="007C574F" w:rsidRDefault="007C574F" w:rsidP="007C574F">
            <w:pPr>
              <w:keepNext/>
              <w:keepLines/>
              <w:spacing w:after="0"/>
              <w:jc w:val="center"/>
              <w:rPr>
                <w:rFonts w:ascii="Arial" w:eastAsia="宋体" w:hAnsi="Arial"/>
                <w:sz w:val="18"/>
                <w:lang w:val="en-US"/>
              </w:rPr>
            </w:pPr>
            <w:r w:rsidRPr="007C574F">
              <w:rPr>
                <w:rFonts w:ascii="Arial" w:eastAsia="宋体" w:hAnsi="Arial"/>
                <w:sz w:val="18"/>
                <w:lang w:val="en-US"/>
              </w:rPr>
              <w:t>DC_13A-46A_n77A</w:t>
            </w:r>
          </w:p>
          <w:p w14:paraId="5BA1DAF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B5B0C7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rPr>
              <w:t>DC_13A_n77A</w:t>
            </w:r>
          </w:p>
        </w:tc>
      </w:tr>
      <w:tr w:rsidR="007C574F" w:rsidRPr="007C574F" w14:paraId="09DFF8B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5959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387D5A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DC_13A_n48A</w:t>
            </w:r>
          </w:p>
          <w:p w14:paraId="3D1C832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DC_13A_n66A</w:t>
            </w:r>
          </w:p>
        </w:tc>
      </w:tr>
      <w:tr w:rsidR="007C574F" w:rsidRPr="007C574F" w14:paraId="007D742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42E08"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color w:val="000000"/>
                <w:sz w:val="18"/>
                <w:szCs w:val="18"/>
                <w:lang w:eastAsia="zh-CN"/>
              </w:rPr>
              <w:t>DC_13A-66A_n2A</w:t>
            </w:r>
          </w:p>
          <w:p w14:paraId="6876EEA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DC_13A-66B_n2A</w:t>
            </w:r>
          </w:p>
          <w:p w14:paraId="35AE5F5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D8CBBA2"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color w:val="000000"/>
                <w:sz w:val="18"/>
                <w:szCs w:val="18"/>
                <w:lang w:eastAsia="zh-CN"/>
              </w:rPr>
              <w:t>DC_13A_n2A</w:t>
            </w:r>
          </w:p>
          <w:p w14:paraId="1B07420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olor w:val="000000"/>
                <w:sz w:val="18"/>
                <w:szCs w:val="18"/>
                <w:lang w:eastAsia="zh-CN"/>
              </w:rPr>
              <w:t>DC_66A_n2A</w:t>
            </w:r>
          </w:p>
        </w:tc>
      </w:tr>
      <w:tr w:rsidR="007C574F" w:rsidRPr="007C574F" w14:paraId="4281BC9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D623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30EC436"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color w:val="000000"/>
                <w:sz w:val="18"/>
                <w:szCs w:val="18"/>
                <w:lang w:eastAsia="zh-CN"/>
              </w:rPr>
              <w:t>DC_13A_n2A</w:t>
            </w:r>
          </w:p>
          <w:p w14:paraId="588A08D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olor w:val="000000"/>
                <w:sz w:val="18"/>
                <w:szCs w:val="18"/>
                <w:lang w:eastAsia="zh-CN"/>
              </w:rPr>
              <w:t>DC_66A_n2A</w:t>
            </w:r>
          </w:p>
        </w:tc>
      </w:tr>
      <w:tr w:rsidR="007C574F" w:rsidRPr="007C574F" w14:paraId="1894E59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C548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DC_13A-66A_n5A</w:t>
            </w:r>
          </w:p>
          <w:p w14:paraId="6DB2B16D"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B4D9742" w14:textId="77777777" w:rsidR="007C574F" w:rsidRPr="007C574F" w:rsidRDefault="007C574F" w:rsidP="007C574F">
            <w:pPr>
              <w:keepNext/>
              <w:keepLines/>
              <w:spacing w:after="0"/>
              <w:jc w:val="center"/>
              <w:rPr>
                <w:rFonts w:ascii="Arial" w:eastAsia="宋体" w:hAnsi="Arial"/>
                <w:b/>
                <w:sz w:val="18"/>
                <w:lang w:eastAsia="fi-FI"/>
              </w:rPr>
            </w:pPr>
            <w:r w:rsidRPr="007C574F">
              <w:rPr>
                <w:rFonts w:ascii="Arial" w:eastAsia="宋体" w:hAnsi="Arial"/>
                <w:sz w:val="18"/>
                <w:lang w:eastAsia="fi-FI"/>
              </w:rPr>
              <w:t>DC_13A_</w:t>
            </w:r>
            <w:r w:rsidRPr="007C574F">
              <w:rPr>
                <w:rFonts w:ascii="Arial" w:eastAsia="宋体" w:hAnsi="Arial"/>
                <w:sz w:val="18"/>
                <w:lang w:eastAsia="ja-JP"/>
              </w:rPr>
              <w:t>n5A</w:t>
            </w:r>
          </w:p>
          <w:p w14:paraId="6AB0B822"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lang w:eastAsia="fi-FI"/>
              </w:rPr>
              <w:t>DC_66A_</w:t>
            </w:r>
            <w:r w:rsidRPr="007C574F">
              <w:rPr>
                <w:rFonts w:ascii="Arial" w:eastAsia="宋体" w:hAnsi="Arial"/>
                <w:sz w:val="18"/>
                <w:lang w:eastAsia="ja-JP"/>
              </w:rPr>
              <w:t>n5A</w:t>
            </w:r>
          </w:p>
        </w:tc>
      </w:tr>
      <w:tr w:rsidR="007C574F" w:rsidRPr="007C574F" w14:paraId="441E87D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99C24"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color w:val="000000"/>
                <w:sz w:val="18"/>
                <w:szCs w:val="18"/>
                <w:lang w:eastAsia="zh-CN"/>
              </w:rPr>
              <w:t>DC_13A-66A_n48A</w:t>
            </w:r>
          </w:p>
          <w:p w14:paraId="7427DE5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88920C5" w14:textId="77777777" w:rsidR="007C574F" w:rsidRPr="007C574F" w:rsidRDefault="007C574F" w:rsidP="007C574F">
            <w:pPr>
              <w:keepNext/>
              <w:keepLines/>
              <w:spacing w:after="0"/>
              <w:jc w:val="center"/>
              <w:rPr>
                <w:rFonts w:ascii="Arial" w:eastAsia="宋体" w:hAnsi="Arial"/>
                <w:noProof/>
                <w:sz w:val="18"/>
                <w:szCs w:val="18"/>
                <w:lang w:eastAsia="zh-CN"/>
              </w:rPr>
            </w:pPr>
            <w:r w:rsidRPr="007C574F">
              <w:rPr>
                <w:rFonts w:ascii="Arial" w:eastAsia="宋体" w:hAnsi="Arial"/>
                <w:noProof/>
                <w:sz w:val="18"/>
                <w:szCs w:val="18"/>
                <w:lang w:eastAsia="zh-CN"/>
              </w:rPr>
              <w:t>DC_13A_n48A</w:t>
            </w:r>
          </w:p>
          <w:p w14:paraId="7FBB00E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kern w:val="2"/>
                <w:sz w:val="18"/>
                <w:szCs w:val="18"/>
                <w:lang w:eastAsia="zh-CN"/>
              </w:rPr>
              <w:t>DC_66A_n48A</w:t>
            </w:r>
          </w:p>
        </w:tc>
      </w:tr>
      <w:tr w:rsidR="007C574F" w:rsidRPr="007C574F" w14:paraId="50832B3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F237E"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color w:val="000000"/>
                <w:sz w:val="18"/>
                <w:szCs w:val="18"/>
                <w:lang w:eastAsia="zh-CN"/>
              </w:rPr>
              <w:t>DC_13A-66A-66A_n48A</w:t>
            </w:r>
          </w:p>
          <w:p w14:paraId="11117C6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66DF51C3" w14:textId="77777777" w:rsidR="007C574F" w:rsidRPr="007C574F" w:rsidRDefault="007C574F" w:rsidP="007C574F">
            <w:pPr>
              <w:keepNext/>
              <w:keepLines/>
              <w:spacing w:after="0"/>
              <w:jc w:val="center"/>
              <w:rPr>
                <w:rFonts w:ascii="Arial" w:eastAsia="宋体" w:hAnsi="Arial"/>
                <w:noProof/>
                <w:sz w:val="18"/>
                <w:szCs w:val="18"/>
                <w:lang w:eastAsia="zh-CN"/>
              </w:rPr>
            </w:pPr>
            <w:r w:rsidRPr="007C574F">
              <w:rPr>
                <w:rFonts w:ascii="Arial" w:eastAsia="宋体" w:hAnsi="Arial"/>
                <w:noProof/>
                <w:sz w:val="18"/>
                <w:szCs w:val="18"/>
                <w:lang w:eastAsia="zh-CN"/>
              </w:rPr>
              <w:t>DC_13A_n48A</w:t>
            </w:r>
          </w:p>
          <w:p w14:paraId="2050A2D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kern w:val="2"/>
                <w:sz w:val="18"/>
                <w:szCs w:val="18"/>
                <w:lang w:eastAsia="zh-CN"/>
              </w:rPr>
              <w:t>DC_66A_n48A</w:t>
            </w:r>
          </w:p>
        </w:tc>
      </w:tr>
      <w:tr w:rsidR="007C574F" w:rsidRPr="007C574F" w14:paraId="7F42843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E413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DC_13A-66A_n66A</w:t>
            </w:r>
          </w:p>
          <w:p w14:paraId="4AB8991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6D61DD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DC_13A_n66A</w:t>
            </w:r>
          </w:p>
        </w:tc>
      </w:tr>
      <w:tr w:rsidR="007C574F" w:rsidRPr="007C574F" w14:paraId="441A9FC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6E8A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w:t>
            </w:r>
            <w:r w:rsidRPr="007C574F">
              <w:rPr>
                <w:rFonts w:ascii="Arial" w:eastAsia="宋体" w:hAnsi="Arial"/>
                <w:sz w:val="18"/>
                <w:lang w:eastAsia="zh-CN"/>
              </w:rPr>
              <w:t>66A-</w:t>
            </w:r>
            <w:r w:rsidRPr="007C574F">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0A925C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DC_13A_n66A</w:t>
            </w:r>
          </w:p>
        </w:tc>
      </w:tr>
      <w:tr w:rsidR="007C574F" w:rsidRPr="007C574F" w14:paraId="3A32BE2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06B6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DC_13A-66A_n77A</w:t>
            </w:r>
            <w:r w:rsidRPr="007C574F">
              <w:rPr>
                <w:rFonts w:ascii="Arial" w:eastAsia="宋体" w:hAnsi="Arial"/>
                <w:sz w:val="18"/>
                <w:vertAlign w:val="superscript"/>
              </w:rPr>
              <w:t>14</w:t>
            </w:r>
          </w:p>
          <w:p w14:paraId="0FD4837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DC_13A-66A_n77C</w:t>
            </w:r>
            <w:r w:rsidRPr="007C574F">
              <w:rPr>
                <w:rFonts w:eastAsia="宋体"/>
                <w:vertAlign w:val="superscript"/>
              </w:rPr>
              <w:t>14</w:t>
            </w:r>
          </w:p>
          <w:p w14:paraId="66C53A0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DC_13A-66A-66A_n77C</w:t>
            </w:r>
            <w:r w:rsidRPr="007C574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7504D2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DC_13A_</w:t>
            </w:r>
            <w:r w:rsidRPr="007C574F">
              <w:rPr>
                <w:rFonts w:ascii="Arial" w:eastAsia="宋体" w:hAnsi="Arial"/>
                <w:sz w:val="18"/>
                <w:lang w:eastAsia="ja-JP"/>
              </w:rPr>
              <w:t>n77A</w:t>
            </w:r>
            <w:r w:rsidRPr="007C574F">
              <w:rPr>
                <w:rFonts w:ascii="Arial" w:eastAsia="宋体" w:hAnsi="Arial"/>
                <w:sz w:val="18"/>
                <w:vertAlign w:val="superscript"/>
              </w:rPr>
              <w:t>14</w:t>
            </w:r>
          </w:p>
          <w:p w14:paraId="1EABA70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w:t>
            </w:r>
            <w:r w:rsidRPr="007C574F">
              <w:rPr>
                <w:rFonts w:ascii="Arial" w:eastAsia="宋体" w:hAnsi="Arial"/>
                <w:sz w:val="18"/>
                <w:lang w:eastAsia="ja-JP"/>
              </w:rPr>
              <w:t>n77A</w:t>
            </w:r>
            <w:r w:rsidRPr="007C574F">
              <w:rPr>
                <w:rFonts w:ascii="Arial" w:eastAsia="宋体" w:hAnsi="Arial"/>
                <w:sz w:val="18"/>
                <w:vertAlign w:val="superscript"/>
              </w:rPr>
              <w:t>14</w:t>
            </w:r>
          </w:p>
        </w:tc>
      </w:tr>
      <w:tr w:rsidR="007C574F" w:rsidRPr="007C574F" w14:paraId="7408D88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5FAD8"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B65030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DC_13A_</w:t>
            </w:r>
            <w:r w:rsidRPr="007C574F">
              <w:rPr>
                <w:rFonts w:ascii="Arial" w:eastAsia="宋体" w:hAnsi="Arial"/>
                <w:sz w:val="18"/>
                <w:lang w:eastAsia="ja-JP"/>
              </w:rPr>
              <w:t>n77A</w:t>
            </w:r>
            <w:r w:rsidRPr="007C574F">
              <w:rPr>
                <w:rFonts w:ascii="Arial" w:eastAsia="宋体" w:hAnsi="Arial"/>
                <w:sz w:val="18"/>
                <w:vertAlign w:val="superscript"/>
                <w:lang w:eastAsia="ja-JP"/>
              </w:rPr>
              <w:t>14</w:t>
            </w:r>
          </w:p>
          <w:p w14:paraId="5D3276E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w:t>
            </w:r>
            <w:r w:rsidRPr="007C574F">
              <w:rPr>
                <w:rFonts w:ascii="Arial" w:eastAsia="宋体" w:hAnsi="Arial"/>
                <w:sz w:val="18"/>
                <w:lang w:eastAsia="ja-JP"/>
              </w:rPr>
              <w:t>n77A</w:t>
            </w:r>
            <w:r w:rsidRPr="007C574F">
              <w:rPr>
                <w:rFonts w:ascii="Arial" w:eastAsia="宋体" w:hAnsi="Arial"/>
                <w:sz w:val="18"/>
                <w:vertAlign w:val="superscript"/>
                <w:lang w:eastAsia="ja-JP"/>
              </w:rPr>
              <w:t>14</w:t>
            </w:r>
          </w:p>
        </w:tc>
      </w:tr>
      <w:tr w:rsidR="007C574F" w:rsidRPr="007C574F" w14:paraId="7844318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66C37A"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DC_13A_n66A-n77A</w:t>
            </w:r>
            <w:r w:rsidRPr="007C574F">
              <w:rPr>
                <w:rFonts w:ascii="Arial" w:eastAsia="宋体" w:hAnsi="Arial"/>
                <w:sz w:val="18"/>
                <w:vertAlign w:val="superscript"/>
              </w:rPr>
              <w:t>14</w:t>
            </w:r>
          </w:p>
          <w:p w14:paraId="0B65E77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DC_13A_n66A-n77C</w:t>
            </w:r>
            <w:r w:rsidRPr="007C574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6E0A1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DC_13A_n66A</w:t>
            </w:r>
          </w:p>
          <w:p w14:paraId="1B85D4D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DC_13A_n77A</w:t>
            </w:r>
            <w:r w:rsidRPr="007C574F">
              <w:rPr>
                <w:rFonts w:ascii="Arial" w:eastAsia="宋体" w:hAnsi="Arial"/>
                <w:sz w:val="18"/>
                <w:vertAlign w:val="superscript"/>
              </w:rPr>
              <w:t>14</w:t>
            </w:r>
          </w:p>
        </w:tc>
      </w:tr>
      <w:tr w:rsidR="007C574F" w:rsidRPr="007C574F" w14:paraId="4001747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DAD16"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color w:val="000000"/>
                <w:sz w:val="18"/>
                <w:szCs w:val="18"/>
                <w:lang w:eastAsia="zh-CN"/>
              </w:rPr>
              <w:t>DC_13A-48A_n2A</w:t>
            </w:r>
          </w:p>
          <w:p w14:paraId="52560E1E"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color w:val="000000"/>
                <w:sz w:val="18"/>
                <w:szCs w:val="18"/>
                <w:lang w:eastAsia="zh-CN"/>
              </w:rPr>
              <w:t>DC_13A-48B_n2A</w:t>
            </w:r>
          </w:p>
          <w:p w14:paraId="4A6868BE"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color w:val="000000"/>
                <w:sz w:val="18"/>
                <w:szCs w:val="18"/>
                <w:lang w:eastAsia="zh-CN"/>
              </w:rPr>
              <w:t>DC_13A-48C_n2A</w:t>
            </w:r>
          </w:p>
          <w:p w14:paraId="228724AE"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color w:val="000000"/>
                <w:sz w:val="18"/>
                <w:szCs w:val="18"/>
                <w:lang w:eastAsia="zh-CN"/>
              </w:rPr>
              <w:t>DC_13A-48D_n2A</w:t>
            </w:r>
          </w:p>
          <w:p w14:paraId="3596F10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7AA8FD11" w14:textId="77777777" w:rsidR="007C574F" w:rsidRPr="007C574F" w:rsidRDefault="007C574F" w:rsidP="007C574F">
            <w:pPr>
              <w:keepNext/>
              <w:keepLines/>
              <w:spacing w:after="0"/>
              <w:jc w:val="center"/>
              <w:rPr>
                <w:rFonts w:ascii="Arial" w:eastAsia="Yu Mincho" w:hAnsi="Arial"/>
                <w:sz w:val="18"/>
                <w:szCs w:val="18"/>
                <w:lang w:eastAsia="ja-JP"/>
              </w:rPr>
            </w:pPr>
            <w:r w:rsidRPr="007C574F">
              <w:rPr>
                <w:rFonts w:ascii="Arial" w:eastAsia="宋体" w:hAnsi="Arial"/>
                <w:color w:val="000000"/>
                <w:sz w:val="18"/>
                <w:szCs w:val="18"/>
                <w:lang w:eastAsia="zh-CN"/>
              </w:rPr>
              <w:t>DC_13A_n2A</w:t>
            </w:r>
          </w:p>
        </w:tc>
      </w:tr>
      <w:tr w:rsidR="007C574F" w:rsidRPr="007C574F" w14:paraId="406CB2A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E5D8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DC_13A-48A_n66A</w:t>
            </w:r>
          </w:p>
          <w:p w14:paraId="77B73C3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color w:val="222222"/>
                <w:sz w:val="18"/>
                <w:shd w:val="clear" w:color="auto" w:fill="FFFFFF"/>
              </w:rPr>
              <w:t>DC_13A-48B_n66A</w:t>
            </w:r>
          </w:p>
          <w:p w14:paraId="4B8DF5F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color w:val="222222"/>
                <w:sz w:val="18"/>
                <w:shd w:val="clear" w:color="auto" w:fill="FFFFFF"/>
              </w:rPr>
              <w:t>DC_13A-48C_n66A</w:t>
            </w:r>
          </w:p>
          <w:p w14:paraId="202161B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DC_13A-48D_n66A</w:t>
            </w:r>
          </w:p>
          <w:p w14:paraId="3BAF702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46EF9A9" w14:textId="77777777" w:rsidR="007C574F" w:rsidRPr="007C574F" w:rsidRDefault="007C574F" w:rsidP="007C574F">
            <w:pPr>
              <w:keepNext/>
              <w:keepLines/>
              <w:spacing w:after="0"/>
              <w:jc w:val="center"/>
              <w:rPr>
                <w:rFonts w:ascii="Arial" w:eastAsia="Yu Mincho" w:hAnsi="Arial"/>
                <w:sz w:val="18"/>
                <w:szCs w:val="18"/>
                <w:lang w:eastAsia="ja-JP"/>
              </w:rPr>
            </w:pPr>
            <w:r w:rsidRPr="007C574F">
              <w:rPr>
                <w:rFonts w:ascii="Arial" w:eastAsia="宋体" w:hAnsi="Arial"/>
                <w:color w:val="000000"/>
                <w:sz w:val="18"/>
                <w:szCs w:val="18"/>
                <w:lang w:eastAsia="zh-CN"/>
              </w:rPr>
              <w:t>DC_13A_n66A</w:t>
            </w:r>
          </w:p>
        </w:tc>
      </w:tr>
      <w:tr w:rsidR="007C574F" w:rsidRPr="007C574F" w14:paraId="5219181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0E2D26"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DC_13A-48A_n77A</w:t>
            </w:r>
            <w:r w:rsidRPr="007C574F">
              <w:rPr>
                <w:rFonts w:ascii="Arial" w:eastAsia="宋体" w:hAnsi="Arial"/>
                <w:sz w:val="18"/>
                <w:vertAlign w:val="superscript"/>
              </w:rPr>
              <w:t>14</w:t>
            </w:r>
            <w:r w:rsidRPr="007C574F">
              <w:rPr>
                <w:rFonts w:ascii="Arial" w:eastAsia="宋体" w:hAnsi="Arial"/>
                <w:sz w:val="18"/>
                <w:vertAlign w:val="superscript"/>
                <w:lang w:eastAsia="ja-JP"/>
              </w:rPr>
              <w:t>,</w:t>
            </w:r>
            <w:r w:rsidRPr="007C574F">
              <w:rPr>
                <w:rFonts w:ascii="Arial" w:eastAsia="宋体" w:hAnsi="Arial"/>
                <w:noProof/>
                <w:sz w:val="18"/>
                <w:vertAlign w:val="superscript"/>
                <w:lang w:eastAsia="zh-CN"/>
              </w:rPr>
              <w:t>15,16</w:t>
            </w:r>
          </w:p>
          <w:p w14:paraId="2BE6D00A" w14:textId="77777777" w:rsidR="007C574F" w:rsidRPr="007C574F" w:rsidRDefault="007C574F" w:rsidP="007C574F">
            <w:pPr>
              <w:keepNext/>
              <w:keepLines/>
              <w:spacing w:after="0"/>
              <w:jc w:val="center"/>
              <w:rPr>
                <w:rFonts w:ascii="Arial" w:eastAsia="MS Mincho" w:hAnsi="Arial" w:cs="Arial"/>
                <w:sz w:val="18"/>
                <w:lang w:eastAsia="ja-JP"/>
              </w:rPr>
            </w:pPr>
            <w:r w:rsidRPr="007C574F">
              <w:rPr>
                <w:rFonts w:ascii="Arial" w:eastAsia="宋体" w:hAnsi="Arial" w:cs="Arial"/>
                <w:sz w:val="18"/>
                <w:lang w:eastAsia="ja-JP"/>
              </w:rPr>
              <w:t>DC_13A-48A_n77C</w:t>
            </w:r>
            <w:r w:rsidRPr="007C574F">
              <w:rPr>
                <w:rFonts w:eastAsia="宋体"/>
                <w:vertAlign w:val="superscript"/>
              </w:rPr>
              <w:t>14</w:t>
            </w:r>
            <w:r w:rsidRPr="007C574F">
              <w:rPr>
                <w:rFonts w:eastAsia="宋体"/>
                <w:vertAlign w:val="superscript"/>
                <w:lang w:eastAsia="ja-JP"/>
              </w:rPr>
              <w:t>,</w:t>
            </w:r>
            <w:r w:rsidRPr="007C574F">
              <w:rPr>
                <w:rFonts w:eastAsia="宋体"/>
                <w:noProof/>
                <w:vertAlign w:val="superscript"/>
                <w:lang w:eastAsia="zh-CN"/>
              </w:rPr>
              <w:t>15,16</w:t>
            </w:r>
          </w:p>
          <w:p w14:paraId="50C7E32D"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DC_13A-48C_n77A</w:t>
            </w:r>
            <w:r w:rsidRPr="007C574F">
              <w:rPr>
                <w:rFonts w:eastAsia="宋体"/>
                <w:vertAlign w:val="superscript"/>
              </w:rPr>
              <w:t>14</w:t>
            </w:r>
            <w:r w:rsidRPr="007C574F">
              <w:rPr>
                <w:rFonts w:eastAsia="宋体"/>
                <w:vertAlign w:val="superscript"/>
                <w:lang w:eastAsia="ja-JP"/>
              </w:rPr>
              <w:t>,</w:t>
            </w:r>
            <w:r w:rsidRPr="007C574F">
              <w:rPr>
                <w:rFonts w:eastAsia="宋体"/>
                <w:noProof/>
                <w:vertAlign w:val="superscript"/>
                <w:lang w:eastAsia="zh-CN"/>
              </w:rPr>
              <w:t>15,16</w:t>
            </w:r>
          </w:p>
          <w:p w14:paraId="1F63237F" w14:textId="77777777" w:rsidR="007C574F" w:rsidRPr="007C574F" w:rsidRDefault="007C574F" w:rsidP="007C574F">
            <w:pPr>
              <w:keepNext/>
              <w:keepLines/>
              <w:spacing w:after="0"/>
              <w:jc w:val="center"/>
              <w:rPr>
                <w:rFonts w:ascii="Arial" w:eastAsia="MS Mincho" w:hAnsi="Arial" w:cs="Arial"/>
                <w:sz w:val="18"/>
                <w:lang w:eastAsia="ja-JP"/>
              </w:rPr>
            </w:pPr>
            <w:r w:rsidRPr="007C574F">
              <w:rPr>
                <w:rFonts w:ascii="Arial" w:eastAsia="宋体" w:hAnsi="Arial" w:cs="Arial"/>
                <w:sz w:val="18"/>
                <w:lang w:eastAsia="ja-JP"/>
              </w:rPr>
              <w:t>DC_13A-48C_n77C</w:t>
            </w:r>
            <w:r w:rsidRPr="007C574F">
              <w:rPr>
                <w:rFonts w:eastAsia="宋体"/>
                <w:vertAlign w:val="superscript"/>
              </w:rPr>
              <w:t>14</w:t>
            </w:r>
            <w:r w:rsidRPr="007C574F">
              <w:rPr>
                <w:rFonts w:eastAsia="宋体"/>
                <w:vertAlign w:val="superscript"/>
                <w:lang w:eastAsia="ja-JP"/>
              </w:rPr>
              <w:t>,</w:t>
            </w:r>
            <w:r w:rsidRPr="007C574F">
              <w:rPr>
                <w:rFonts w:eastAsia="宋体"/>
                <w:noProof/>
                <w:vertAlign w:val="superscript"/>
                <w:lang w:eastAsia="zh-CN"/>
              </w:rPr>
              <w:t>15,16</w:t>
            </w:r>
          </w:p>
          <w:p w14:paraId="39557310"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DC_13A-48D_n77A</w:t>
            </w:r>
            <w:r w:rsidRPr="007C574F">
              <w:rPr>
                <w:rFonts w:eastAsia="宋体"/>
                <w:vertAlign w:val="superscript"/>
              </w:rPr>
              <w:t>14</w:t>
            </w:r>
            <w:r w:rsidRPr="007C574F">
              <w:rPr>
                <w:rFonts w:eastAsia="宋体"/>
                <w:vertAlign w:val="superscript"/>
                <w:lang w:eastAsia="ja-JP"/>
              </w:rPr>
              <w:t>,</w:t>
            </w:r>
            <w:r w:rsidRPr="007C574F">
              <w:rPr>
                <w:rFonts w:eastAsia="宋体"/>
                <w:noProof/>
                <w:vertAlign w:val="superscript"/>
                <w:lang w:eastAsia="zh-CN"/>
              </w:rPr>
              <w:t>15,16</w:t>
            </w:r>
          </w:p>
          <w:p w14:paraId="1E2C01EF"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DC_13A-48D_n77C</w:t>
            </w:r>
            <w:r w:rsidRPr="007C574F">
              <w:rPr>
                <w:rFonts w:eastAsia="宋体"/>
                <w:vertAlign w:val="superscript"/>
              </w:rPr>
              <w:t>14</w:t>
            </w:r>
            <w:r w:rsidRPr="007C574F">
              <w:rPr>
                <w:rFonts w:eastAsia="宋体"/>
                <w:vertAlign w:val="superscript"/>
                <w:lang w:eastAsia="ja-JP"/>
              </w:rPr>
              <w:t>,</w:t>
            </w:r>
            <w:r w:rsidRPr="007C574F">
              <w:rPr>
                <w:rFonts w:eastAsia="宋体"/>
                <w:noProof/>
                <w:vertAlign w:val="superscript"/>
                <w:lang w:eastAsia="zh-CN"/>
              </w:rPr>
              <w:t>15,16</w:t>
            </w:r>
          </w:p>
          <w:p w14:paraId="1952EE7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Yu Mincho" w:hAnsi="Arial" w:cs="Arial"/>
                <w:sz w:val="18"/>
                <w:lang w:eastAsia="ja-JP"/>
              </w:rPr>
              <w:t>DC_13A-48A-48A_n77A</w:t>
            </w:r>
            <w:r w:rsidRPr="007C574F">
              <w:rPr>
                <w:rFonts w:ascii="Arial" w:eastAsia="Yu Mincho" w:hAnsi="Arial" w:cs="Arial"/>
                <w:sz w:val="18"/>
                <w:vertAlign w:val="superscript"/>
                <w:lang w:eastAsia="ja-JP"/>
              </w:rPr>
              <w:t>14</w:t>
            </w:r>
            <w:r w:rsidRPr="007C574F">
              <w:rPr>
                <w:rFonts w:ascii="Arial" w:eastAsia="宋体" w:hAnsi="Arial"/>
                <w:sz w:val="18"/>
                <w:vertAlign w:val="superscript"/>
                <w:lang w:eastAsia="ja-JP"/>
              </w:rPr>
              <w:t>,</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D9401E3"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lang w:val="x-none" w:eastAsia="ja-JP"/>
              </w:rPr>
              <w:t>DC_13A_n77A</w:t>
            </w:r>
            <w:r w:rsidRPr="007C574F">
              <w:rPr>
                <w:rFonts w:ascii="Arial" w:eastAsia="宋体" w:hAnsi="Arial"/>
                <w:sz w:val="18"/>
                <w:vertAlign w:val="superscript"/>
              </w:rPr>
              <w:t>14</w:t>
            </w:r>
          </w:p>
        </w:tc>
      </w:tr>
      <w:tr w:rsidR="007C574F" w:rsidRPr="007C574F" w14:paraId="033EB3F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DEDC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C584A8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DC_14A_n2A</w:t>
            </w:r>
          </w:p>
          <w:p w14:paraId="222F14D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DC_30A_n2A</w:t>
            </w:r>
          </w:p>
        </w:tc>
      </w:tr>
      <w:tr w:rsidR="007C574F" w:rsidRPr="007C574F" w14:paraId="32F573C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A4E3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FE66A4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DC_14A_n5A</w:t>
            </w:r>
          </w:p>
          <w:p w14:paraId="3587B9F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DC_30A_n5A</w:t>
            </w:r>
          </w:p>
        </w:tc>
      </w:tr>
      <w:tr w:rsidR="007C574F" w:rsidRPr="007C574F" w14:paraId="2A9B87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82EC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0D66D3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DC_14A_n66A</w:t>
            </w:r>
          </w:p>
          <w:p w14:paraId="6D27CAC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DC_30A_n66A</w:t>
            </w:r>
          </w:p>
        </w:tc>
      </w:tr>
      <w:tr w:rsidR="007C574F" w:rsidRPr="007C574F" w14:paraId="1E34AC3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96F5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val="fi-FI" w:eastAsia="fi-FI"/>
              </w:rPr>
              <w:t>DC_</w:t>
            </w:r>
            <w:r w:rsidRPr="007C574F">
              <w:rPr>
                <w:rFonts w:ascii="Arial" w:eastAsia="宋体" w:hAnsi="Arial"/>
                <w:sz w:val="18"/>
                <w:lang w:val="fi-FI"/>
              </w:rPr>
              <w:t>14</w:t>
            </w:r>
            <w:r w:rsidRPr="007C574F">
              <w:rPr>
                <w:rFonts w:ascii="Arial" w:eastAsia="宋体" w:hAnsi="Arial"/>
                <w:sz w:val="18"/>
                <w:lang w:val="fi-FI" w:eastAsia="fi-FI"/>
              </w:rPr>
              <w:t>A</w:t>
            </w:r>
            <w:r w:rsidRPr="007C574F">
              <w:rPr>
                <w:rFonts w:ascii="Arial" w:eastAsia="宋体" w:hAnsi="Arial"/>
                <w:sz w:val="18"/>
                <w:lang w:val="fi-FI"/>
              </w:rPr>
              <w:t>-30A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523AF9" w14:textId="77777777" w:rsidR="007C574F" w:rsidRPr="007C574F" w:rsidRDefault="007C574F" w:rsidP="007C574F">
            <w:pPr>
              <w:keepNext/>
              <w:keepLines/>
              <w:spacing w:after="0"/>
              <w:jc w:val="center"/>
              <w:rPr>
                <w:rFonts w:ascii="Arial" w:eastAsia="宋体" w:hAnsi="Arial"/>
                <w:sz w:val="18"/>
                <w:lang w:val="fi-FI"/>
              </w:rPr>
            </w:pPr>
            <w:r w:rsidRPr="007C574F">
              <w:rPr>
                <w:rFonts w:ascii="Arial" w:eastAsia="宋体" w:hAnsi="Arial"/>
                <w:sz w:val="18"/>
                <w:lang w:val="fi-FI" w:eastAsia="fi-FI"/>
              </w:rPr>
              <w:t>DC_</w:t>
            </w:r>
            <w:r w:rsidRPr="007C574F">
              <w:rPr>
                <w:rFonts w:ascii="Arial" w:eastAsia="宋体" w:hAnsi="Arial"/>
                <w:sz w:val="18"/>
                <w:lang w:val="fi-FI"/>
              </w:rPr>
              <w:t>14A_n77A</w:t>
            </w:r>
            <w:r w:rsidRPr="007C574F">
              <w:rPr>
                <w:rFonts w:ascii="Arial" w:eastAsia="宋体" w:hAnsi="Arial"/>
                <w:sz w:val="18"/>
                <w:vertAlign w:val="superscript"/>
              </w:rPr>
              <w:t>14</w:t>
            </w:r>
          </w:p>
          <w:p w14:paraId="45AD236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val="fi-FI" w:eastAsia="fi-FI"/>
              </w:rPr>
              <w:t>DC_</w:t>
            </w:r>
            <w:r w:rsidRPr="007C574F">
              <w:rPr>
                <w:rFonts w:ascii="Arial" w:eastAsia="宋体" w:hAnsi="Arial"/>
                <w:sz w:val="18"/>
                <w:lang w:val="fi-FI"/>
              </w:rPr>
              <w:t>30A_n77A</w:t>
            </w:r>
            <w:r w:rsidRPr="007C574F">
              <w:rPr>
                <w:rFonts w:ascii="Arial" w:eastAsia="宋体" w:hAnsi="Arial"/>
                <w:sz w:val="18"/>
                <w:vertAlign w:val="superscript"/>
              </w:rPr>
              <w:t>14</w:t>
            </w:r>
          </w:p>
        </w:tc>
      </w:tr>
      <w:tr w:rsidR="007C574F" w:rsidRPr="007C574F" w14:paraId="7A0DD26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BFACD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14</w:t>
            </w:r>
            <w:r w:rsidRPr="007C574F">
              <w:rPr>
                <w:rFonts w:ascii="Arial" w:eastAsia="宋体" w:hAnsi="Arial" w:cs="Arial"/>
                <w:sz w:val="18"/>
                <w:szCs w:val="18"/>
                <w:lang w:val="fi-FI" w:eastAsia="fi-FI"/>
              </w:rPr>
              <w:t>A</w:t>
            </w:r>
            <w:r w:rsidRPr="007C574F">
              <w:rPr>
                <w:rFonts w:ascii="Arial" w:eastAsia="宋体" w:hAnsi="Arial" w:cs="Arial"/>
                <w:sz w:val="18"/>
                <w:szCs w:val="18"/>
                <w:lang w:val="fi-FI"/>
              </w:rPr>
              <w:t>-30A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w:t>
            </w:r>
            <w:r w:rsidRPr="007C574F">
              <w:rPr>
                <w:rFonts w:ascii="Arial" w:eastAsia="宋体" w:hAnsi="Arial" w:cs="Arial"/>
                <w:sz w:val="18"/>
                <w:szCs w:val="18"/>
                <w:lang w:val="fi-FI" w:eastAsia="fi-FI"/>
              </w:rPr>
              <w:t>(2A)</w:t>
            </w:r>
            <w:r w:rsidRPr="007C574F">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556C5C5"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14A_n77A</w:t>
            </w:r>
            <w:r w:rsidRPr="007C574F">
              <w:rPr>
                <w:rFonts w:ascii="Arial" w:eastAsia="宋体" w:hAnsi="Arial"/>
                <w:noProof/>
                <w:sz w:val="18"/>
                <w:vertAlign w:val="superscript"/>
                <w:lang w:eastAsia="zh-CN"/>
              </w:rPr>
              <w:t>14</w:t>
            </w:r>
          </w:p>
          <w:p w14:paraId="6CEDCE3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30A_n77A</w:t>
            </w:r>
            <w:r w:rsidRPr="007C574F">
              <w:rPr>
                <w:rFonts w:ascii="Arial" w:eastAsia="宋体" w:hAnsi="Arial"/>
                <w:noProof/>
                <w:sz w:val="18"/>
                <w:vertAlign w:val="superscript"/>
                <w:lang w:eastAsia="zh-CN"/>
              </w:rPr>
              <w:t>14</w:t>
            </w:r>
          </w:p>
        </w:tc>
      </w:tr>
      <w:tr w:rsidR="007C574F" w:rsidRPr="007C574F" w14:paraId="3F9AA21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E7889"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07310F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DC_14A_n2A</w:t>
            </w:r>
          </w:p>
          <w:p w14:paraId="595F7F11"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lang w:eastAsia="ja-JP"/>
              </w:rPr>
              <w:t>DC_66A_n2A</w:t>
            </w:r>
          </w:p>
        </w:tc>
      </w:tr>
      <w:tr w:rsidR="007C574F" w:rsidRPr="007C574F" w14:paraId="62348A9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A3044"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B2A729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DC_14A_n2A</w:t>
            </w:r>
          </w:p>
          <w:p w14:paraId="267B45E1"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lang w:eastAsia="ja-JP"/>
              </w:rPr>
              <w:t>DC_66A_n2A</w:t>
            </w:r>
          </w:p>
        </w:tc>
      </w:tr>
      <w:tr w:rsidR="007C574F" w:rsidRPr="007C574F" w14:paraId="2E295F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602D3"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sz w:val="18"/>
                <w:lang w:eastAsia="ja-JP"/>
              </w:rPr>
              <w:lastRenderedPageBreak/>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5971A1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DC_14A_n5A</w:t>
            </w:r>
          </w:p>
          <w:p w14:paraId="30CFC79B"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sz w:val="18"/>
                <w:lang w:eastAsia="ja-JP"/>
              </w:rPr>
              <w:t>DC_66A_n5A</w:t>
            </w:r>
          </w:p>
        </w:tc>
      </w:tr>
      <w:tr w:rsidR="007C574F" w:rsidRPr="007C574F" w14:paraId="17A6A43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F85F7"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402F74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DC_14A_n5A</w:t>
            </w:r>
          </w:p>
          <w:p w14:paraId="50D50827"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sz w:val="18"/>
                <w:lang w:eastAsia="ja-JP"/>
              </w:rPr>
              <w:t>DC_66A_n5A</w:t>
            </w:r>
          </w:p>
        </w:tc>
      </w:tr>
      <w:tr w:rsidR="007C574F" w:rsidRPr="007C574F" w14:paraId="2FAAD5E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5FECF"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DC_14A-66A_n30A</w:t>
            </w:r>
          </w:p>
          <w:p w14:paraId="6E3D339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3CF0694A"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DC_14A_n30A</w:t>
            </w:r>
          </w:p>
          <w:p w14:paraId="6E04227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t>DC_66A_n30A</w:t>
            </w:r>
          </w:p>
        </w:tc>
      </w:tr>
      <w:tr w:rsidR="007C574F" w:rsidRPr="007C574F" w14:paraId="07BE5B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C818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16272A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DC_14A_n66A</w:t>
            </w:r>
          </w:p>
          <w:p w14:paraId="68D67E7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DC_66A_n66A</w:t>
            </w:r>
            <w:r w:rsidRPr="007C574F">
              <w:rPr>
                <w:rFonts w:ascii="Arial" w:eastAsia="宋体" w:hAnsi="Arial"/>
                <w:sz w:val="18"/>
                <w:vertAlign w:val="superscript"/>
                <w:lang w:eastAsia="fi-FI"/>
              </w:rPr>
              <w:t>2</w:t>
            </w:r>
          </w:p>
        </w:tc>
      </w:tr>
      <w:tr w:rsidR="007C574F" w:rsidRPr="007C574F" w14:paraId="52462CA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6F171"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lang w:val="fi-FI" w:eastAsia="fi-FI"/>
              </w:rPr>
              <w:t>DC_</w:t>
            </w:r>
            <w:r w:rsidRPr="007C574F">
              <w:rPr>
                <w:rFonts w:ascii="Arial" w:eastAsia="宋体" w:hAnsi="Arial"/>
                <w:sz w:val="18"/>
                <w:lang w:val="fi-FI"/>
              </w:rPr>
              <w:t>14A-66A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sz w:val="18"/>
                <w:vertAlign w:val="superscript"/>
              </w:rPr>
              <w:t>14</w:t>
            </w:r>
          </w:p>
          <w:p w14:paraId="67294B6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t>DC_14A-66A-66A_n77A</w:t>
            </w:r>
            <w:r w:rsidRPr="007C574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3E6F9B" w14:textId="77777777" w:rsidR="007C574F" w:rsidRPr="007C574F" w:rsidRDefault="007C574F" w:rsidP="007C574F">
            <w:pPr>
              <w:keepNext/>
              <w:keepLines/>
              <w:spacing w:after="0"/>
              <w:jc w:val="center"/>
              <w:rPr>
                <w:rFonts w:ascii="Arial" w:eastAsia="宋体" w:hAnsi="Arial"/>
                <w:sz w:val="18"/>
                <w:lang w:val="fi-FI"/>
              </w:rPr>
            </w:pPr>
            <w:r w:rsidRPr="007C574F">
              <w:rPr>
                <w:rFonts w:ascii="Arial" w:eastAsia="宋体" w:hAnsi="Arial"/>
                <w:sz w:val="18"/>
                <w:lang w:val="fi-FI" w:eastAsia="fi-FI"/>
              </w:rPr>
              <w:t>DC_</w:t>
            </w:r>
            <w:r w:rsidRPr="007C574F">
              <w:rPr>
                <w:rFonts w:ascii="Arial" w:eastAsia="宋体" w:hAnsi="Arial"/>
                <w:sz w:val="18"/>
                <w:lang w:val="fi-FI"/>
              </w:rPr>
              <w:t>14A_n77A</w:t>
            </w:r>
            <w:r w:rsidRPr="007C574F">
              <w:rPr>
                <w:rFonts w:ascii="Arial" w:eastAsia="宋体" w:hAnsi="Arial"/>
                <w:sz w:val="18"/>
                <w:vertAlign w:val="superscript"/>
              </w:rPr>
              <w:t>14</w:t>
            </w:r>
          </w:p>
          <w:p w14:paraId="144C683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i-FI" w:eastAsia="fi-FI"/>
              </w:rPr>
              <w:t>DC_</w:t>
            </w:r>
            <w:r w:rsidRPr="007C574F">
              <w:rPr>
                <w:rFonts w:ascii="Arial" w:eastAsia="宋体" w:hAnsi="Arial"/>
                <w:sz w:val="18"/>
                <w:lang w:val="fi-FI"/>
              </w:rPr>
              <w:t>66A_n77A</w:t>
            </w:r>
            <w:r w:rsidRPr="007C574F">
              <w:rPr>
                <w:rFonts w:ascii="Arial" w:eastAsia="宋体" w:hAnsi="Arial"/>
                <w:sz w:val="18"/>
                <w:vertAlign w:val="superscript"/>
              </w:rPr>
              <w:t>14</w:t>
            </w:r>
          </w:p>
        </w:tc>
      </w:tr>
      <w:tr w:rsidR="007C574F" w:rsidRPr="007C574F" w14:paraId="54F87D1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C622D" w14:textId="77777777" w:rsidR="007C574F" w:rsidRPr="007C574F" w:rsidRDefault="007C574F" w:rsidP="007C574F">
            <w:pPr>
              <w:keepNext/>
              <w:keepLines/>
              <w:spacing w:after="0"/>
              <w:jc w:val="center"/>
              <w:rPr>
                <w:rFonts w:ascii="Arial" w:eastAsia="宋体" w:hAnsi="Arial" w:cs="Arial"/>
                <w:sz w:val="18"/>
                <w:szCs w:val="18"/>
                <w:lang w:val="fi-FI" w:eastAsia="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14</w:t>
            </w:r>
            <w:r w:rsidRPr="007C574F">
              <w:rPr>
                <w:rFonts w:ascii="Arial" w:eastAsia="宋体" w:hAnsi="Arial" w:cs="Arial"/>
                <w:sz w:val="18"/>
                <w:szCs w:val="18"/>
                <w:lang w:val="fi-FI" w:eastAsia="fi-FI"/>
              </w:rPr>
              <w:t>A</w:t>
            </w:r>
            <w:r w:rsidRPr="007C574F">
              <w:rPr>
                <w:rFonts w:ascii="Arial" w:eastAsia="宋体" w:hAnsi="Arial" w:cs="Arial"/>
                <w:sz w:val="18"/>
                <w:szCs w:val="18"/>
                <w:lang w:val="fi-FI"/>
              </w:rPr>
              <w:t>-66A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w:t>
            </w:r>
            <w:r w:rsidRPr="007C574F">
              <w:rPr>
                <w:rFonts w:ascii="Arial" w:eastAsia="宋体" w:hAnsi="Arial" w:cs="Arial"/>
                <w:sz w:val="18"/>
                <w:szCs w:val="18"/>
                <w:lang w:val="fi-FI" w:eastAsia="fi-FI"/>
              </w:rPr>
              <w:t>(2A)</w:t>
            </w:r>
            <w:r w:rsidRPr="007C574F">
              <w:rPr>
                <w:rFonts w:ascii="Arial" w:eastAsia="宋体" w:hAnsi="Arial"/>
                <w:noProof/>
                <w:sz w:val="18"/>
                <w:vertAlign w:val="superscript"/>
                <w:lang w:eastAsia="zh-CN"/>
              </w:rPr>
              <w:t xml:space="preserve"> 14</w:t>
            </w:r>
          </w:p>
          <w:p w14:paraId="66BF522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14A-66A-66A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w:t>
            </w:r>
            <w:r w:rsidRPr="007C574F">
              <w:rPr>
                <w:rFonts w:ascii="Arial" w:eastAsia="宋体" w:hAnsi="Arial" w:cs="Arial"/>
                <w:sz w:val="18"/>
                <w:szCs w:val="18"/>
                <w:lang w:val="fi-FI" w:eastAsia="fi-FI"/>
              </w:rPr>
              <w:t>(2A)</w:t>
            </w:r>
            <w:r w:rsidRPr="007C574F">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4C095E3"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14A_n77A</w:t>
            </w:r>
            <w:r w:rsidRPr="007C574F">
              <w:rPr>
                <w:rFonts w:ascii="Arial" w:eastAsia="宋体" w:hAnsi="Arial"/>
                <w:noProof/>
                <w:sz w:val="18"/>
                <w:vertAlign w:val="superscript"/>
                <w:lang w:eastAsia="zh-CN"/>
              </w:rPr>
              <w:t>14</w:t>
            </w:r>
          </w:p>
          <w:p w14:paraId="7B4303D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66A_n77A</w:t>
            </w:r>
            <w:r w:rsidRPr="007C574F">
              <w:rPr>
                <w:rFonts w:ascii="Arial" w:eastAsia="宋体" w:hAnsi="Arial"/>
                <w:noProof/>
                <w:sz w:val="18"/>
                <w:vertAlign w:val="superscript"/>
                <w:lang w:eastAsia="zh-CN"/>
              </w:rPr>
              <w:t>14</w:t>
            </w:r>
          </w:p>
        </w:tc>
      </w:tr>
      <w:tr w:rsidR="007C574F" w:rsidRPr="007C574F" w14:paraId="468DD9C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E4D28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46D245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w:t>
            </w:r>
            <w:r w:rsidRPr="007C574F">
              <w:rPr>
                <w:rFonts w:ascii="Arial" w:eastAsia="宋体" w:hAnsi="Arial"/>
                <w:sz w:val="18"/>
                <w:lang w:eastAsia="zh-CN"/>
              </w:rPr>
              <w:t>3</w:t>
            </w:r>
            <w:r w:rsidRPr="007C574F">
              <w:rPr>
                <w:rFonts w:ascii="Arial" w:eastAsia="宋体" w:hAnsi="Arial"/>
                <w:sz w:val="18"/>
              </w:rPr>
              <w:t>A</w:t>
            </w:r>
          </w:p>
          <w:p w14:paraId="1A18DAC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DC_18A_n</w:t>
            </w:r>
            <w:r w:rsidRPr="007C574F">
              <w:rPr>
                <w:rFonts w:ascii="Arial" w:eastAsia="宋体" w:hAnsi="Arial"/>
                <w:sz w:val="18"/>
                <w:lang w:eastAsia="zh-CN"/>
              </w:rPr>
              <w:t>41</w:t>
            </w:r>
            <w:r w:rsidRPr="007C574F">
              <w:rPr>
                <w:rFonts w:ascii="Arial" w:eastAsia="宋体" w:hAnsi="Arial"/>
                <w:sz w:val="18"/>
              </w:rPr>
              <w:t>A</w:t>
            </w:r>
          </w:p>
        </w:tc>
      </w:tr>
      <w:tr w:rsidR="007C574F" w:rsidRPr="007C574F" w14:paraId="53558B0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8D786"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1A111E9" w14:textId="77777777" w:rsidR="007C574F" w:rsidRPr="007C574F" w:rsidRDefault="007C574F" w:rsidP="007C574F">
            <w:pPr>
              <w:keepNext/>
              <w:keepLines/>
              <w:spacing w:after="0"/>
              <w:jc w:val="center"/>
              <w:rPr>
                <w:rFonts w:ascii="Arial" w:eastAsia="Malgun Gothic" w:hAnsi="Arial" w:cs="Arial"/>
                <w:color w:val="000000"/>
                <w:sz w:val="18"/>
                <w:szCs w:val="18"/>
                <w:lang w:eastAsia="ko-KR"/>
              </w:rPr>
            </w:pPr>
            <w:r w:rsidRPr="007C574F">
              <w:rPr>
                <w:rFonts w:ascii="Arial" w:eastAsia="Malgun Gothic" w:hAnsi="Arial" w:cs="Arial"/>
                <w:color w:val="000000"/>
                <w:sz w:val="18"/>
                <w:szCs w:val="18"/>
                <w:lang w:eastAsia="ko-KR"/>
              </w:rPr>
              <w:t>DC_18A_n3A</w:t>
            </w:r>
          </w:p>
          <w:p w14:paraId="7B38F680"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cs="Arial"/>
                <w:color w:val="000000"/>
                <w:sz w:val="18"/>
                <w:szCs w:val="18"/>
                <w:lang w:eastAsia="ko-KR"/>
              </w:rPr>
              <w:t>DC_18A_n77A</w:t>
            </w:r>
          </w:p>
        </w:tc>
      </w:tr>
      <w:tr w:rsidR="007C574F" w:rsidRPr="007C574F" w14:paraId="56C267C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469F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122B07A" w14:textId="77777777" w:rsidR="007C574F" w:rsidRPr="007C574F" w:rsidRDefault="007C574F" w:rsidP="007C574F">
            <w:pPr>
              <w:keepNext/>
              <w:keepLines/>
              <w:spacing w:after="0"/>
              <w:jc w:val="center"/>
              <w:rPr>
                <w:rFonts w:ascii="Arial" w:eastAsia="Yu Mincho" w:hAnsi="Arial"/>
                <w:sz w:val="18"/>
                <w:szCs w:val="18"/>
                <w:lang w:eastAsia="ja-JP"/>
              </w:rPr>
            </w:pPr>
            <w:r w:rsidRPr="007C574F">
              <w:rPr>
                <w:rFonts w:ascii="Arial" w:eastAsia="Yu Mincho" w:hAnsi="Arial"/>
                <w:sz w:val="18"/>
                <w:szCs w:val="18"/>
                <w:lang w:eastAsia="ja-JP"/>
              </w:rPr>
              <w:t>DC_18A_n3A</w:t>
            </w:r>
          </w:p>
          <w:p w14:paraId="5AD9208B" w14:textId="77777777" w:rsidR="007C574F" w:rsidRPr="007C574F" w:rsidRDefault="007C574F" w:rsidP="007C574F">
            <w:pPr>
              <w:keepNext/>
              <w:keepLines/>
              <w:spacing w:after="0"/>
              <w:jc w:val="center"/>
              <w:rPr>
                <w:rFonts w:ascii="Arial" w:eastAsia="宋体" w:hAnsi="Arial"/>
                <w:sz w:val="18"/>
              </w:rPr>
            </w:pPr>
            <w:r w:rsidRPr="007C574F">
              <w:rPr>
                <w:rFonts w:ascii="Arial" w:eastAsia="Yu Mincho" w:hAnsi="Arial"/>
                <w:sz w:val="18"/>
                <w:szCs w:val="18"/>
                <w:lang w:eastAsia="ja-JP"/>
              </w:rPr>
              <w:t>DC_18A_n78A</w:t>
            </w:r>
          </w:p>
        </w:tc>
      </w:tr>
      <w:tr w:rsidR="007C574F" w:rsidRPr="007C574F" w14:paraId="75DBC64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55EF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DE82F3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w:t>
            </w:r>
            <w:r w:rsidRPr="007C574F">
              <w:rPr>
                <w:rFonts w:ascii="Arial" w:eastAsia="宋体" w:hAnsi="Arial"/>
                <w:sz w:val="18"/>
                <w:lang w:eastAsia="zh-CN"/>
              </w:rPr>
              <w:t>28</w:t>
            </w:r>
            <w:r w:rsidRPr="007C574F">
              <w:rPr>
                <w:rFonts w:ascii="Arial" w:eastAsia="宋体" w:hAnsi="Arial"/>
                <w:sz w:val="18"/>
              </w:rPr>
              <w:t>A</w:t>
            </w:r>
          </w:p>
          <w:p w14:paraId="4F68784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DC_18A_n</w:t>
            </w:r>
            <w:r w:rsidRPr="007C574F">
              <w:rPr>
                <w:rFonts w:ascii="Arial" w:eastAsia="宋体" w:hAnsi="Arial"/>
                <w:sz w:val="18"/>
                <w:lang w:eastAsia="zh-CN"/>
              </w:rPr>
              <w:t>41</w:t>
            </w:r>
            <w:r w:rsidRPr="007C574F">
              <w:rPr>
                <w:rFonts w:ascii="Arial" w:eastAsia="宋体" w:hAnsi="Arial"/>
                <w:sz w:val="18"/>
              </w:rPr>
              <w:t>A</w:t>
            </w:r>
          </w:p>
        </w:tc>
      </w:tr>
      <w:tr w:rsidR="007C574F" w:rsidRPr="007C574F" w14:paraId="40A4E60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3C89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Malgun Gothic"/>
                <w:sz w:val="18"/>
              </w:rPr>
              <w:t>DC_1</w:t>
            </w:r>
            <w:r w:rsidRPr="007C574F">
              <w:rPr>
                <w:rFonts w:ascii="Arial" w:eastAsia="宋体" w:hAnsi="Arial" w:cs="Malgun Gothic"/>
                <w:sz w:val="18"/>
                <w:lang w:eastAsia="ja-JP"/>
              </w:rPr>
              <w:t>8</w:t>
            </w:r>
            <w:r w:rsidRPr="007C574F">
              <w:rPr>
                <w:rFonts w:ascii="Arial" w:eastAsia="宋体" w:hAnsi="Arial" w:cs="Malgun Gothic"/>
                <w:sz w:val="18"/>
              </w:rPr>
              <w:t>A-</w:t>
            </w:r>
            <w:r w:rsidRPr="007C574F">
              <w:rPr>
                <w:rFonts w:ascii="Arial" w:eastAsia="宋体" w:hAnsi="Arial" w:cs="Malgun Gothic"/>
                <w:sz w:val="18"/>
                <w:lang w:eastAsia="ja-JP"/>
              </w:rPr>
              <w:t>2</w:t>
            </w:r>
            <w:r w:rsidRPr="007C574F">
              <w:rPr>
                <w:rFonts w:ascii="Arial" w:eastAsia="宋体" w:hAnsi="Arial" w:cs="Malgun Gothic"/>
                <w:sz w:val="18"/>
              </w:rPr>
              <w:t>8A_n7</w:t>
            </w:r>
            <w:r w:rsidRPr="007C574F">
              <w:rPr>
                <w:rFonts w:ascii="Arial" w:eastAsia="MS Mincho" w:hAnsi="Arial" w:cs="Malgun Gothic"/>
                <w:sz w:val="18"/>
                <w:lang w:eastAsia="ja-JP"/>
              </w:rPr>
              <w:t>7</w:t>
            </w:r>
            <w:r w:rsidRPr="007C574F">
              <w:rPr>
                <w:rFonts w:ascii="Arial" w:eastAsia="宋体" w:hAnsi="Arial" w:cs="Malgun Gothic"/>
                <w:sz w:val="18"/>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27D4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w:t>
            </w:r>
            <w:r w:rsidRPr="007C574F">
              <w:rPr>
                <w:rFonts w:ascii="Arial" w:eastAsia="MS Mincho" w:hAnsi="Arial"/>
                <w:noProof/>
                <w:sz w:val="18"/>
                <w:lang w:eastAsia="ja-JP"/>
              </w:rPr>
              <w:t>7</w:t>
            </w:r>
            <w:r w:rsidRPr="007C574F">
              <w:rPr>
                <w:rFonts w:ascii="Arial" w:eastAsia="宋体" w:hAnsi="Arial"/>
                <w:noProof/>
                <w:sz w:val="18"/>
                <w:lang w:eastAsia="zh-CN"/>
              </w:rPr>
              <w:t>A</w:t>
            </w:r>
          </w:p>
          <w:p w14:paraId="19CBF5E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noProof/>
                <w:sz w:val="18"/>
                <w:lang w:eastAsia="zh-CN"/>
              </w:rPr>
              <w:t>DC_28A_n7</w:t>
            </w:r>
            <w:r w:rsidRPr="007C574F">
              <w:rPr>
                <w:rFonts w:ascii="Arial" w:eastAsia="MS Mincho" w:hAnsi="Arial"/>
                <w:noProof/>
                <w:sz w:val="18"/>
                <w:lang w:eastAsia="ja-JP"/>
              </w:rPr>
              <w:t>7</w:t>
            </w:r>
            <w:r w:rsidRPr="007C574F">
              <w:rPr>
                <w:rFonts w:ascii="Arial" w:eastAsia="宋体" w:hAnsi="Arial"/>
                <w:noProof/>
                <w:sz w:val="18"/>
                <w:lang w:eastAsia="zh-CN"/>
              </w:rPr>
              <w:t>A</w:t>
            </w:r>
          </w:p>
        </w:tc>
      </w:tr>
      <w:tr w:rsidR="007C574F" w:rsidRPr="007C574F" w14:paraId="7212B69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A395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w:t>
            </w:r>
            <w:r w:rsidRPr="007C574F">
              <w:rPr>
                <w:rFonts w:ascii="Arial" w:eastAsia="宋体" w:hAnsi="Arial"/>
                <w:sz w:val="18"/>
                <w:lang w:eastAsia="ja-JP"/>
              </w:rPr>
              <w:t>8</w:t>
            </w:r>
            <w:r w:rsidRPr="007C574F">
              <w:rPr>
                <w:rFonts w:ascii="Arial" w:eastAsia="宋体" w:hAnsi="Arial"/>
                <w:sz w:val="18"/>
              </w:rPr>
              <w:t>A_n</w:t>
            </w:r>
            <w:r w:rsidRPr="007C574F">
              <w:rPr>
                <w:rFonts w:ascii="Arial" w:eastAsia="宋体" w:hAnsi="Arial"/>
                <w:sz w:val="18"/>
                <w:lang w:eastAsia="ja-JP"/>
              </w:rPr>
              <w:t>2</w:t>
            </w:r>
            <w:r w:rsidRPr="007C574F">
              <w:rPr>
                <w:rFonts w:ascii="Arial" w:eastAsia="宋体" w:hAnsi="Arial"/>
                <w:sz w:val="18"/>
              </w:rPr>
              <w:t>8A-n7</w:t>
            </w:r>
            <w:r w:rsidRPr="007C574F">
              <w:rPr>
                <w:rFonts w:ascii="Arial" w:eastAsia="MS Mincho" w:hAnsi="Arial"/>
                <w:sz w:val="18"/>
                <w:lang w:eastAsia="ja-JP"/>
              </w:rPr>
              <w:t>7</w:t>
            </w:r>
            <w:r w:rsidRPr="007C574F">
              <w:rPr>
                <w:rFonts w:ascii="Arial" w:eastAsia="宋体" w:hAnsi="Arial"/>
                <w:sz w:val="18"/>
              </w:rPr>
              <w:t>A</w:t>
            </w:r>
            <w:r w:rsidRPr="007C574F">
              <w:rPr>
                <w:rFonts w:ascii="Arial" w:eastAsia="宋体" w:hAnsi="Arial"/>
                <w:noProof/>
                <w:sz w:val="18"/>
                <w:vertAlign w:val="superscript"/>
                <w:lang w:eastAsia="zh-CN"/>
              </w:rPr>
              <w:t>5</w:t>
            </w:r>
            <w:ins w:id="1" w:author="Per Lindell" w:date="2023-10-17T08:48:00Z">
              <w:r w:rsidRPr="007C574F">
                <w:rPr>
                  <w:rFonts w:ascii="Arial" w:eastAsia="宋体" w:hAnsi="Arial"/>
                  <w:noProof/>
                  <w:sz w:val="18"/>
                  <w:vertAlign w:val="superscript"/>
                  <w:lang w:eastAsia="zh-CN"/>
                </w:rPr>
                <w:t>,14</w:t>
              </w:r>
            </w:ins>
          </w:p>
        </w:tc>
        <w:tc>
          <w:tcPr>
            <w:tcW w:w="5964" w:type="dxa"/>
            <w:tcBorders>
              <w:top w:val="single" w:sz="4" w:space="0" w:color="auto"/>
              <w:left w:val="single" w:sz="4" w:space="0" w:color="auto"/>
              <w:bottom w:val="single" w:sz="4" w:space="0" w:color="auto"/>
              <w:right w:val="single" w:sz="4" w:space="0" w:color="auto"/>
            </w:tcBorders>
          </w:tcPr>
          <w:p w14:paraId="3617B14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DC_18A_n28A</w:t>
            </w:r>
          </w:p>
          <w:p w14:paraId="45F8BA5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w:t>
            </w:r>
            <w:r w:rsidRPr="007C574F">
              <w:rPr>
                <w:rFonts w:ascii="Arial" w:eastAsia="MS Mincho" w:hAnsi="Arial"/>
                <w:noProof/>
                <w:sz w:val="18"/>
                <w:lang w:eastAsia="ja-JP"/>
              </w:rPr>
              <w:t>7</w:t>
            </w:r>
            <w:r w:rsidRPr="007C574F">
              <w:rPr>
                <w:rFonts w:ascii="Arial" w:eastAsia="宋体" w:hAnsi="Arial"/>
                <w:noProof/>
                <w:sz w:val="18"/>
                <w:lang w:eastAsia="zh-CN"/>
              </w:rPr>
              <w:t>A</w:t>
            </w:r>
            <w:ins w:id="2" w:author="Per Lindell" w:date="2023-10-17T08:48:00Z">
              <w:r w:rsidRPr="007C574F">
                <w:rPr>
                  <w:rFonts w:ascii="Arial" w:eastAsia="宋体" w:hAnsi="Arial"/>
                  <w:noProof/>
                  <w:sz w:val="18"/>
                  <w:vertAlign w:val="superscript"/>
                  <w:lang w:eastAsia="zh-CN"/>
                </w:rPr>
                <w:t>14</w:t>
              </w:r>
            </w:ins>
          </w:p>
        </w:tc>
      </w:tr>
      <w:tr w:rsidR="007C574F" w:rsidRPr="007C574F" w14:paraId="56EBCE4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37DC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w:t>
            </w:r>
            <w:r w:rsidRPr="007C574F">
              <w:rPr>
                <w:rFonts w:ascii="Arial" w:eastAsia="宋体" w:hAnsi="Arial"/>
                <w:sz w:val="18"/>
                <w:lang w:eastAsia="ja-JP"/>
              </w:rPr>
              <w:t>8</w:t>
            </w:r>
            <w:r w:rsidRPr="007C574F">
              <w:rPr>
                <w:rFonts w:ascii="Arial" w:eastAsia="宋体" w:hAnsi="Arial"/>
                <w:sz w:val="18"/>
              </w:rPr>
              <w:t>A_n</w:t>
            </w:r>
            <w:r w:rsidRPr="007C574F">
              <w:rPr>
                <w:rFonts w:ascii="Arial" w:eastAsia="宋体" w:hAnsi="Arial"/>
                <w:sz w:val="18"/>
                <w:lang w:eastAsia="ja-JP"/>
              </w:rPr>
              <w:t>2</w:t>
            </w:r>
            <w:r w:rsidRPr="007C574F">
              <w:rPr>
                <w:rFonts w:ascii="Arial" w:eastAsia="宋体" w:hAnsi="Arial"/>
                <w:sz w:val="18"/>
              </w:rPr>
              <w:t>8A-n7</w:t>
            </w:r>
            <w:r w:rsidRPr="007C574F">
              <w:rPr>
                <w:rFonts w:ascii="Arial" w:eastAsia="MS Mincho" w:hAnsi="Arial"/>
                <w:sz w:val="18"/>
                <w:lang w:eastAsia="ja-JP"/>
              </w:rPr>
              <w:t>7</w:t>
            </w:r>
            <w:r w:rsidRPr="007C574F">
              <w:rPr>
                <w:rFonts w:ascii="Arial" w:eastAsia="宋体" w:hAnsi="Arial"/>
                <w:sz w:val="18"/>
              </w:rPr>
              <w:t>(2A)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2DC4C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DC_18A_n28A</w:t>
            </w:r>
          </w:p>
          <w:p w14:paraId="10E25BE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w:t>
            </w:r>
            <w:r w:rsidRPr="007C574F">
              <w:rPr>
                <w:rFonts w:ascii="Arial" w:eastAsia="MS Mincho" w:hAnsi="Arial"/>
                <w:noProof/>
                <w:sz w:val="18"/>
                <w:lang w:eastAsia="ja-JP"/>
              </w:rPr>
              <w:t>7</w:t>
            </w:r>
            <w:r w:rsidRPr="007C574F">
              <w:rPr>
                <w:rFonts w:ascii="Arial" w:eastAsia="宋体" w:hAnsi="Arial"/>
                <w:noProof/>
                <w:sz w:val="18"/>
                <w:lang w:eastAsia="zh-CN"/>
              </w:rPr>
              <w:t>A</w:t>
            </w:r>
          </w:p>
        </w:tc>
      </w:tr>
      <w:tr w:rsidR="007C574F" w:rsidRPr="007C574F" w14:paraId="6C0F229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5908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w:t>
            </w:r>
            <w:r w:rsidRPr="007C574F">
              <w:rPr>
                <w:rFonts w:ascii="Arial" w:eastAsia="宋体" w:hAnsi="Arial"/>
                <w:sz w:val="18"/>
                <w:lang w:eastAsia="ja-JP"/>
              </w:rPr>
              <w:t>8</w:t>
            </w:r>
            <w:r w:rsidRPr="007C574F">
              <w:rPr>
                <w:rFonts w:ascii="Arial" w:eastAsia="宋体" w:hAnsi="Arial"/>
                <w:sz w:val="18"/>
              </w:rPr>
              <w:t>A-</w:t>
            </w:r>
            <w:r w:rsidRPr="007C574F">
              <w:rPr>
                <w:rFonts w:ascii="Arial" w:eastAsia="宋体" w:hAnsi="Arial"/>
                <w:sz w:val="18"/>
                <w:lang w:eastAsia="ja-JP"/>
              </w:rPr>
              <w:t>2</w:t>
            </w:r>
            <w:r w:rsidRPr="007C574F">
              <w:rPr>
                <w:rFonts w:ascii="Arial" w:eastAsia="宋体" w:hAnsi="Arial"/>
                <w:sz w:val="18"/>
              </w:rPr>
              <w:t>8A_n78A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97366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DC_18A_n78A</w:t>
            </w:r>
          </w:p>
          <w:p w14:paraId="440E1A2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DC_28A_n78A</w:t>
            </w:r>
          </w:p>
        </w:tc>
      </w:tr>
      <w:tr w:rsidR="007C574F" w:rsidRPr="007C574F" w14:paraId="1B698B1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FC66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w:t>
            </w:r>
            <w:r w:rsidRPr="007C574F">
              <w:rPr>
                <w:rFonts w:ascii="Arial" w:eastAsia="宋体" w:hAnsi="Arial"/>
                <w:sz w:val="18"/>
                <w:lang w:eastAsia="ja-JP"/>
              </w:rPr>
              <w:t>8</w:t>
            </w:r>
            <w:r w:rsidRPr="007C574F">
              <w:rPr>
                <w:rFonts w:ascii="Arial" w:eastAsia="宋体" w:hAnsi="Arial"/>
                <w:sz w:val="18"/>
              </w:rPr>
              <w:t>A_n</w:t>
            </w:r>
            <w:r w:rsidRPr="007C574F">
              <w:rPr>
                <w:rFonts w:ascii="Arial" w:eastAsia="宋体" w:hAnsi="Arial"/>
                <w:sz w:val="18"/>
                <w:lang w:eastAsia="ja-JP"/>
              </w:rPr>
              <w:t>2</w:t>
            </w:r>
            <w:r w:rsidRPr="007C574F">
              <w:rPr>
                <w:rFonts w:ascii="Arial" w:eastAsia="宋体" w:hAnsi="Arial"/>
                <w:sz w:val="18"/>
              </w:rPr>
              <w:t>8A-n78A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5BA13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DC_18A_n28A</w:t>
            </w:r>
          </w:p>
          <w:p w14:paraId="734439C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w:t>
            </w:r>
            <w:r w:rsidRPr="007C574F">
              <w:rPr>
                <w:rFonts w:ascii="Arial" w:eastAsia="MS Mincho" w:hAnsi="Arial"/>
                <w:noProof/>
                <w:sz w:val="18"/>
                <w:lang w:eastAsia="ja-JP"/>
              </w:rPr>
              <w:t>8</w:t>
            </w:r>
            <w:r w:rsidRPr="007C574F">
              <w:rPr>
                <w:rFonts w:ascii="Arial" w:eastAsia="宋体" w:hAnsi="Arial"/>
                <w:noProof/>
                <w:sz w:val="18"/>
                <w:lang w:eastAsia="zh-CN"/>
              </w:rPr>
              <w:t>A</w:t>
            </w:r>
          </w:p>
        </w:tc>
      </w:tr>
      <w:tr w:rsidR="007C574F" w:rsidRPr="007C574F" w14:paraId="4FD4B84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9DEA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w:t>
            </w:r>
            <w:r w:rsidRPr="007C574F">
              <w:rPr>
                <w:rFonts w:ascii="Arial" w:eastAsia="宋体" w:hAnsi="Arial"/>
                <w:sz w:val="18"/>
                <w:lang w:eastAsia="ja-JP"/>
              </w:rPr>
              <w:t>8</w:t>
            </w:r>
            <w:r w:rsidRPr="007C574F">
              <w:rPr>
                <w:rFonts w:ascii="Arial" w:eastAsia="宋体" w:hAnsi="Arial"/>
                <w:sz w:val="18"/>
              </w:rPr>
              <w:t>A_n</w:t>
            </w:r>
            <w:r w:rsidRPr="007C574F">
              <w:rPr>
                <w:rFonts w:ascii="Arial" w:eastAsia="宋体" w:hAnsi="Arial"/>
                <w:sz w:val="18"/>
                <w:lang w:eastAsia="ja-JP"/>
              </w:rPr>
              <w:t>2</w:t>
            </w:r>
            <w:r w:rsidRPr="007C574F">
              <w:rPr>
                <w:rFonts w:ascii="Arial" w:eastAsia="宋体" w:hAnsi="Arial"/>
                <w:sz w:val="18"/>
              </w:rPr>
              <w:t>8A-n78(2A)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B06D3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DC_18A_n28A</w:t>
            </w:r>
          </w:p>
          <w:p w14:paraId="7F5A8CB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w:t>
            </w:r>
            <w:r w:rsidRPr="007C574F">
              <w:rPr>
                <w:rFonts w:ascii="Arial" w:eastAsia="MS Mincho" w:hAnsi="Arial"/>
                <w:noProof/>
                <w:sz w:val="18"/>
                <w:lang w:eastAsia="ja-JP"/>
              </w:rPr>
              <w:t>8</w:t>
            </w:r>
            <w:r w:rsidRPr="007C574F">
              <w:rPr>
                <w:rFonts w:ascii="Arial" w:eastAsia="宋体" w:hAnsi="Arial"/>
                <w:noProof/>
                <w:sz w:val="18"/>
                <w:lang w:eastAsia="zh-CN"/>
              </w:rPr>
              <w:t>A</w:t>
            </w:r>
          </w:p>
        </w:tc>
      </w:tr>
      <w:tr w:rsidR="007C574F" w:rsidRPr="007C574F" w14:paraId="0E5DE68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F0C7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w:t>
            </w:r>
            <w:r w:rsidRPr="007C574F">
              <w:rPr>
                <w:rFonts w:ascii="Arial" w:eastAsia="宋体" w:hAnsi="Arial"/>
                <w:sz w:val="18"/>
                <w:lang w:eastAsia="ja-JP"/>
              </w:rPr>
              <w:t>8</w:t>
            </w:r>
            <w:r w:rsidRPr="007C574F">
              <w:rPr>
                <w:rFonts w:ascii="Arial" w:eastAsia="宋体" w:hAnsi="Arial"/>
                <w:sz w:val="18"/>
              </w:rPr>
              <w:t>A-</w:t>
            </w:r>
            <w:r w:rsidRPr="007C574F">
              <w:rPr>
                <w:rFonts w:ascii="Arial" w:eastAsia="宋体" w:hAnsi="Arial"/>
                <w:sz w:val="18"/>
                <w:lang w:eastAsia="ja-JP"/>
              </w:rPr>
              <w:t>2</w:t>
            </w:r>
            <w:r w:rsidRPr="007C574F">
              <w:rPr>
                <w:rFonts w:ascii="Arial" w:eastAsia="宋体" w:hAnsi="Arial"/>
                <w:sz w:val="18"/>
              </w:rPr>
              <w:t>8A_n79A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DBDF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DC_18A_n79A</w:t>
            </w:r>
          </w:p>
          <w:p w14:paraId="4EEDA84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DC_28A_n79A</w:t>
            </w:r>
          </w:p>
        </w:tc>
      </w:tr>
      <w:tr w:rsidR="007C574F" w:rsidRPr="007C574F" w14:paraId="3E3A78E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1224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DC_18A-</w:t>
            </w:r>
            <w:r w:rsidRPr="007C574F">
              <w:rPr>
                <w:rFonts w:ascii="Arial" w:eastAsia="宋体" w:hAnsi="Arial"/>
                <w:sz w:val="18"/>
                <w:lang w:eastAsia="zh-CN"/>
              </w:rPr>
              <w:t>41</w:t>
            </w:r>
            <w:r w:rsidRPr="007C574F">
              <w:rPr>
                <w:rFonts w:ascii="Arial" w:eastAsia="宋体" w:hAnsi="Arial"/>
                <w:sz w:val="18"/>
                <w:lang w:eastAsia="fi-FI"/>
              </w:rPr>
              <w:t>A_n</w:t>
            </w:r>
            <w:r w:rsidRPr="007C574F">
              <w:rPr>
                <w:rFonts w:ascii="Arial" w:eastAsia="宋体" w:hAnsi="Arial"/>
                <w:sz w:val="18"/>
                <w:lang w:eastAsia="zh-CN"/>
              </w:rPr>
              <w:t>3</w:t>
            </w:r>
            <w:r w:rsidRPr="007C574F">
              <w:rPr>
                <w:rFonts w:ascii="Arial" w:eastAsia="宋体" w:hAnsi="Arial"/>
                <w:sz w:val="18"/>
                <w:lang w:eastAsia="fi-FI"/>
              </w:rPr>
              <w:t>A</w:t>
            </w:r>
          </w:p>
          <w:p w14:paraId="006DE7B3"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lang w:eastAsia="fi-FI"/>
              </w:rPr>
              <w:t>DC_18A-</w:t>
            </w:r>
            <w:r w:rsidRPr="007C574F">
              <w:rPr>
                <w:rFonts w:ascii="Arial" w:eastAsia="宋体" w:hAnsi="Arial"/>
                <w:sz w:val="18"/>
                <w:lang w:eastAsia="zh-CN"/>
              </w:rPr>
              <w:t>41C</w:t>
            </w:r>
            <w:r w:rsidRPr="007C574F">
              <w:rPr>
                <w:rFonts w:ascii="Arial" w:eastAsia="宋体" w:hAnsi="Arial"/>
                <w:sz w:val="18"/>
                <w:lang w:eastAsia="fi-FI"/>
              </w:rPr>
              <w:t>_n</w:t>
            </w:r>
            <w:r w:rsidRPr="007C574F">
              <w:rPr>
                <w:rFonts w:ascii="Arial" w:eastAsia="宋体" w:hAnsi="Arial"/>
                <w:sz w:val="18"/>
                <w:lang w:eastAsia="zh-CN"/>
              </w:rPr>
              <w:t>3</w:t>
            </w:r>
            <w:r w:rsidRPr="007C574F">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35E7DF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DC_18A_n3A</w:t>
            </w:r>
          </w:p>
          <w:p w14:paraId="2B125E1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DC_41A_n3A</w:t>
            </w:r>
          </w:p>
          <w:p w14:paraId="7AAF9D8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DC_41C_n3A</w:t>
            </w:r>
          </w:p>
        </w:tc>
      </w:tr>
      <w:tr w:rsidR="007C574F" w:rsidRPr="007C574F" w14:paraId="178B40B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E058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DC_18A-</w:t>
            </w:r>
            <w:r w:rsidRPr="007C574F">
              <w:rPr>
                <w:rFonts w:ascii="Arial" w:eastAsia="宋体" w:hAnsi="Arial"/>
                <w:sz w:val="18"/>
                <w:lang w:eastAsia="zh-CN"/>
              </w:rPr>
              <w:t>41</w:t>
            </w:r>
            <w:r w:rsidRPr="007C574F">
              <w:rPr>
                <w:rFonts w:ascii="Arial" w:eastAsia="宋体" w:hAnsi="Arial"/>
                <w:sz w:val="18"/>
                <w:lang w:eastAsia="fi-FI"/>
              </w:rPr>
              <w:t>A_n77A</w:t>
            </w:r>
          </w:p>
          <w:p w14:paraId="3A66AEF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DC_18A-</w:t>
            </w:r>
            <w:r w:rsidRPr="007C574F">
              <w:rPr>
                <w:rFonts w:ascii="Arial" w:eastAsia="宋体" w:hAnsi="Arial"/>
                <w:sz w:val="18"/>
                <w:lang w:eastAsia="zh-CN"/>
              </w:rPr>
              <w:t>41C</w:t>
            </w:r>
            <w:r w:rsidRPr="007C574F">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052DF9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18</w:t>
            </w:r>
            <w:r w:rsidRPr="007C574F">
              <w:rPr>
                <w:rFonts w:ascii="Arial" w:eastAsia="宋体" w:hAnsi="Arial"/>
                <w:sz w:val="18"/>
                <w:lang w:eastAsia="fi-FI"/>
              </w:rPr>
              <w:t>A_n77A</w:t>
            </w:r>
          </w:p>
          <w:p w14:paraId="5657B37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41</w:t>
            </w:r>
            <w:r w:rsidRPr="007C574F">
              <w:rPr>
                <w:rFonts w:ascii="Arial" w:eastAsia="宋体" w:hAnsi="Arial"/>
                <w:sz w:val="18"/>
                <w:lang w:eastAsia="fi-FI"/>
              </w:rPr>
              <w:t>A_n77A</w:t>
            </w:r>
          </w:p>
          <w:p w14:paraId="7D8CA46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w:t>
            </w:r>
            <w:r w:rsidRPr="007C574F">
              <w:rPr>
                <w:rFonts w:ascii="Arial" w:eastAsia="宋体" w:hAnsi="Arial"/>
                <w:sz w:val="18"/>
                <w:lang w:eastAsia="zh-CN"/>
              </w:rPr>
              <w:t>41C</w:t>
            </w:r>
            <w:r w:rsidRPr="007C574F">
              <w:rPr>
                <w:rFonts w:ascii="Arial" w:eastAsia="宋体" w:hAnsi="Arial"/>
                <w:sz w:val="18"/>
                <w:lang w:eastAsia="fi-FI"/>
              </w:rPr>
              <w:t>_n77A</w:t>
            </w:r>
          </w:p>
        </w:tc>
      </w:tr>
      <w:tr w:rsidR="007C574F" w:rsidRPr="007C574F" w14:paraId="5C03C6D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F2CF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DC_18A-</w:t>
            </w:r>
            <w:r w:rsidRPr="007C574F">
              <w:rPr>
                <w:rFonts w:ascii="Arial" w:eastAsia="宋体" w:hAnsi="Arial"/>
                <w:sz w:val="18"/>
                <w:lang w:eastAsia="zh-CN"/>
              </w:rPr>
              <w:t>41</w:t>
            </w:r>
            <w:r w:rsidRPr="007C574F">
              <w:rPr>
                <w:rFonts w:ascii="Arial" w:eastAsia="宋体" w:hAnsi="Arial"/>
                <w:sz w:val="18"/>
                <w:lang w:eastAsia="fi-FI"/>
              </w:rPr>
              <w:t>A_n78A</w:t>
            </w:r>
          </w:p>
          <w:p w14:paraId="16ACA9D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DC_18A-</w:t>
            </w:r>
            <w:r w:rsidRPr="007C574F">
              <w:rPr>
                <w:rFonts w:ascii="Arial" w:eastAsia="宋体" w:hAnsi="Arial"/>
                <w:sz w:val="18"/>
                <w:lang w:eastAsia="zh-CN"/>
              </w:rPr>
              <w:t>41C</w:t>
            </w:r>
            <w:r w:rsidRPr="007C574F">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78FC7A1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18</w:t>
            </w:r>
            <w:r w:rsidRPr="007C574F">
              <w:rPr>
                <w:rFonts w:ascii="Arial" w:eastAsia="宋体" w:hAnsi="Arial"/>
                <w:sz w:val="18"/>
                <w:lang w:eastAsia="fi-FI"/>
              </w:rPr>
              <w:t>A_n78A</w:t>
            </w:r>
          </w:p>
          <w:p w14:paraId="08E4AE2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41</w:t>
            </w:r>
            <w:r w:rsidRPr="007C574F">
              <w:rPr>
                <w:rFonts w:ascii="Arial" w:eastAsia="宋体" w:hAnsi="Arial"/>
                <w:sz w:val="18"/>
                <w:lang w:eastAsia="fi-FI"/>
              </w:rPr>
              <w:t>A_n78A</w:t>
            </w:r>
          </w:p>
          <w:p w14:paraId="47F9FA4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w:t>
            </w:r>
            <w:r w:rsidRPr="007C574F">
              <w:rPr>
                <w:rFonts w:ascii="Arial" w:eastAsia="宋体" w:hAnsi="Arial"/>
                <w:sz w:val="18"/>
                <w:lang w:eastAsia="zh-CN"/>
              </w:rPr>
              <w:t>41C</w:t>
            </w:r>
            <w:r w:rsidRPr="007C574F">
              <w:rPr>
                <w:rFonts w:ascii="Arial" w:eastAsia="宋体" w:hAnsi="Arial"/>
                <w:sz w:val="18"/>
                <w:lang w:eastAsia="fi-FI"/>
              </w:rPr>
              <w:t>_n78A</w:t>
            </w:r>
          </w:p>
        </w:tc>
      </w:tr>
      <w:tr w:rsidR="007C574F" w:rsidRPr="007C574F" w14:paraId="3AECFC1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01DC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1B2C51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DC_18A_n41A</w:t>
            </w:r>
          </w:p>
          <w:p w14:paraId="7240CC5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DC_18A_n77A</w:t>
            </w:r>
          </w:p>
        </w:tc>
      </w:tr>
      <w:tr w:rsidR="007C574F" w:rsidRPr="007C574F" w14:paraId="57E7D93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0561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C42EE9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DC_18A_n41A</w:t>
            </w:r>
          </w:p>
          <w:p w14:paraId="1EC71E7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DC_18A_n77A</w:t>
            </w:r>
          </w:p>
        </w:tc>
      </w:tr>
      <w:tr w:rsidR="007C574F" w:rsidRPr="007C574F" w14:paraId="6B58E60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5496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DC_18A-42A_n77A</w:t>
            </w:r>
            <w:r w:rsidRPr="007C574F">
              <w:rPr>
                <w:rFonts w:ascii="Arial" w:eastAsia="宋体" w:hAnsi="Arial"/>
                <w:noProof/>
                <w:sz w:val="18"/>
                <w:vertAlign w:val="superscript"/>
                <w:lang w:eastAsia="zh-CN"/>
              </w:rPr>
              <w:t>15,16</w:t>
            </w:r>
          </w:p>
          <w:p w14:paraId="385EE61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DC_18A-42C_n77A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AEC8C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DC_18A_n77A</w:t>
            </w:r>
          </w:p>
        </w:tc>
      </w:tr>
      <w:tr w:rsidR="007C574F" w:rsidRPr="007C574F" w14:paraId="5FAE3D4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ECC0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765144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DC_18A_n41A</w:t>
            </w:r>
          </w:p>
          <w:p w14:paraId="3BC7164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DC_18A_n78A</w:t>
            </w:r>
          </w:p>
        </w:tc>
      </w:tr>
      <w:tr w:rsidR="007C574F" w:rsidRPr="007C574F" w14:paraId="5C0978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2332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4A20140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DC_18A_n41A</w:t>
            </w:r>
          </w:p>
          <w:p w14:paraId="4BAD8D1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DC_18A_n78A</w:t>
            </w:r>
          </w:p>
        </w:tc>
      </w:tr>
      <w:tr w:rsidR="007C574F" w:rsidRPr="007C574F" w14:paraId="3E813D6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1EFD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DC_18A-42A_n78A</w:t>
            </w:r>
            <w:r w:rsidRPr="007C574F">
              <w:rPr>
                <w:rFonts w:ascii="Arial" w:eastAsia="宋体" w:hAnsi="Arial"/>
                <w:noProof/>
                <w:sz w:val="18"/>
                <w:vertAlign w:val="superscript"/>
                <w:lang w:eastAsia="zh-CN"/>
              </w:rPr>
              <w:t>15,16</w:t>
            </w:r>
          </w:p>
          <w:p w14:paraId="180A3A8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DC_18A-42C_n78A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754FB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DC_18A_n78A</w:t>
            </w:r>
          </w:p>
        </w:tc>
      </w:tr>
      <w:tr w:rsidR="007C574F" w:rsidRPr="007C574F" w14:paraId="22BB274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CC11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DC_18A-42A_n79A</w:t>
            </w:r>
          </w:p>
          <w:p w14:paraId="0D29D16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852275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DC_18A_n79A</w:t>
            </w:r>
          </w:p>
        </w:tc>
      </w:tr>
      <w:tr w:rsidR="007C574F" w:rsidRPr="007C574F" w14:paraId="7CA8A5E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F2C0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CA9FDB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DC_19A_n1A</w:t>
            </w:r>
          </w:p>
          <w:p w14:paraId="7076124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DC_21A_n1A</w:t>
            </w:r>
          </w:p>
        </w:tc>
      </w:tr>
      <w:tr w:rsidR="007C574F" w:rsidRPr="007C574F" w14:paraId="580560D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2025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w:t>
            </w:r>
            <w:r w:rsidRPr="007C574F">
              <w:rPr>
                <w:rFonts w:ascii="Arial" w:eastAsia="宋体" w:hAnsi="Arial"/>
                <w:sz w:val="18"/>
                <w:lang w:eastAsia="ja-JP"/>
              </w:rPr>
              <w:t>9A</w:t>
            </w:r>
            <w:r w:rsidRPr="007C574F">
              <w:rPr>
                <w:rFonts w:ascii="Arial" w:eastAsia="宋体" w:hAnsi="Arial"/>
                <w:sz w:val="18"/>
              </w:rPr>
              <w:t>_</w:t>
            </w:r>
            <w:r w:rsidRPr="007C574F">
              <w:rPr>
                <w:rFonts w:ascii="Arial" w:eastAsia="宋体" w:hAnsi="Arial"/>
                <w:sz w:val="18"/>
                <w:lang w:eastAsia="ja-JP"/>
              </w:rPr>
              <w:t>n1</w:t>
            </w:r>
            <w:r w:rsidRPr="007C574F">
              <w:rPr>
                <w:rFonts w:ascii="Arial" w:eastAsia="宋体" w:hAnsi="Arial"/>
                <w:sz w:val="18"/>
              </w:rPr>
              <w:t>A-n7</w:t>
            </w:r>
            <w:r w:rsidRPr="007C574F">
              <w:rPr>
                <w:rFonts w:ascii="Arial" w:eastAsia="MS Mincho" w:hAnsi="Arial"/>
                <w:sz w:val="18"/>
                <w:lang w:eastAsia="ja-JP"/>
              </w:rPr>
              <w:t>7</w:t>
            </w:r>
            <w:r w:rsidRPr="007C574F">
              <w:rPr>
                <w:rFonts w:ascii="Arial" w:eastAsia="宋体" w:hAnsi="Arial"/>
                <w:sz w:val="18"/>
              </w:rPr>
              <w:t>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51631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DC_19A_n1A</w:t>
            </w:r>
          </w:p>
          <w:p w14:paraId="1C53DB0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lang w:eastAsia="zh-CN"/>
              </w:rPr>
              <w:t>DC_19A_n7</w:t>
            </w:r>
            <w:r w:rsidRPr="007C574F">
              <w:rPr>
                <w:rFonts w:ascii="Arial" w:eastAsia="MS Mincho" w:hAnsi="Arial"/>
                <w:noProof/>
                <w:sz w:val="18"/>
                <w:lang w:eastAsia="ja-JP"/>
              </w:rPr>
              <w:t>7</w:t>
            </w:r>
            <w:r w:rsidRPr="007C574F">
              <w:rPr>
                <w:rFonts w:ascii="Arial" w:eastAsia="宋体" w:hAnsi="Arial"/>
                <w:noProof/>
                <w:sz w:val="18"/>
                <w:lang w:eastAsia="zh-CN"/>
              </w:rPr>
              <w:t>A</w:t>
            </w:r>
          </w:p>
        </w:tc>
      </w:tr>
      <w:tr w:rsidR="007C574F" w:rsidRPr="007C574F" w14:paraId="131362B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03F9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w:t>
            </w:r>
            <w:r w:rsidRPr="007C574F">
              <w:rPr>
                <w:rFonts w:ascii="Arial" w:eastAsia="宋体" w:hAnsi="Arial"/>
                <w:sz w:val="18"/>
                <w:lang w:eastAsia="ja-JP"/>
              </w:rPr>
              <w:t>9A</w:t>
            </w:r>
            <w:r w:rsidRPr="007C574F">
              <w:rPr>
                <w:rFonts w:ascii="Arial" w:eastAsia="宋体" w:hAnsi="Arial"/>
                <w:sz w:val="18"/>
              </w:rPr>
              <w:t>_</w:t>
            </w:r>
            <w:r w:rsidRPr="007C574F">
              <w:rPr>
                <w:rFonts w:ascii="Arial" w:eastAsia="宋体" w:hAnsi="Arial"/>
                <w:sz w:val="18"/>
                <w:lang w:eastAsia="ja-JP"/>
              </w:rPr>
              <w:t>n1</w:t>
            </w:r>
            <w:r w:rsidRPr="007C574F">
              <w:rPr>
                <w:rFonts w:ascii="Arial" w:eastAsia="宋体" w:hAnsi="Arial"/>
                <w:sz w:val="18"/>
              </w:rPr>
              <w:t>A-n7</w:t>
            </w:r>
            <w:r w:rsidRPr="007C574F">
              <w:rPr>
                <w:rFonts w:ascii="Arial" w:eastAsia="MS Mincho" w:hAnsi="Arial"/>
                <w:sz w:val="18"/>
                <w:lang w:eastAsia="ja-JP"/>
              </w:rPr>
              <w:t>8</w:t>
            </w:r>
            <w:r w:rsidRPr="007C574F">
              <w:rPr>
                <w:rFonts w:ascii="Arial" w:eastAsia="宋体" w:hAnsi="Arial"/>
                <w:sz w:val="18"/>
              </w:rPr>
              <w:t>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475566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DC_19A_n1A</w:t>
            </w:r>
          </w:p>
          <w:p w14:paraId="647FBA1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lang w:eastAsia="zh-CN"/>
              </w:rPr>
              <w:t>DC_19A_n7</w:t>
            </w:r>
            <w:r w:rsidRPr="007C574F">
              <w:rPr>
                <w:rFonts w:ascii="Arial" w:eastAsia="MS Mincho" w:hAnsi="Arial"/>
                <w:noProof/>
                <w:sz w:val="18"/>
                <w:lang w:eastAsia="ja-JP"/>
              </w:rPr>
              <w:t>8</w:t>
            </w:r>
            <w:r w:rsidRPr="007C574F">
              <w:rPr>
                <w:rFonts w:ascii="Arial" w:eastAsia="宋体" w:hAnsi="Arial"/>
                <w:noProof/>
                <w:sz w:val="18"/>
                <w:lang w:eastAsia="zh-CN"/>
              </w:rPr>
              <w:t>A</w:t>
            </w:r>
          </w:p>
        </w:tc>
      </w:tr>
      <w:tr w:rsidR="007C574F" w:rsidRPr="007C574F" w14:paraId="26D20F4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FF10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lastRenderedPageBreak/>
              <w:t>DC_1</w:t>
            </w:r>
            <w:r w:rsidRPr="007C574F">
              <w:rPr>
                <w:rFonts w:ascii="Arial" w:eastAsia="宋体" w:hAnsi="Arial"/>
                <w:sz w:val="18"/>
                <w:lang w:eastAsia="ja-JP"/>
              </w:rPr>
              <w:t>9A</w:t>
            </w:r>
            <w:r w:rsidRPr="007C574F">
              <w:rPr>
                <w:rFonts w:ascii="Arial" w:eastAsia="宋体" w:hAnsi="Arial"/>
                <w:sz w:val="18"/>
              </w:rPr>
              <w:t>_</w:t>
            </w:r>
            <w:r w:rsidRPr="007C574F">
              <w:rPr>
                <w:rFonts w:ascii="Arial" w:eastAsia="宋体" w:hAnsi="Arial"/>
                <w:sz w:val="18"/>
                <w:lang w:eastAsia="ja-JP"/>
              </w:rPr>
              <w:t>n1</w:t>
            </w:r>
            <w:r w:rsidRPr="007C574F">
              <w:rPr>
                <w:rFonts w:ascii="Arial" w:eastAsia="宋体" w:hAnsi="Arial"/>
                <w:sz w:val="18"/>
              </w:rPr>
              <w:t>A-n7</w:t>
            </w:r>
            <w:r w:rsidRPr="007C574F">
              <w:rPr>
                <w:rFonts w:ascii="Arial" w:eastAsia="MS Mincho" w:hAnsi="Arial"/>
                <w:sz w:val="18"/>
                <w:lang w:eastAsia="ja-JP"/>
              </w:rPr>
              <w:t>9</w:t>
            </w:r>
            <w:r w:rsidRPr="007C574F">
              <w:rPr>
                <w:rFonts w:ascii="Arial" w:eastAsia="宋体" w:hAnsi="Arial"/>
                <w:sz w:val="18"/>
              </w:rPr>
              <w:t>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38FA4B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DC_19A_n1A</w:t>
            </w:r>
          </w:p>
          <w:p w14:paraId="38AED94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lang w:eastAsia="zh-CN"/>
              </w:rPr>
              <w:t>DC_19A_n7</w:t>
            </w:r>
            <w:r w:rsidRPr="007C574F">
              <w:rPr>
                <w:rFonts w:ascii="Arial" w:eastAsia="MS Mincho" w:hAnsi="Arial"/>
                <w:noProof/>
                <w:sz w:val="18"/>
                <w:lang w:eastAsia="ja-JP"/>
              </w:rPr>
              <w:t>9</w:t>
            </w:r>
            <w:r w:rsidRPr="007C574F">
              <w:rPr>
                <w:rFonts w:ascii="Arial" w:eastAsia="宋体" w:hAnsi="Arial"/>
                <w:noProof/>
                <w:sz w:val="18"/>
                <w:lang w:eastAsia="zh-CN"/>
              </w:rPr>
              <w:t>A</w:t>
            </w:r>
          </w:p>
        </w:tc>
      </w:tr>
      <w:tr w:rsidR="007C574F" w:rsidRPr="007C574F" w14:paraId="4FC0781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0B6C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DC_19A-21A_n77A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27912C5D"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DC_19A-21A_n77C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5FC27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DC_19A_n77A</w:t>
            </w:r>
            <w:r w:rsidRPr="007C574F">
              <w:rPr>
                <w:rFonts w:ascii="Arial" w:eastAsia="Malgun Gothic" w:hAnsi="Arial"/>
                <w:sz w:val="18"/>
                <w:vertAlign w:val="superscript"/>
                <w:lang w:eastAsia="ko-KR"/>
              </w:rPr>
              <w:t>14</w:t>
            </w:r>
          </w:p>
          <w:p w14:paraId="7FB4A23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DC_21A_n77A</w:t>
            </w:r>
            <w:r w:rsidRPr="007C574F">
              <w:rPr>
                <w:rFonts w:ascii="Arial" w:eastAsia="Malgun Gothic" w:hAnsi="Arial"/>
                <w:sz w:val="18"/>
                <w:vertAlign w:val="superscript"/>
                <w:lang w:eastAsia="ko-KR"/>
              </w:rPr>
              <w:t>14</w:t>
            </w:r>
          </w:p>
        </w:tc>
      </w:tr>
      <w:tr w:rsidR="007C574F" w:rsidRPr="007C574F" w14:paraId="32C41E9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BEF49"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DC_19A-21A_n77(2A)</w:t>
            </w:r>
            <w:r w:rsidRPr="007C574F">
              <w:rPr>
                <w:rFonts w:ascii="Arial" w:eastAsia="宋体" w:hAnsi="Arial"/>
                <w:noProof/>
                <w:sz w:val="18"/>
                <w:vertAlign w:val="superscript"/>
                <w:lang w:val="fr-FR" w:eastAsia="zh-CN"/>
              </w:rPr>
              <w:t>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BA790B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DC_19A_n77A</w:t>
            </w:r>
            <w:r w:rsidRPr="007C574F">
              <w:rPr>
                <w:rFonts w:ascii="Arial" w:eastAsia="Malgun Gothic" w:hAnsi="Arial"/>
                <w:sz w:val="18"/>
                <w:vertAlign w:val="superscript"/>
                <w:lang w:eastAsia="ko-KR"/>
              </w:rPr>
              <w:t>14</w:t>
            </w:r>
          </w:p>
          <w:p w14:paraId="0666D9F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DC_21A_n77A</w:t>
            </w:r>
            <w:r w:rsidRPr="007C574F">
              <w:rPr>
                <w:rFonts w:ascii="Arial" w:eastAsia="Malgun Gothic" w:hAnsi="Arial"/>
                <w:sz w:val="18"/>
                <w:vertAlign w:val="superscript"/>
                <w:lang w:eastAsia="ko-KR"/>
              </w:rPr>
              <w:t>14</w:t>
            </w:r>
          </w:p>
        </w:tc>
      </w:tr>
      <w:tr w:rsidR="007C574F" w:rsidRPr="007C574F" w14:paraId="34E651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63C2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DC_19A-21A_n78A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3DCD9D7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lang w:eastAsia="zh-CN"/>
              </w:rPr>
              <w:t>DC_19A-21A_n78C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E07F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DC_19A_n78A</w:t>
            </w:r>
            <w:r w:rsidRPr="007C574F">
              <w:rPr>
                <w:rFonts w:ascii="Arial" w:eastAsia="Malgun Gothic" w:hAnsi="Arial"/>
                <w:sz w:val="18"/>
                <w:vertAlign w:val="superscript"/>
                <w:lang w:eastAsia="ko-KR"/>
              </w:rPr>
              <w:t>14</w:t>
            </w:r>
          </w:p>
          <w:p w14:paraId="5F254C2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DC_21A_n78A</w:t>
            </w:r>
            <w:r w:rsidRPr="007C574F">
              <w:rPr>
                <w:rFonts w:ascii="Arial" w:eastAsia="Malgun Gothic" w:hAnsi="Arial"/>
                <w:sz w:val="18"/>
                <w:vertAlign w:val="superscript"/>
                <w:lang w:eastAsia="ko-KR"/>
              </w:rPr>
              <w:t>14</w:t>
            </w:r>
          </w:p>
        </w:tc>
      </w:tr>
      <w:tr w:rsidR="007C574F" w:rsidRPr="007C574F" w14:paraId="393FCE0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2A774" w14:textId="77777777" w:rsidR="007C574F" w:rsidRPr="007C574F" w:rsidRDefault="007C574F" w:rsidP="007C574F">
            <w:pPr>
              <w:keepNext/>
              <w:keepLines/>
              <w:spacing w:after="0"/>
              <w:jc w:val="center"/>
              <w:rPr>
                <w:rFonts w:ascii="Arial" w:eastAsia="宋体" w:hAnsi="Arial"/>
                <w:noProof/>
                <w:sz w:val="18"/>
                <w:lang w:val="fr-FR" w:eastAsia="zh-CN"/>
              </w:rPr>
            </w:pPr>
            <w:r w:rsidRPr="007C574F">
              <w:rPr>
                <w:rFonts w:ascii="Arial" w:eastAsia="宋体" w:hAnsi="Arial"/>
                <w:noProof/>
                <w:sz w:val="18"/>
                <w:lang w:val="fr-FR" w:eastAsia="zh-CN"/>
              </w:rPr>
              <w:t>DC_19A-21A_n78(2A)</w:t>
            </w:r>
            <w:r w:rsidRPr="007C574F">
              <w:rPr>
                <w:rFonts w:ascii="Arial" w:eastAsia="宋体" w:hAnsi="Arial"/>
                <w:noProof/>
                <w:sz w:val="18"/>
                <w:vertAlign w:val="superscript"/>
                <w:lang w:val="fr-FR" w:eastAsia="zh-CN"/>
              </w:rPr>
              <w:t>5</w:t>
            </w:r>
            <w:r w:rsidRPr="007C574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3ECE4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DC_19A_n78A</w:t>
            </w:r>
            <w:r w:rsidRPr="007C574F">
              <w:rPr>
                <w:rFonts w:ascii="Arial" w:eastAsia="Malgun Gothic" w:hAnsi="Arial"/>
                <w:sz w:val="18"/>
                <w:vertAlign w:val="superscript"/>
                <w:lang w:eastAsia="ko-KR"/>
              </w:rPr>
              <w:t>14</w:t>
            </w:r>
          </w:p>
          <w:p w14:paraId="207B678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DC_21A_n78A</w:t>
            </w:r>
            <w:r w:rsidRPr="007C574F">
              <w:rPr>
                <w:rFonts w:ascii="Arial" w:eastAsia="Malgun Gothic" w:hAnsi="Arial"/>
                <w:sz w:val="18"/>
                <w:vertAlign w:val="superscript"/>
                <w:lang w:eastAsia="ko-KR"/>
              </w:rPr>
              <w:t>14</w:t>
            </w:r>
          </w:p>
        </w:tc>
      </w:tr>
      <w:tr w:rsidR="007C574F" w:rsidRPr="007C574F" w14:paraId="454DE8C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FEBE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DC_19A-21A_n79A</w:t>
            </w:r>
            <w:r w:rsidRPr="007C574F">
              <w:rPr>
                <w:rFonts w:ascii="Arial" w:eastAsia="宋体" w:hAnsi="Arial"/>
                <w:noProof/>
                <w:sz w:val="18"/>
                <w:vertAlign w:val="superscript"/>
                <w:lang w:eastAsia="zh-CN"/>
              </w:rPr>
              <w:t>5</w:t>
            </w:r>
            <w:r w:rsidRPr="007C574F">
              <w:rPr>
                <w:rFonts w:ascii="Arial" w:eastAsia="Malgun Gothic" w:hAnsi="Arial"/>
                <w:sz w:val="18"/>
                <w:vertAlign w:val="superscript"/>
                <w:lang w:eastAsia="ko-KR"/>
              </w:rPr>
              <w:t>,14</w:t>
            </w:r>
          </w:p>
          <w:p w14:paraId="46993B4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noProof/>
                <w:sz w:val="18"/>
                <w:lang w:eastAsia="zh-CN"/>
              </w:rPr>
              <w:t>DC_19A-21A_n79C</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840E7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DC_19A_n79A</w:t>
            </w:r>
            <w:r w:rsidRPr="007C574F">
              <w:rPr>
                <w:rFonts w:ascii="Arial" w:eastAsia="Malgun Gothic" w:hAnsi="Arial"/>
                <w:sz w:val="18"/>
                <w:vertAlign w:val="superscript"/>
                <w:lang w:eastAsia="ko-KR"/>
              </w:rPr>
              <w:t>14</w:t>
            </w:r>
          </w:p>
          <w:p w14:paraId="082D1A1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DC_21A_n79A</w:t>
            </w:r>
            <w:r w:rsidRPr="007C574F">
              <w:rPr>
                <w:rFonts w:ascii="Arial" w:eastAsia="Malgun Gothic" w:hAnsi="Arial"/>
                <w:sz w:val="18"/>
                <w:vertAlign w:val="superscript"/>
                <w:lang w:eastAsia="ko-KR"/>
              </w:rPr>
              <w:t>14</w:t>
            </w:r>
          </w:p>
        </w:tc>
      </w:tr>
      <w:tr w:rsidR="007C574F" w:rsidRPr="007C574F" w14:paraId="61426BC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8C628"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ja-JP"/>
              </w:rPr>
              <w:t>DC_19A-42A_n1A</w:t>
            </w:r>
            <w:r w:rsidRPr="007C574F">
              <w:rPr>
                <w:rFonts w:ascii="Arial" w:eastAsia="宋体" w:hAnsi="Arial"/>
                <w:sz w:val="18"/>
                <w:vertAlign w:val="superscript"/>
                <w:lang w:eastAsia="ja-JP"/>
              </w:rPr>
              <w:t>5,10,12</w:t>
            </w:r>
          </w:p>
          <w:p w14:paraId="7506C38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DC_19A-42C_n1A</w:t>
            </w:r>
            <w:r w:rsidRPr="007C574F">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1F87C11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DC_19A_n1A</w:t>
            </w:r>
          </w:p>
          <w:p w14:paraId="3607B89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DC_42A_n1A</w:t>
            </w:r>
          </w:p>
        </w:tc>
      </w:tr>
      <w:tr w:rsidR="007C574F" w:rsidRPr="007C574F" w14:paraId="7CF30A1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C833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DC_19A-42A_n77A</w:t>
            </w:r>
            <w:r w:rsidRPr="007C574F">
              <w:rPr>
                <w:rFonts w:ascii="Arial" w:eastAsia="宋体" w:hAnsi="Arial"/>
                <w:noProof/>
                <w:sz w:val="18"/>
                <w:vertAlign w:val="superscript"/>
                <w:lang w:eastAsia="zh-CN"/>
              </w:rPr>
              <w:t>14,15,16</w:t>
            </w:r>
          </w:p>
          <w:p w14:paraId="62B3708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DC_19A-42A_n77C</w:t>
            </w:r>
            <w:r w:rsidRPr="007C574F">
              <w:rPr>
                <w:rFonts w:ascii="Arial" w:eastAsia="宋体" w:hAnsi="Arial"/>
                <w:noProof/>
                <w:sz w:val="18"/>
                <w:vertAlign w:val="superscript"/>
                <w:lang w:eastAsia="zh-CN"/>
              </w:rPr>
              <w:t>15,16</w:t>
            </w:r>
          </w:p>
          <w:p w14:paraId="18F011A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DC_19A-42C_n77A</w:t>
            </w:r>
            <w:r w:rsidRPr="007C574F">
              <w:rPr>
                <w:rFonts w:ascii="Arial" w:eastAsia="宋体" w:hAnsi="Arial"/>
                <w:noProof/>
                <w:sz w:val="18"/>
                <w:vertAlign w:val="superscript"/>
                <w:lang w:eastAsia="zh-CN"/>
              </w:rPr>
              <w:t>14,15,16</w:t>
            </w:r>
          </w:p>
          <w:p w14:paraId="4CE2191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DC_19A-42C_n77C</w:t>
            </w:r>
            <w:r w:rsidRPr="007C574F">
              <w:rPr>
                <w:rFonts w:ascii="Arial" w:eastAsia="宋体" w:hAnsi="Arial"/>
                <w:noProof/>
                <w:sz w:val="18"/>
                <w:vertAlign w:val="superscript"/>
                <w:lang w:eastAsia="zh-CN"/>
              </w:rPr>
              <w:t>15,16</w:t>
            </w:r>
          </w:p>
          <w:p w14:paraId="18EA91DB" w14:textId="77777777" w:rsidR="007C574F" w:rsidRPr="007C574F" w:rsidRDefault="007C574F" w:rsidP="007C574F">
            <w:pPr>
              <w:keepNext/>
              <w:keepLines/>
              <w:spacing w:after="0"/>
              <w:jc w:val="center"/>
              <w:rPr>
                <w:rFonts w:ascii="Arial" w:eastAsia="宋体" w:hAnsi="Arial"/>
                <w:noProof/>
                <w:sz w:val="18"/>
                <w:lang w:eastAsia="ja-JP"/>
              </w:rPr>
            </w:pPr>
            <w:r w:rsidRPr="007C574F">
              <w:rPr>
                <w:rFonts w:ascii="Arial" w:eastAsia="宋体" w:hAnsi="Arial"/>
                <w:noProof/>
                <w:sz w:val="18"/>
                <w:lang w:eastAsia="zh-CN"/>
              </w:rPr>
              <w:t>DC_19A-42</w:t>
            </w:r>
            <w:r w:rsidRPr="007C574F">
              <w:rPr>
                <w:rFonts w:ascii="Arial" w:eastAsia="宋体" w:hAnsi="Arial"/>
                <w:noProof/>
                <w:sz w:val="18"/>
                <w:lang w:eastAsia="ja-JP"/>
              </w:rPr>
              <w:t>D</w:t>
            </w:r>
            <w:r w:rsidRPr="007C574F">
              <w:rPr>
                <w:rFonts w:ascii="Arial" w:eastAsia="宋体" w:hAnsi="Arial"/>
                <w:noProof/>
                <w:sz w:val="18"/>
                <w:lang w:eastAsia="zh-CN"/>
              </w:rPr>
              <w:t>_n77A</w:t>
            </w:r>
            <w:r w:rsidRPr="007C574F">
              <w:rPr>
                <w:rFonts w:ascii="Arial" w:eastAsia="宋体" w:hAnsi="Arial"/>
                <w:noProof/>
                <w:sz w:val="18"/>
                <w:vertAlign w:val="superscript"/>
                <w:lang w:eastAsia="zh-CN"/>
              </w:rPr>
              <w:t>15,16</w:t>
            </w:r>
          </w:p>
          <w:p w14:paraId="79EA3EF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DC_19A-42</w:t>
            </w:r>
            <w:r w:rsidRPr="007C574F">
              <w:rPr>
                <w:rFonts w:ascii="Arial" w:eastAsia="宋体" w:hAnsi="Arial"/>
                <w:noProof/>
                <w:sz w:val="18"/>
                <w:lang w:eastAsia="ja-JP"/>
              </w:rPr>
              <w:t>D</w:t>
            </w:r>
            <w:r w:rsidRPr="007C574F">
              <w:rPr>
                <w:rFonts w:ascii="Arial" w:eastAsia="宋体" w:hAnsi="Arial"/>
                <w:noProof/>
                <w:sz w:val="18"/>
                <w:lang w:eastAsia="zh-CN"/>
              </w:rPr>
              <w:t>_n77</w:t>
            </w:r>
            <w:r w:rsidRPr="007C574F">
              <w:rPr>
                <w:rFonts w:ascii="Arial" w:eastAsia="宋体" w:hAnsi="Arial"/>
                <w:noProof/>
                <w:sz w:val="18"/>
                <w:lang w:eastAsia="ja-JP"/>
              </w:rPr>
              <w:t>C</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A7F9E9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DC_19A_n77A</w:t>
            </w:r>
            <w:r w:rsidRPr="007C574F">
              <w:rPr>
                <w:rFonts w:ascii="Arial" w:eastAsia="Malgun Gothic" w:hAnsi="Arial"/>
                <w:sz w:val="18"/>
                <w:vertAlign w:val="superscript"/>
                <w:lang w:eastAsia="ko-KR"/>
              </w:rPr>
              <w:t>14</w:t>
            </w:r>
          </w:p>
        </w:tc>
      </w:tr>
      <w:tr w:rsidR="007C574F" w:rsidRPr="007C574F" w14:paraId="5F0E37E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750B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DC_19A-42A_n78A</w:t>
            </w:r>
            <w:r w:rsidRPr="007C574F">
              <w:rPr>
                <w:rFonts w:ascii="Arial" w:eastAsia="宋体" w:hAnsi="Arial"/>
                <w:noProof/>
                <w:sz w:val="18"/>
                <w:vertAlign w:val="superscript"/>
                <w:lang w:eastAsia="zh-CN"/>
              </w:rPr>
              <w:t>14,15,16</w:t>
            </w:r>
          </w:p>
          <w:p w14:paraId="6940BBE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DC_19A-42A_n78C</w:t>
            </w:r>
            <w:r w:rsidRPr="007C574F">
              <w:rPr>
                <w:rFonts w:ascii="Arial" w:eastAsia="宋体" w:hAnsi="Arial"/>
                <w:noProof/>
                <w:sz w:val="18"/>
                <w:vertAlign w:val="superscript"/>
                <w:lang w:eastAsia="zh-CN"/>
              </w:rPr>
              <w:t>15,16</w:t>
            </w:r>
          </w:p>
          <w:p w14:paraId="73762A1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DC_19A-42C_n78A</w:t>
            </w:r>
            <w:r w:rsidRPr="007C574F">
              <w:rPr>
                <w:rFonts w:ascii="Arial" w:eastAsia="宋体" w:hAnsi="Arial"/>
                <w:noProof/>
                <w:sz w:val="18"/>
                <w:vertAlign w:val="superscript"/>
                <w:lang w:eastAsia="zh-CN"/>
              </w:rPr>
              <w:t>14,15,16</w:t>
            </w:r>
          </w:p>
          <w:p w14:paraId="1739C10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DC_19A-42C_n78C</w:t>
            </w:r>
            <w:r w:rsidRPr="007C574F">
              <w:rPr>
                <w:rFonts w:ascii="Arial" w:eastAsia="宋体" w:hAnsi="Arial"/>
                <w:noProof/>
                <w:sz w:val="18"/>
                <w:vertAlign w:val="superscript"/>
                <w:lang w:eastAsia="zh-CN"/>
              </w:rPr>
              <w:t>15,16</w:t>
            </w:r>
          </w:p>
          <w:p w14:paraId="1DADCE3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DC_19A-42D_n7</w:t>
            </w:r>
            <w:r w:rsidRPr="007C574F">
              <w:rPr>
                <w:rFonts w:ascii="Arial" w:eastAsia="宋体" w:hAnsi="Arial"/>
                <w:sz w:val="18"/>
                <w:lang w:eastAsia="ja-JP"/>
              </w:rPr>
              <w:t>8</w:t>
            </w:r>
            <w:r w:rsidRPr="007C574F">
              <w:rPr>
                <w:rFonts w:ascii="Arial" w:eastAsia="宋体" w:hAnsi="Arial"/>
                <w:sz w:val="18"/>
              </w:rPr>
              <w:t>A</w:t>
            </w:r>
            <w:r w:rsidRPr="007C574F">
              <w:rPr>
                <w:rFonts w:ascii="Arial" w:eastAsia="宋体" w:hAnsi="Arial"/>
                <w:noProof/>
                <w:sz w:val="18"/>
                <w:vertAlign w:val="superscript"/>
                <w:lang w:eastAsia="zh-CN"/>
              </w:rPr>
              <w:t>15,16</w:t>
            </w:r>
          </w:p>
          <w:p w14:paraId="2FCD6DE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DC_19A-42D_n7</w:t>
            </w:r>
            <w:r w:rsidRPr="007C574F">
              <w:rPr>
                <w:rFonts w:ascii="Arial" w:eastAsia="宋体" w:hAnsi="Arial"/>
                <w:sz w:val="18"/>
                <w:lang w:eastAsia="ja-JP"/>
              </w:rPr>
              <w:t>8</w:t>
            </w:r>
            <w:r w:rsidRPr="007C574F">
              <w:rPr>
                <w:rFonts w:ascii="Arial" w:eastAsia="宋体" w:hAnsi="Arial"/>
                <w:sz w:val="18"/>
              </w:rPr>
              <w:t>C</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FCE5F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DC_19A_n78A</w:t>
            </w:r>
            <w:r w:rsidRPr="007C574F">
              <w:rPr>
                <w:rFonts w:ascii="Arial" w:eastAsia="Malgun Gothic" w:hAnsi="Arial"/>
                <w:sz w:val="18"/>
                <w:vertAlign w:val="superscript"/>
                <w:lang w:eastAsia="ko-KR"/>
              </w:rPr>
              <w:t>14</w:t>
            </w:r>
          </w:p>
        </w:tc>
      </w:tr>
      <w:tr w:rsidR="007C574F" w:rsidRPr="007C574F" w14:paraId="064E1F3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35B61"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DC_19A-42A_n79A</w:t>
            </w:r>
            <w:r w:rsidRPr="007C574F">
              <w:rPr>
                <w:rFonts w:ascii="Arial" w:eastAsia="宋体" w:hAnsi="Arial"/>
                <w:noProof/>
                <w:sz w:val="18"/>
                <w:vertAlign w:val="superscript"/>
                <w:lang w:eastAsia="zh-CN"/>
              </w:rPr>
              <w:t>14</w:t>
            </w:r>
          </w:p>
          <w:p w14:paraId="2D55768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DC_19A-42A_n79C</w:t>
            </w:r>
          </w:p>
          <w:p w14:paraId="42AFD34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DC_19A-42C_n79A</w:t>
            </w:r>
            <w:r w:rsidRPr="007C574F">
              <w:rPr>
                <w:rFonts w:ascii="Arial" w:eastAsia="宋体" w:hAnsi="Arial"/>
                <w:noProof/>
                <w:sz w:val="18"/>
                <w:vertAlign w:val="superscript"/>
                <w:lang w:eastAsia="zh-CN"/>
              </w:rPr>
              <w:t>14</w:t>
            </w:r>
          </w:p>
          <w:p w14:paraId="6E4A4A2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DC_19A-42C_n79C</w:t>
            </w:r>
          </w:p>
          <w:p w14:paraId="330A91F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DC_19A-42D_n79A</w:t>
            </w:r>
          </w:p>
          <w:p w14:paraId="378E1FD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2698CD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DC_19A_n79A</w:t>
            </w:r>
            <w:r w:rsidRPr="007C574F">
              <w:rPr>
                <w:rFonts w:ascii="Arial" w:eastAsia="宋体" w:hAnsi="Arial"/>
                <w:noProof/>
                <w:sz w:val="18"/>
                <w:vertAlign w:val="superscript"/>
                <w:lang w:eastAsia="zh-CN"/>
              </w:rPr>
              <w:t>14</w:t>
            </w:r>
          </w:p>
        </w:tc>
      </w:tr>
      <w:tr w:rsidR="007C574F" w:rsidRPr="007C574F" w14:paraId="1BC5346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DFB5"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DC_19A_n77A-n79A</w:t>
            </w:r>
            <w:r w:rsidRPr="007C574F">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42063072"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DC_19A_n77A</w:t>
            </w:r>
            <w:r w:rsidRPr="007C574F">
              <w:rPr>
                <w:rFonts w:ascii="Arial" w:eastAsia="Malgun Gothic" w:hAnsi="Arial"/>
                <w:sz w:val="18"/>
                <w:vertAlign w:val="superscript"/>
                <w:lang w:eastAsia="ko-KR"/>
              </w:rPr>
              <w:t>14</w:t>
            </w:r>
          </w:p>
          <w:p w14:paraId="027D4B7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noProof/>
                <w:sz w:val="18"/>
                <w:lang w:eastAsia="ko-KR"/>
              </w:rPr>
              <w:t>DC_19A_n79A</w:t>
            </w:r>
            <w:r w:rsidRPr="007C574F">
              <w:rPr>
                <w:rFonts w:ascii="Arial" w:eastAsia="Malgun Gothic" w:hAnsi="Arial"/>
                <w:sz w:val="18"/>
                <w:vertAlign w:val="superscript"/>
                <w:lang w:eastAsia="ko-KR"/>
              </w:rPr>
              <w:t>14</w:t>
            </w:r>
          </w:p>
        </w:tc>
      </w:tr>
      <w:tr w:rsidR="007C574F" w:rsidRPr="007C574F" w14:paraId="118DBD4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920C6"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DC_19A_n78A-n79A</w:t>
            </w:r>
            <w:r w:rsidRPr="007C574F">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7CEB4157"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DC_19A_n78A</w:t>
            </w:r>
            <w:r w:rsidRPr="007C574F">
              <w:rPr>
                <w:rFonts w:ascii="Arial" w:eastAsia="Malgun Gothic" w:hAnsi="Arial"/>
                <w:sz w:val="18"/>
                <w:vertAlign w:val="superscript"/>
                <w:lang w:eastAsia="ko-KR"/>
              </w:rPr>
              <w:t>14</w:t>
            </w:r>
          </w:p>
          <w:p w14:paraId="683698B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noProof/>
                <w:sz w:val="18"/>
                <w:lang w:eastAsia="ko-KR"/>
              </w:rPr>
              <w:t>DC_19A_n79A</w:t>
            </w:r>
            <w:r w:rsidRPr="007C574F">
              <w:rPr>
                <w:rFonts w:ascii="Arial" w:eastAsia="Malgun Gothic" w:hAnsi="Arial"/>
                <w:sz w:val="18"/>
                <w:vertAlign w:val="superscript"/>
                <w:lang w:eastAsia="ko-KR"/>
              </w:rPr>
              <w:t>14</w:t>
            </w:r>
          </w:p>
        </w:tc>
      </w:tr>
      <w:tr w:rsidR="007C574F" w:rsidRPr="007C574F" w14:paraId="45AE1B9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274D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468B96A"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DC_20A_n1A</w:t>
            </w:r>
          </w:p>
          <w:p w14:paraId="009DED88"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cs="Arial"/>
                <w:sz w:val="18"/>
                <w:lang w:eastAsia="zh-TW"/>
              </w:rPr>
              <w:t>DC_20A_n7A</w:t>
            </w:r>
          </w:p>
        </w:tc>
      </w:tr>
      <w:tr w:rsidR="007C574F" w:rsidRPr="007C574F" w14:paraId="0C05B57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5A85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DC_20A_n1A-n28A</w:t>
            </w:r>
            <w:r w:rsidRPr="007C574F">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DF78B7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w:t>
            </w:r>
            <w:r w:rsidRPr="007C574F">
              <w:rPr>
                <w:rFonts w:ascii="Arial" w:eastAsia="宋体" w:hAnsi="Arial"/>
                <w:sz w:val="18"/>
              </w:rPr>
              <w:t>_20A</w:t>
            </w:r>
            <w:r w:rsidRPr="007C574F">
              <w:rPr>
                <w:rFonts w:ascii="Arial" w:eastAsia="宋体" w:hAnsi="Arial"/>
                <w:sz w:val="18"/>
                <w:lang w:eastAsia="zh-TW"/>
              </w:rPr>
              <w:t>_n1</w:t>
            </w:r>
            <w:r w:rsidRPr="007C574F">
              <w:rPr>
                <w:rFonts w:ascii="Arial" w:eastAsia="宋体" w:hAnsi="Arial"/>
                <w:sz w:val="18"/>
                <w:lang w:eastAsia="ja-JP"/>
              </w:rPr>
              <w:t>A</w:t>
            </w:r>
          </w:p>
          <w:p w14:paraId="0CAE0BC1"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ja-JP"/>
              </w:rPr>
              <w:t>DC</w:t>
            </w:r>
            <w:r w:rsidRPr="007C574F">
              <w:rPr>
                <w:rFonts w:ascii="Arial" w:eastAsia="宋体" w:hAnsi="Arial"/>
                <w:sz w:val="18"/>
              </w:rPr>
              <w:t>_20A</w:t>
            </w:r>
            <w:r w:rsidRPr="007C574F">
              <w:rPr>
                <w:rFonts w:ascii="Arial" w:eastAsia="宋体" w:hAnsi="Arial"/>
                <w:sz w:val="18"/>
                <w:lang w:eastAsia="zh-TW"/>
              </w:rPr>
              <w:t>_</w:t>
            </w:r>
            <w:r w:rsidRPr="007C574F">
              <w:rPr>
                <w:rFonts w:ascii="Arial" w:eastAsia="宋体" w:hAnsi="Arial"/>
                <w:sz w:val="18"/>
                <w:lang w:eastAsia="ja-JP"/>
              </w:rPr>
              <w:t>n28</w:t>
            </w:r>
            <w:r w:rsidRPr="007C574F">
              <w:rPr>
                <w:rFonts w:ascii="Arial" w:eastAsia="宋体" w:hAnsi="Arial"/>
                <w:sz w:val="18"/>
              </w:rPr>
              <w:t>A</w:t>
            </w:r>
          </w:p>
        </w:tc>
      </w:tr>
      <w:tr w:rsidR="007C574F" w:rsidRPr="007C574F" w14:paraId="2E8FDA6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E911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3E0B51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DC_20A_n1A</w:t>
            </w:r>
          </w:p>
        </w:tc>
      </w:tr>
      <w:tr w:rsidR="007C574F" w:rsidRPr="007C574F" w14:paraId="4566241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A208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027E614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DC_20A_n1A</w:t>
            </w:r>
          </w:p>
        </w:tc>
      </w:tr>
      <w:tr w:rsidR="007C574F" w:rsidRPr="007C574F" w14:paraId="2DC392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3CE57"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D8FC8BB"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DC_20A_n1A</w:t>
            </w:r>
          </w:p>
          <w:p w14:paraId="001481C8"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DC_20A_n78A</w:t>
            </w:r>
          </w:p>
        </w:tc>
      </w:tr>
      <w:tr w:rsidR="007C574F" w:rsidRPr="007C574F" w14:paraId="58C16EE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93E1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8FF8FE3"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DC_(n)3AA</w:t>
            </w:r>
            <w:r w:rsidRPr="007C574F">
              <w:rPr>
                <w:rFonts w:ascii="Arial" w:eastAsia="Malgun Gothic" w:hAnsi="Arial" w:cs="Arial"/>
                <w:sz w:val="18"/>
                <w:szCs w:val="18"/>
                <w:vertAlign w:val="superscript"/>
                <w:lang w:eastAsia="ko-KR"/>
              </w:rPr>
              <w:t>2</w:t>
            </w:r>
          </w:p>
          <w:p w14:paraId="4F3FAC4A"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cs="Arial"/>
                <w:sz w:val="18"/>
                <w:szCs w:val="18"/>
                <w:lang w:eastAsia="zh-CN"/>
              </w:rPr>
              <w:t>DC_20A_n3A</w:t>
            </w:r>
          </w:p>
        </w:tc>
      </w:tr>
      <w:tr w:rsidR="007C574F" w:rsidRPr="007C574F" w14:paraId="74D4E66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82322"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BF87DF6"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DC_20A_n3A</w:t>
            </w:r>
          </w:p>
          <w:p w14:paraId="5704F918"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cs="Arial"/>
                <w:sz w:val="18"/>
                <w:szCs w:val="18"/>
              </w:rPr>
              <w:t>DC_20A_n38A</w:t>
            </w:r>
          </w:p>
        </w:tc>
      </w:tr>
      <w:tr w:rsidR="007C574F" w:rsidRPr="007C574F" w14:paraId="50A4A63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90C9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883BADD"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cs="Arial"/>
                <w:sz w:val="18"/>
                <w:szCs w:val="18"/>
              </w:rPr>
              <w:t>DC_20A_n3A</w:t>
            </w:r>
          </w:p>
        </w:tc>
      </w:tr>
      <w:tr w:rsidR="007C574F" w:rsidRPr="007C574F" w14:paraId="33D76E3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9AECC"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803BCFF"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DC_20A_n3A</w:t>
            </w:r>
          </w:p>
          <w:p w14:paraId="22766A44"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DC_20A_n78A</w:t>
            </w:r>
          </w:p>
        </w:tc>
      </w:tr>
      <w:tr w:rsidR="007C574F" w:rsidRPr="007C574F" w14:paraId="0F4540B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B568B"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lang w:eastAsia="zh-TW"/>
              </w:rPr>
              <w:t>DC_20A_n7A-n28A</w:t>
            </w:r>
            <w:r w:rsidRPr="007C574F">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4A23FF4B"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DC_20A_n7A</w:t>
            </w:r>
          </w:p>
          <w:p w14:paraId="6205B031"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DC_20A_n28A</w:t>
            </w:r>
          </w:p>
        </w:tc>
      </w:tr>
      <w:tr w:rsidR="007C574F" w:rsidRPr="007C574F" w14:paraId="0D8AE3C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14C94"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6E73B343"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DC_20A_n7A</w:t>
            </w:r>
          </w:p>
          <w:p w14:paraId="67B107F3"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DC_20A_n78A</w:t>
            </w:r>
          </w:p>
        </w:tc>
      </w:tr>
      <w:tr w:rsidR="007C574F" w:rsidRPr="007C574F" w14:paraId="37B32F2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1DFE1"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DC_20A_n8A-n75A</w:t>
            </w:r>
            <w:r w:rsidRPr="007C574F">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4067B4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noProof/>
                <w:sz w:val="18"/>
                <w:lang w:eastAsia="ko-KR"/>
              </w:rPr>
              <w:t>DC_20A_n8A</w:t>
            </w:r>
          </w:p>
        </w:tc>
      </w:tr>
      <w:tr w:rsidR="007C574F" w:rsidRPr="007C574F" w14:paraId="16299B6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4AA08"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99BDDF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DC_20A_n78A</w:t>
            </w:r>
          </w:p>
          <w:p w14:paraId="7B9ECCF4"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DC_20A_n8A</w:t>
            </w:r>
          </w:p>
        </w:tc>
      </w:tr>
      <w:tr w:rsidR="007C574F" w:rsidRPr="007C574F" w14:paraId="4219EE7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3AEA6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04019AF" w14:textId="77777777" w:rsidR="007C574F" w:rsidRPr="007C574F" w:rsidRDefault="007C574F" w:rsidP="007C574F">
            <w:pPr>
              <w:keepNext/>
              <w:keepLines/>
              <w:spacing w:after="0"/>
              <w:jc w:val="center"/>
              <w:rPr>
                <w:rFonts w:ascii="Arial" w:eastAsia="Times New Roman" w:hAnsi="Arial"/>
                <w:sz w:val="18"/>
              </w:rPr>
            </w:pPr>
            <w:r w:rsidRPr="007C574F">
              <w:rPr>
                <w:rFonts w:ascii="Arial" w:eastAsia="宋体" w:hAnsi="Arial"/>
                <w:sz w:val="18"/>
              </w:rPr>
              <w:t>DC_20A_n1A</w:t>
            </w:r>
          </w:p>
          <w:p w14:paraId="4626305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DC_28A_n1A</w:t>
            </w:r>
          </w:p>
        </w:tc>
      </w:tr>
      <w:tr w:rsidR="007C574F" w:rsidRPr="007C574F" w14:paraId="30C6AAF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E6282"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9760B2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DC_20A_</w:t>
            </w:r>
            <w:r w:rsidRPr="007C574F">
              <w:rPr>
                <w:rFonts w:ascii="Arial" w:eastAsia="宋体" w:hAnsi="Arial"/>
                <w:sz w:val="18"/>
                <w:lang w:eastAsia="ja-JP"/>
              </w:rPr>
              <w:t>n3A</w:t>
            </w:r>
          </w:p>
          <w:p w14:paraId="30972080"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DC_28A_</w:t>
            </w:r>
            <w:r w:rsidRPr="007C574F">
              <w:rPr>
                <w:rFonts w:ascii="Arial" w:eastAsia="宋体" w:hAnsi="Arial"/>
                <w:sz w:val="18"/>
                <w:lang w:eastAsia="ja-JP"/>
              </w:rPr>
              <w:t>n3A</w:t>
            </w:r>
          </w:p>
        </w:tc>
      </w:tr>
      <w:tr w:rsidR="007C574F" w:rsidRPr="007C574F" w14:paraId="269C30A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97EC0"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2BA06E5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DC_20A_</w:t>
            </w:r>
            <w:r w:rsidRPr="007C574F">
              <w:rPr>
                <w:rFonts w:ascii="Arial" w:eastAsia="宋体" w:hAnsi="Arial"/>
                <w:sz w:val="18"/>
                <w:lang w:eastAsia="ja-JP"/>
              </w:rPr>
              <w:t>n78A</w:t>
            </w:r>
          </w:p>
          <w:p w14:paraId="44B67465"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DC_28A_</w:t>
            </w:r>
            <w:r w:rsidRPr="007C574F">
              <w:rPr>
                <w:rFonts w:ascii="Arial" w:eastAsia="宋体" w:hAnsi="Arial"/>
                <w:sz w:val="18"/>
                <w:lang w:eastAsia="ja-JP"/>
              </w:rPr>
              <w:t>n78A</w:t>
            </w:r>
          </w:p>
        </w:tc>
      </w:tr>
      <w:tr w:rsidR="007C574F" w:rsidRPr="007C574F" w14:paraId="05D379D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2D746"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lastRenderedPageBreak/>
              <w:t>DC_20A_n28A-n75A</w:t>
            </w:r>
            <w:r w:rsidRPr="007C574F">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5096E2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noProof/>
                <w:sz w:val="18"/>
                <w:lang w:eastAsia="ko-KR"/>
              </w:rPr>
              <w:t>DC_20A_n28A</w:t>
            </w:r>
          </w:p>
        </w:tc>
      </w:tr>
      <w:tr w:rsidR="007C574F" w:rsidRPr="007C574F" w14:paraId="4C3F5B3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67624"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DC_20A_n28A-n78A</w:t>
            </w:r>
            <w:r w:rsidRPr="007C574F">
              <w:rPr>
                <w:rFonts w:ascii="Arial" w:eastAsia="Malgun Gothic" w:hAnsi="Arial"/>
                <w:sz w:val="18"/>
                <w:vertAlign w:val="superscript"/>
                <w:lang w:eastAsia="ko-KR"/>
              </w:rPr>
              <w:t>5,6,</w:t>
            </w:r>
            <w:r w:rsidRPr="007C574F">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61F03AB"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DC_20A_n28A</w:t>
            </w:r>
          </w:p>
          <w:p w14:paraId="5EDC80A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noProof/>
                <w:sz w:val="18"/>
                <w:lang w:eastAsia="ko-KR"/>
              </w:rPr>
              <w:t>DC_20A_n78A</w:t>
            </w:r>
          </w:p>
        </w:tc>
      </w:tr>
      <w:tr w:rsidR="007C574F" w:rsidRPr="007C574F" w14:paraId="55823B1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BCFDC"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581F434"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ja-JP"/>
              </w:rPr>
              <w:t>DC_20A_n1A</w:t>
            </w:r>
          </w:p>
        </w:tc>
      </w:tr>
      <w:tr w:rsidR="007C574F" w:rsidRPr="007C574F" w14:paraId="286ABA5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1D726"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D476E99"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ja-JP"/>
              </w:rPr>
              <w:t>DC_20A_n3A</w:t>
            </w:r>
          </w:p>
        </w:tc>
      </w:tr>
      <w:tr w:rsidR="007C574F" w:rsidRPr="007C574F" w14:paraId="61D9E16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BDD9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7F0F45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DC_20A_n8A</w:t>
            </w:r>
          </w:p>
        </w:tc>
      </w:tr>
      <w:tr w:rsidR="007C574F" w:rsidRPr="007C574F" w14:paraId="67A2AF9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910AB"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rPr>
              <w:t>DC_20A-32A_n28A</w:t>
            </w:r>
            <w:r w:rsidRPr="007C574F">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6F171AC"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DC_20A_n28A</w:t>
            </w:r>
          </w:p>
        </w:tc>
      </w:tr>
      <w:tr w:rsidR="007C574F" w:rsidRPr="007C574F" w14:paraId="161DDC4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656F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AB252C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DC_20A_n7A</w:t>
            </w:r>
          </w:p>
        </w:tc>
      </w:tr>
      <w:tr w:rsidR="007C574F" w:rsidRPr="007C574F" w14:paraId="4E1B45E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9718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DC_20A-32A_n78A</w:t>
            </w:r>
          </w:p>
          <w:p w14:paraId="23A5360A"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416E9FD"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DC_20A_</w:t>
            </w:r>
            <w:r w:rsidRPr="007C574F">
              <w:rPr>
                <w:rFonts w:ascii="Arial" w:eastAsia="宋体" w:hAnsi="Arial"/>
                <w:sz w:val="18"/>
                <w:lang w:eastAsia="ja-JP"/>
              </w:rPr>
              <w:t>n78A</w:t>
            </w:r>
          </w:p>
        </w:tc>
      </w:tr>
      <w:tr w:rsidR="007C574F" w:rsidRPr="007C574F" w14:paraId="1F2E99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5BB90" w14:textId="77777777" w:rsidR="007C574F" w:rsidRPr="007C574F" w:rsidRDefault="007C574F" w:rsidP="007C574F">
            <w:pPr>
              <w:keepNext/>
              <w:keepLines/>
              <w:spacing w:after="0"/>
              <w:jc w:val="center"/>
              <w:rPr>
                <w:rFonts w:ascii="Arial" w:eastAsia="宋体" w:hAnsi="Arial"/>
                <w:sz w:val="18"/>
                <w:lang w:val="fr-FR" w:eastAsia="ja-JP"/>
              </w:rPr>
            </w:pPr>
            <w:r w:rsidRPr="007C574F">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F093476" w14:textId="77777777" w:rsidR="007C574F" w:rsidRPr="007C574F" w:rsidRDefault="007C574F" w:rsidP="007C574F">
            <w:pPr>
              <w:keepNext/>
              <w:keepLines/>
              <w:spacing w:after="0"/>
              <w:jc w:val="center"/>
              <w:rPr>
                <w:rFonts w:ascii="Arial" w:eastAsia="宋体" w:hAnsi="Arial"/>
                <w:sz w:val="18"/>
                <w:lang w:val="fr-FR" w:eastAsia="zh-CN"/>
              </w:rPr>
            </w:pPr>
            <w:r w:rsidRPr="007C574F">
              <w:rPr>
                <w:rFonts w:ascii="Arial" w:eastAsia="宋体" w:hAnsi="Arial"/>
                <w:sz w:val="18"/>
                <w:lang w:val="fr-FR" w:eastAsia="zh-CN"/>
              </w:rPr>
              <w:t>DC_20A_n78A</w:t>
            </w:r>
          </w:p>
        </w:tc>
      </w:tr>
      <w:tr w:rsidR="007C574F" w:rsidRPr="007C574F" w14:paraId="03563C1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B2E0F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E6C472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DC_20A_n1A</w:t>
            </w:r>
          </w:p>
          <w:p w14:paraId="5AF1A51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DC_38A_n1A</w:t>
            </w:r>
          </w:p>
        </w:tc>
      </w:tr>
      <w:tr w:rsidR="007C574F" w:rsidRPr="007C574F" w14:paraId="231F95E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D148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MS Mincho" w:hAnsi="Arial" w:cs="Arial" w:hint="eastAsia"/>
                <w:kern w:val="2"/>
                <w:sz w:val="18"/>
                <w:lang w:eastAsia="zh-CN"/>
              </w:rPr>
              <w:t>DC_</w:t>
            </w:r>
            <w:r w:rsidRPr="007C574F">
              <w:rPr>
                <w:rFonts w:ascii="Arial" w:eastAsia="宋体" w:hAnsi="Arial" w:cs="Arial" w:hint="eastAsia"/>
                <w:kern w:val="2"/>
                <w:sz w:val="18"/>
                <w:lang w:eastAsia="zh-CN"/>
              </w:rPr>
              <w:t>20</w:t>
            </w:r>
            <w:r w:rsidRPr="007C574F">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E1A5445"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hint="eastAsia"/>
                <w:sz w:val="18"/>
              </w:rPr>
              <w:t>DC_20A_n3A</w:t>
            </w:r>
          </w:p>
        </w:tc>
      </w:tr>
      <w:tr w:rsidR="007C574F" w:rsidRPr="007C574F" w14:paraId="70EF502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5EF7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MS Mincho" w:hAnsi="Arial" w:cs="Arial" w:hint="eastAsia"/>
                <w:kern w:val="2"/>
                <w:sz w:val="18"/>
                <w:lang w:eastAsia="zh-CN"/>
              </w:rPr>
              <w:t>DC_</w:t>
            </w:r>
            <w:r w:rsidRPr="007C574F">
              <w:rPr>
                <w:rFonts w:ascii="Arial" w:eastAsia="宋体" w:hAnsi="Arial" w:cs="Arial" w:hint="eastAsia"/>
                <w:kern w:val="2"/>
                <w:sz w:val="18"/>
                <w:lang w:eastAsia="zh-CN"/>
              </w:rPr>
              <w:t>20</w:t>
            </w:r>
            <w:r w:rsidRPr="007C574F">
              <w:rPr>
                <w:rFonts w:ascii="Arial" w:eastAsia="MS Mincho" w:hAnsi="Arial" w:cs="Arial" w:hint="eastAsia"/>
                <w:kern w:val="2"/>
                <w:sz w:val="18"/>
                <w:lang w:eastAsia="zh-CN"/>
              </w:rPr>
              <w:t>A-38A_n</w:t>
            </w:r>
            <w:r w:rsidRPr="007C574F">
              <w:rPr>
                <w:rFonts w:ascii="Arial" w:eastAsia="MS Mincho" w:hAnsi="Arial" w:cs="Arial"/>
                <w:kern w:val="2"/>
                <w:sz w:val="18"/>
                <w:lang w:eastAsia="zh-CN"/>
              </w:rPr>
              <w:t>8</w:t>
            </w:r>
            <w:r w:rsidRPr="007C574F">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7D81A04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hint="eastAsia"/>
                <w:sz w:val="18"/>
              </w:rPr>
              <w:t>DC_</w:t>
            </w:r>
            <w:r w:rsidRPr="007C574F">
              <w:rPr>
                <w:rFonts w:ascii="Arial" w:eastAsia="宋体" w:hAnsi="Arial"/>
                <w:sz w:val="18"/>
              </w:rPr>
              <w:t>38</w:t>
            </w:r>
            <w:r w:rsidRPr="007C574F">
              <w:rPr>
                <w:rFonts w:ascii="Arial" w:eastAsia="宋体" w:hAnsi="Arial" w:hint="eastAsia"/>
                <w:sz w:val="18"/>
              </w:rPr>
              <w:t>A_n</w:t>
            </w:r>
            <w:r w:rsidRPr="007C574F">
              <w:rPr>
                <w:rFonts w:ascii="Arial" w:eastAsia="宋体" w:hAnsi="Arial"/>
                <w:sz w:val="18"/>
              </w:rPr>
              <w:t>8</w:t>
            </w:r>
            <w:r w:rsidRPr="007C574F">
              <w:rPr>
                <w:rFonts w:ascii="Arial" w:eastAsia="宋体" w:hAnsi="Arial" w:hint="eastAsia"/>
                <w:sz w:val="18"/>
              </w:rPr>
              <w:t>A</w:t>
            </w:r>
          </w:p>
        </w:tc>
      </w:tr>
      <w:tr w:rsidR="007C574F" w:rsidRPr="007C574F" w14:paraId="0A71269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40D7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2E65C55"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fi-FI"/>
              </w:rPr>
              <w:t>DC_20A_</w:t>
            </w:r>
            <w:r w:rsidRPr="007C574F">
              <w:rPr>
                <w:rFonts w:ascii="Arial" w:eastAsia="宋体" w:hAnsi="Arial"/>
                <w:sz w:val="18"/>
                <w:lang w:eastAsia="ja-JP"/>
              </w:rPr>
              <w:t>n38A</w:t>
            </w:r>
          </w:p>
        </w:tc>
      </w:tr>
      <w:tr w:rsidR="007C574F" w:rsidRPr="007C574F" w14:paraId="7F3B292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300B8"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C9F68B6"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DC_20A_n78A</w:t>
            </w:r>
          </w:p>
          <w:p w14:paraId="3A80EE1A"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szCs w:val="18"/>
                <w:lang w:eastAsia="ja-JP"/>
              </w:rPr>
              <w:t>DC_38A_n78A</w:t>
            </w:r>
          </w:p>
        </w:tc>
      </w:tr>
      <w:tr w:rsidR="007C574F" w:rsidRPr="007C574F" w14:paraId="54D68D2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A65825"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79045E7"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DC_20A_n78A</w:t>
            </w:r>
          </w:p>
        </w:tc>
      </w:tr>
      <w:tr w:rsidR="007C574F" w:rsidRPr="007C574F" w14:paraId="64D1A5D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2E485"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lang w:val="zh-CN" w:eastAsia="zh-TW"/>
              </w:rPr>
              <w:t>DC_</w:t>
            </w:r>
            <w:r w:rsidRPr="007C574F">
              <w:rPr>
                <w:rFonts w:ascii="Arial" w:eastAsia="宋体" w:hAnsi="Arial"/>
                <w:sz w:val="18"/>
                <w:lang w:val="en-US" w:eastAsia="zh-CN"/>
              </w:rPr>
              <w:t>20A</w:t>
            </w:r>
            <w:r w:rsidRPr="007C574F">
              <w:rPr>
                <w:rFonts w:ascii="Arial" w:eastAsia="宋体" w:hAnsi="Arial"/>
                <w:sz w:val="18"/>
                <w:lang w:val="zh-CN" w:eastAsia="zh-TW"/>
              </w:rPr>
              <w:t>_n</w:t>
            </w:r>
            <w:r w:rsidRPr="007C574F">
              <w:rPr>
                <w:rFonts w:ascii="Arial" w:eastAsia="宋体" w:hAnsi="Arial"/>
                <w:sz w:val="18"/>
                <w:lang w:val="en-US" w:eastAsia="zh-CN"/>
              </w:rPr>
              <w:t>38A</w:t>
            </w:r>
            <w:r w:rsidRPr="007C574F">
              <w:rPr>
                <w:rFonts w:ascii="Arial" w:eastAsia="宋体" w:hAnsi="Arial"/>
                <w:sz w:val="18"/>
                <w:lang w:val="zh-CN" w:eastAsia="zh-TW"/>
              </w:rPr>
              <w:t>-n</w:t>
            </w:r>
            <w:r w:rsidRPr="007C574F">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2358EBF" w14:textId="77777777" w:rsidR="007C574F" w:rsidRPr="007C574F" w:rsidRDefault="007C574F" w:rsidP="007C574F">
            <w:pPr>
              <w:keepNext/>
              <w:keepLines/>
              <w:spacing w:after="0"/>
              <w:jc w:val="center"/>
              <w:rPr>
                <w:rFonts w:ascii="Arial" w:eastAsia="宋体" w:hAnsi="Arial"/>
                <w:sz w:val="18"/>
                <w:lang w:val="da-DK" w:eastAsia="zh-TW"/>
              </w:rPr>
            </w:pPr>
            <w:r w:rsidRPr="007C574F">
              <w:rPr>
                <w:rFonts w:ascii="Arial" w:eastAsia="宋体" w:hAnsi="Arial"/>
                <w:sz w:val="18"/>
                <w:lang w:val="da-DK" w:eastAsia="zh-TW"/>
              </w:rPr>
              <w:t>DC_</w:t>
            </w:r>
            <w:r w:rsidRPr="007C574F">
              <w:rPr>
                <w:rFonts w:ascii="Arial" w:eastAsia="宋体" w:hAnsi="Arial"/>
                <w:sz w:val="18"/>
                <w:lang w:val="en-US" w:eastAsia="zh-CN"/>
              </w:rPr>
              <w:t>20</w:t>
            </w:r>
            <w:r w:rsidRPr="007C574F">
              <w:rPr>
                <w:rFonts w:ascii="Arial" w:eastAsia="宋体" w:hAnsi="Arial"/>
                <w:sz w:val="18"/>
                <w:lang w:val="da-DK" w:eastAsia="zh-TW"/>
              </w:rPr>
              <w:t>A_n38A</w:t>
            </w:r>
          </w:p>
          <w:p w14:paraId="2BB1F35B"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lang w:val="da-DK" w:eastAsia="zh-TW"/>
              </w:rPr>
              <w:t>DC_</w:t>
            </w:r>
            <w:r w:rsidRPr="007C574F">
              <w:rPr>
                <w:rFonts w:ascii="Arial" w:eastAsia="宋体" w:hAnsi="Arial"/>
                <w:sz w:val="18"/>
                <w:lang w:val="en-US" w:eastAsia="zh-CN"/>
              </w:rPr>
              <w:t>20</w:t>
            </w:r>
            <w:r w:rsidRPr="007C574F">
              <w:rPr>
                <w:rFonts w:ascii="Arial" w:eastAsia="宋体" w:hAnsi="Arial"/>
                <w:sz w:val="18"/>
                <w:lang w:val="da-DK" w:eastAsia="zh-TW"/>
              </w:rPr>
              <w:t>A_n78A</w:t>
            </w:r>
          </w:p>
        </w:tc>
      </w:tr>
      <w:tr w:rsidR="007C574F" w:rsidRPr="007C574F" w14:paraId="63906B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47416"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DC_20A-40A_n1A</w:t>
            </w:r>
          </w:p>
          <w:p w14:paraId="46764C4E"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35A1DC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DC_20A_n1A</w:t>
            </w:r>
          </w:p>
          <w:p w14:paraId="73356C8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DC_40A_n1A</w:t>
            </w:r>
          </w:p>
        </w:tc>
      </w:tr>
      <w:tr w:rsidR="007C574F" w:rsidRPr="007C574F" w14:paraId="2D62621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70BD8"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DC_20A-40A_n78A</w:t>
            </w:r>
          </w:p>
          <w:p w14:paraId="100E3AFC"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CF97D0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DC_20A_n78A</w:t>
            </w:r>
          </w:p>
          <w:p w14:paraId="5A3E918B"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lang w:eastAsia="ja-JP"/>
              </w:rPr>
              <w:t>DC_40A_n78A</w:t>
            </w:r>
          </w:p>
        </w:tc>
      </w:tr>
      <w:tr w:rsidR="007C574F" w:rsidRPr="007C574F" w14:paraId="7AE5313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97847"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DC_20A-40A_n78(2A)</w:t>
            </w:r>
          </w:p>
          <w:p w14:paraId="2D67FB8F"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92A668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DC_20A_n78A</w:t>
            </w:r>
          </w:p>
          <w:p w14:paraId="3AAC311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DC_40A_n78A</w:t>
            </w:r>
          </w:p>
        </w:tc>
      </w:tr>
      <w:tr w:rsidR="007C574F" w:rsidRPr="007C574F" w14:paraId="5A1E4A5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D618C"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1B4009D"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DC_20A_n1A</w:t>
            </w:r>
          </w:p>
          <w:p w14:paraId="31886F30"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zh-CN"/>
              </w:rPr>
              <w:t>DC_41A_n1A</w:t>
            </w:r>
          </w:p>
        </w:tc>
      </w:tr>
      <w:tr w:rsidR="007C574F" w:rsidRPr="007C574F" w14:paraId="79B5DBB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6FDDD"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815F6B5"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DC_20A_n1A</w:t>
            </w:r>
          </w:p>
          <w:p w14:paraId="6DA6350C"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DC_41A_n1A</w:t>
            </w:r>
          </w:p>
          <w:p w14:paraId="1C4E0F83"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zh-CN"/>
              </w:rPr>
              <w:t>DC_41C_n1A</w:t>
            </w:r>
          </w:p>
        </w:tc>
      </w:tr>
      <w:tr w:rsidR="007C574F" w:rsidRPr="007C574F" w14:paraId="0C77E64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A23F7"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DC_20A-41A_n41A</w:t>
            </w:r>
          </w:p>
          <w:p w14:paraId="10028E94"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D24810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DC_41A_n41A</w:t>
            </w:r>
          </w:p>
        </w:tc>
      </w:tr>
      <w:tr w:rsidR="007C574F" w:rsidRPr="007C574F" w14:paraId="662AFE0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9223A"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5330A60"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DC_20A_n78A</w:t>
            </w:r>
          </w:p>
          <w:p w14:paraId="0221CFBC"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zh-CN"/>
              </w:rPr>
              <w:t>DC_41A_n78A</w:t>
            </w:r>
          </w:p>
        </w:tc>
      </w:tr>
      <w:tr w:rsidR="007C574F" w:rsidRPr="007C574F" w14:paraId="3B77877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5FCB6E"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80BFB9F"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DC_20A_n78A</w:t>
            </w:r>
          </w:p>
          <w:p w14:paraId="2EC0F999"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DC_41A_n78A</w:t>
            </w:r>
          </w:p>
          <w:p w14:paraId="3C343F92"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zh-CN"/>
              </w:rPr>
              <w:t>DC_41C_n78A</w:t>
            </w:r>
          </w:p>
        </w:tc>
      </w:tr>
      <w:tr w:rsidR="007C574F" w:rsidRPr="007C574F" w14:paraId="544BEEC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51913"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9EFF23A"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DC_20A_n41A</w:t>
            </w:r>
          </w:p>
          <w:p w14:paraId="452C6C84"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Malgun Gothic" w:hAnsi="Arial"/>
                <w:noProof/>
                <w:sz w:val="18"/>
                <w:lang w:eastAsia="ko-KR"/>
              </w:rPr>
              <w:t>DC_20A_n78A</w:t>
            </w:r>
          </w:p>
        </w:tc>
      </w:tr>
      <w:tr w:rsidR="007C574F" w:rsidRPr="007C574F" w14:paraId="1E2BDA2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5091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DC_20A-(n)41AA</w:t>
            </w:r>
          </w:p>
          <w:p w14:paraId="4209757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DC_20A-(n)41CA</w:t>
            </w:r>
          </w:p>
          <w:p w14:paraId="7FEB4697"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00014D5" w14:textId="77777777" w:rsidR="007C574F" w:rsidRPr="007C574F" w:rsidRDefault="007C574F" w:rsidP="007C574F">
            <w:pPr>
              <w:keepNext/>
              <w:keepLines/>
              <w:spacing w:after="0"/>
              <w:jc w:val="center"/>
              <w:rPr>
                <w:rFonts w:ascii="Arial" w:eastAsia="宋体" w:hAnsi="Arial"/>
                <w:sz w:val="18"/>
                <w:szCs w:val="18"/>
                <w:lang w:eastAsia="ja-JP"/>
              </w:rPr>
            </w:pPr>
            <w:r w:rsidRPr="007C574F">
              <w:rPr>
                <w:rFonts w:ascii="Arial" w:eastAsia="宋体" w:hAnsi="Arial"/>
                <w:sz w:val="18"/>
                <w:lang w:eastAsia="fi-FI"/>
              </w:rPr>
              <w:t>DC_20A_</w:t>
            </w:r>
            <w:r w:rsidRPr="007C574F">
              <w:rPr>
                <w:rFonts w:ascii="Arial" w:eastAsia="宋体" w:hAnsi="Arial"/>
                <w:sz w:val="18"/>
                <w:lang w:eastAsia="ja-JP"/>
              </w:rPr>
              <w:t>n41A</w:t>
            </w:r>
          </w:p>
        </w:tc>
      </w:tr>
      <w:tr w:rsidR="007C574F" w:rsidRPr="007C574F" w14:paraId="7841528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D4C3D" w14:textId="77777777" w:rsidR="007C574F" w:rsidRPr="007C574F" w:rsidRDefault="007C574F" w:rsidP="007C574F">
            <w:pPr>
              <w:keepNext/>
              <w:keepLines/>
              <w:spacing w:after="0"/>
              <w:jc w:val="center"/>
              <w:rPr>
                <w:rFonts w:ascii="Arial" w:eastAsia="宋体" w:hAnsi="Arial" w:cs="Arial"/>
                <w:sz w:val="18"/>
                <w:szCs w:val="18"/>
                <w:lang w:eastAsia="ja-JP"/>
              </w:rPr>
            </w:pPr>
            <w:r w:rsidRPr="007C574F">
              <w:rPr>
                <w:rFonts w:ascii="Arial" w:eastAsia="宋体"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D426C4A" w14:textId="77777777" w:rsidR="007C574F" w:rsidRPr="007C574F" w:rsidRDefault="007C574F" w:rsidP="007C574F">
            <w:pPr>
              <w:keepNext/>
              <w:keepLines/>
              <w:spacing w:after="0"/>
              <w:jc w:val="center"/>
              <w:rPr>
                <w:rFonts w:ascii="Arial" w:eastAsia="宋体" w:hAnsi="Arial" w:cs="Arial"/>
                <w:sz w:val="18"/>
                <w:szCs w:val="18"/>
                <w:lang w:eastAsia="fi-FI"/>
              </w:rPr>
            </w:pPr>
            <w:r w:rsidRPr="007C574F">
              <w:rPr>
                <w:rFonts w:ascii="Arial" w:eastAsia="宋体" w:hAnsi="Arial" w:cs="Arial"/>
                <w:sz w:val="18"/>
                <w:szCs w:val="18"/>
                <w:lang w:eastAsia="zh-CN"/>
              </w:rPr>
              <w:t>DC_20A_n3A</w:t>
            </w:r>
          </w:p>
        </w:tc>
      </w:tr>
      <w:tr w:rsidR="007C574F" w:rsidRPr="007C574F" w14:paraId="246BB98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92591"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DC_20A_n75A-n78A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321F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noProof/>
                <w:sz w:val="18"/>
                <w:lang w:eastAsia="ko-KR"/>
              </w:rPr>
              <w:t>DC_20A_n78A</w:t>
            </w:r>
          </w:p>
        </w:tc>
      </w:tr>
      <w:tr w:rsidR="007C574F" w:rsidRPr="007C574F" w14:paraId="5C7FEBE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A63D6"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DC_20A_n76A-n78A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94EE1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noProof/>
                <w:sz w:val="18"/>
                <w:lang w:eastAsia="ko-KR"/>
              </w:rPr>
              <w:t>DC_20A_n78A</w:t>
            </w:r>
          </w:p>
        </w:tc>
      </w:tr>
      <w:tr w:rsidR="007C574F" w:rsidRPr="007C574F" w14:paraId="1161648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92806"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2D14FB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DC_20A_n78A</w:t>
            </w:r>
          </w:p>
          <w:p w14:paraId="42ECCC2B"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DC_20A_n80A</w:t>
            </w:r>
          </w:p>
        </w:tc>
      </w:tr>
      <w:tr w:rsidR="007C574F" w:rsidRPr="007C574F" w14:paraId="38B970A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AD09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w:t>
            </w:r>
            <w:r w:rsidRPr="007C574F">
              <w:rPr>
                <w:rFonts w:ascii="Arial" w:eastAsia="宋体" w:hAnsi="Arial"/>
                <w:sz w:val="18"/>
                <w:lang w:eastAsia="zh-CN"/>
              </w:rPr>
              <w:t>20A</w:t>
            </w:r>
            <w:r w:rsidRPr="007C574F">
              <w:rPr>
                <w:rFonts w:ascii="Arial" w:eastAsia="宋体" w:hAnsi="Arial"/>
                <w:sz w:val="18"/>
              </w:rPr>
              <w:t>_SUL_n78</w:t>
            </w:r>
            <w:r w:rsidRPr="007C574F">
              <w:rPr>
                <w:rFonts w:ascii="Arial" w:eastAsia="宋体" w:hAnsi="Arial"/>
                <w:sz w:val="18"/>
                <w:lang w:eastAsia="zh-CN"/>
              </w:rPr>
              <w:t>A</w:t>
            </w:r>
            <w:r w:rsidRPr="007C574F">
              <w:rPr>
                <w:rFonts w:ascii="Arial" w:eastAsia="宋体" w:hAnsi="Arial"/>
                <w:sz w:val="18"/>
              </w:rPr>
              <w:t>-n8</w:t>
            </w:r>
            <w:r w:rsidRPr="007C574F">
              <w:rPr>
                <w:rFonts w:ascii="Arial" w:eastAsia="宋体" w:hAnsi="Arial"/>
                <w:sz w:val="18"/>
                <w:lang w:eastAsia="zh-CN"/>
              </w:rPr>
              <w:t>2A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00C4C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20A</w:t>
            </w:r>
            <w:r w:rsidRPr="007C574F">
              <w:rPr>
                <w:rFonts w:ascii="Arial" w:eastAsia="宋体" w:hAnsi="Arial"/>
                <w:sz w:val="18"/>
                <w:lang w:eastAsia="fi-FI"/>
              </w:rPr>
              <w:t>_n78</w:t>
            </w:r>
            <w:r w:rsidRPr="007C574F">
              <w:rPr>
                <w:rFonts w:ascii="Arial" w:eastAsia="宋体" w:hAnsi="Arial"/>
                <w:sz w:val="18"/>
                <w:lang w:eastAsia="zh-CN"/>
              </w:rPr>
              <w:t>A</w:t>
            </w:r>
          </w:p>
          <w:p w14:paraId="138A390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DC_20A_n82A_ULSUP-TDM_n78A</w:t>
            </w:r>
          </w:p>
        </w:tc>
      </w:tr>
      <w:tr w:rsidR="007C574F" w:rsidRPr="007C574F" w14:paraId="1777638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333E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w:t>
            </w:r>
            <w:r w:rsidRPr="007C574F">
              <w:rPr>
                <w:rFonts w:ascii="Arial" w:eastAsia="宋体" w:hAnsi="Arial"/>
                <w:sz w:val="18"/>
                <w:lang w:eastAsia="zh-CN"/>
              </w:rPr>
              <w:t>20A</w:t>
            </w:r>
            <w:r w:rsidRPr="007C574F">
              <w:rPr>
                <w:rFonts w:ascii="Arial" w:eastAsia="宋体" w:hAnsi="Arial"/>
                <w:sz w:val="18"/>
              </w:rPr>
              <w:t>_SUL_n78</w:t>
            </w:r>
            <w:r w:rsidRPr="007C574F">
              <w:rPr>
                <w:rFonts w:ascii="Arial" w:eastAsia="宋体" w:hAnsi="Arial"/>
                <w:sz w:val="18"/>
                <w:lang w:eastAsia="zh-CN"/>
              </w:rPr>
              <w:t>A</w:t>
            </w:r>
            <w:r w:rsidRPr="007C574F">
              <w:rPr>
                <w:rFonts w:ascii="Arial" w:eastAsia="宋体" w:hAnsi="Arial"/>
                <w:sz w:val="18"/>
              </w:rPr>
              <w:t>-n8</w:t>
            </w:r>
            <w:r w:rsidRPr="007C574F">
              <w:rPr>
                <w:rFonts w:ascii="Arial" w:eastAsia="宋体" w:hAnsi="Arial"/>
                <w:sz w:val="18"/>
                <w:lang w:eastAsia="zh-CN"/>
              </w:rPr>
              <w:t>3A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ABCC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w:t>
            </w:r>
            <w:r w:rsidRPr="007C574F">
              <w:rPr>
                <w:rFonts w:ascii="Arial" w:eastAsia="宋体" w:hAnsi="Arial"/>
                <w:sz w:val="18"/>
                <w:lang w:eastAsia="zh-CN"/>
              </w:rPr>
              <w:t>20A</w:t>
            </w:r>
            <w:r w:rsidRPr="007C574F">
              <w:rPr>
                <w:rFonts w:ascii="Arial" w:eastAsia="宋体" w:hAnsi="Arial"/>
                <w:sz w:val="18"/>
                <w:lang w:eastAsia="fi-FI"/>
              </w:rPr>
              <w:t>_n78</w:t>
            </w:r>
            <w:r w:rsidRPr="007C574F">
              <w:rPr>
                <w:rFonts w:ascii="Arial" w:eastAsia="宋体" w:hAnsi="Arial"/>
                <w:sz w:val="18"/>
                <w:lang w:eastAsia="zh-CN"/>
              </w:rPr>
              <w:t>A</w:t>
            </w:r>
          </w:p>
          <w:p w14:paraId="0777BC1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w:t>
            </w:r>
            <w:r w:rsidRPr="007C574F">
              <w:rPr>
                <w:rFonts w:ascii="Arial" w:eastAsia="宋体" w:hAnsi="Arial"/>
                <w:sz w:val="18"/>
                <w:lang w:eastAsia="zh-CN"/>
              </w:rPr>
              <w:t>20A</w:t>
            </w:r>
            <w:r w:rsidRPr="007C574F">
              <w:rPr>
                <w:rFonts w:ascii="Arial" w:eastAsia="宋体" w:hAnsi="Arial"/>
                <w:sz w:val="18"/>
                <w:lang w:eastAsia="fi-FI"/>
              </w:rPr>
              <w:t>_n83</w:t>
            </w:r>
            <w:r w:rsidRPr="007C574F">
              <w:rPr>
                <w:rFonts w:ascii="Arial" w:eastAsia="宋体" w:hAnsi="Arial"/>
                <w:sz w:val="18"/>
                <w:lang w:eastAsia="zh-CN"/>
              </w:rPr>
              <w:t>A</w:t>
            </w:r>
          </w:p>
        </w:tc>
      </w:tr>
      <w:tr w:rsidR="007C574F" w:rsidRPr="007C574F" w14:paraId="3E02D8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1C2C0" w14:textId="77777777" w:rsidR="007C574F" w:rsidRPr="007C574F" w:rsidRDefault="007C574F" w:rsidP="007C574F">
            <w:pPr>
              <w:keepNext/>
              <w:keepLines/>
              <w:spacing w:after="0"/>
              <w:jc w:val="center"/>
              <w:rPr>
                <w:rFonts w:ascii="Arial" w:eastAsia="宋体" w:hAnsi="Arial" w:cs="Arial"/>
                <w:bCs/>
                <w:sz w:val="18"/>
              </w:rPr>
            </w:pPr>
            <w:r w:rsidRPr="007C574F">
              <w:rPr>
                <w:rFonts w:ascii="Arial" w:eastAsia="宋体" w:hAnsi="Arial" w:cs="Arial"/>
                <w:bCs/>
                <w:sz w:val="18"/>
              </w:rPr>
              <w:t>DC_20A_n78A-n92A</w:t>
            </w:r>
          </w:p>
          <w:p w14:paraId="42092CFF" w14:textId="77777777" w:rsidR="007C574F" w:rsidRPr="007C574F" w:rsidRDefault="007C574F" w:rsidP="007C574F">
            <w:pPr>
              <w:keepNext/>
              <w:keepLines/>
              <w:spacing w:after="0"/>
              <w:jc w:val="center"/>
              <w:rPr>
                <w:rFonts w:ascii="Arial" w:eastAsia="宋体" w:hAnsi="Arial"/>
                <w:sz w:val="18"/>
              </w:rPr>
            </w:pPr>
          </w:p>
        </w:tc>
        <w:tc>
          <w:tcPr>
            <w:tcW w:w="5964" w:type="dxa"/>
            <w:tcBorders>
              <w:top w:val="single" w:sz="4" w:space="0" w:color="auto"/>
              <w:left w:val="single" w:sz="4" w:space="0" w:color="auto"/>
              <w:bottom w:val="single" w:sz="4" w:space="0" w:color="auto"/>
              <w:right w:val="single" w:sz="4" w:space="0" w:color="auto"/>
            </w:tcBorders>
          </w:tcPr>
          <w:p w14:paraId="75100607" w14:textId="77777777" w:rsidR="007C574F" w:rsidRPr="007C574F" w:rsidRDefault="007C574F" w:rsidP="007C574F">
            <w:pPr>
              <w:keepNext/>
              <w:keepLines/>
              <w:spacing w:after="0"/>
              <w:jc w:val="center"/>
              <w:rPr>
                <w:rFonts w:ascii="Arial" w:eastAsia="宋体" w:hAnsi="Arial" w:cs="Arial"/>
                <w:bCs/>
                <w:sz w:val="18"/>
              </w:rPr>
            </w:pPr>
            <w:r w:rsidRPr="007C574F">
              <w:rPr>
                <w:rFonts w:ascii="Arial" w:eastAsia="宋体" w:hAnsi="Arial" w:cs="Arial"/>
                <w:bCs/>
                <w:sz w:val="18"/>
              </w:rPr>
              <w:t>DC_20A_n78A</w:t>
            </w:r>
          </w:p>
          <w:p w14:paraId="02C4411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bCs/>
                <w:sz w:val="18"/>
              </w:rPr>
              <w:t>DC_20A_n92A_ULSUP-TDM_n78A</w:t>
            </w:r>
          </w:p>
        </w:tc>
      </w:tr>
      <w:tr w:rsidR="007C574F" w:rsidRPr="007C574F" w14:paraId="3D61CF4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7D88D" w14:textId="77777777" w:rsidR="007C574F" w:rsidRPr="007C574F" w:rsidRDefault="007C574F" w:rsidP="007C574F">
            <w:pPr>
              <w:keepNext/>
              <w:keepLines/>
              <w:spacing w:after="0"/>
              <w:jc w:val="center"/>
              <w:rPr>
                <w:rFonts w:ascii="Arial" w:eastAsia="宋体" w:hAnsi="Arial" w:cs="Arial"/>
                <w:bCs/>
                <w:sz w:val="18"/>
              </w:rPr>
            </w:pPr>
            <w:r w:rsidRPr="007C574F">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9AB5192" w14:textId="77777777" w:rsidR="007C574F" w:rsidRPr="007C574F" w:rsidRDefault="007C574F" w:rsidP="007C574F">
            <w:pPr>
              <w:keepNext/>
              <w:keepLines/>
              <w:spacing w:after="0"/>
              <w:jc w:val="center"/>
              <w:rPr>
                <w:rFonts w:ascii="Arial" w:eastAsia="宋体" w:hAnsi="Arial" w:cs="Arial"/>
                <w:bCs/>
                <w:sz w:val="18"/>
              </w:rPr>
            </w:pPr>
            <w:r w:rsidRPr="007C574F">
              <w:rPr>
                <w:rFonts w:ascii="Arial" w:eastAsia="宋体" w:hAnsi="Arial" w:cs="Arial"/>
                <w:bCs/>
                <w:sz w:val="18"/>
              </w:rPr>
              <w:t>DC_20A_n78A</w:t>
            </w:r>
          </w:p>
          <w:p w14:paraId="2C65184B" w14:textId="77777777" w:rsidR="007C574F" w:rsidRPr="007C574F" w:rsidRDefault="007C574F" w:rsidP="007C574F">
            <w:pPr>
              <w:keepNext/>
              <w:keepLines/>
              <w:spacing w:after="0"/>
              <w:jc w:val="center"/>
              <w:rPr>
                <w:rFonts w:ascii="Arial" w:eastAsia="宋体" w:hAnsi="Arial" w:cs="Arial"/>
                <w:bCs/>
                <w:sz w:val="18"/>
              </w:rPr>
            </w:pPr>
            <w:r w:rsidRPr="007C574F">
              <w:rPr>
                <w:rFonts w:ascii="Arial" w:eastAsia="宋体" w:hAnsi="Arial" w:cs="Arial"/>
                <w:bCs/>
                <w:sz w:val="18"/>
              </w:rPr>
              <w:t>DC_20A_n92A_ULSUP-TDM_n78A</w:t>
            </w:r>
          </w:p>
        </w:tc>
      </w:tr>
      <w:tr w:rsidR="007C574F" w:rsidRPr="007C574F" w14:paraId="2922BFD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AF046" w14:textId="77777777" w:rsidR="007C574F" w:rsidRPr="007C574F" w:rsidRDefault="007C574F" w:rsidP="007C574F">
            <w:pPr>
              <w:keepNext/>
              <w:keepLines/>
              <w:spacing w:after="0"/>
              <w:jc w:val="center"/>
              <w:rPr>
                <w:rFonts w:ascii="Arial" w:eastAsia="宋体" w:hAnsi="Arial"/>
                <w:bCs/>
                <w:sz w:val="18"/>
              </w:rPr>
            </w:pPr>
            <w:r w:rsidRPr="007C574F">
              <w:rPr>
                <w:rFonts w:ascii="Arial" w:eastAsia="宋体" w:hAnsi="Arial"/>
                <w:sz w:val="18"/>
                <w:lang w:eastAsia="ja-JP"/>
              </w:rPr>
              <w:t>DC_21A_n1A-n77</w:t>
            </w:r>
            <w:r w:rsidRPr="007C574F">
              <w:rPr>
                <w:rFonts w:ascii="Arial" w:eastAsia="Yu Mincho" w:hAnsi="Arial"/>
                <w:sz w:val="18"/>
                <w:lang w:eastAsia="ja-JP"/>
              </w:rPr>
              <w:t>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7C0A0D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DC_21A_n1A</w:t>
            </w:r>
          </w:p>
          <w:p w14:paraId="33E667A4" w14:textId="77777777" w:rsidR="007C574F" w:rsidRPr="007C574F" w:rsidRDefault="007C574F" w:rsidP="007C574F">
            <w:pPr>
              <w:keepNext/>
              <w:keepLines/>
              <w:spacing w:after="0"/>
              <w:jc w:val="center"/>
              <w:rPr>
                <w:rFonts w:ascii="Arial" w:eastAsia="宋体" w:hAnsi="Arial"/>
                <w:bCs/>
                <w:sz w:val="18"/>
              </w:rPr>
            </w:pPr>
            <w:r w:rsidRPr="007C574F">
              <w:rPr>
                <w:rFonts w:ascii="Arial" w:eastAsia="宋体" w:hAnsi="Arial"/>
                <w:sz w:val="18"/>
                <w:lang w:eastAsia="ja-JP"/>
              </w:rPr>
              <w:t>DC_21A_n77A</w:t>
            </w:r>
          </w:p>
        </w:tc>
      </w:tr>
      <w:tr w:rsidR="007C574F" w:rsidRPr="007C574F" w14:paraId="07A61A0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67CF6" w14:textId="77777777" w:rsidR="007C574F" w:rsidRPr="007C574F" w:rsidRDefault="007C574F" w:rsidP="007C574F">
            <w:pPr>
              <w:keepNext/>
              <w:keepLines/>
              <w:spacing w:after="0"/>
              <w:jc w:val="center"/>
              <w:rPr>
                <w:rFonts w:ascii="Arial" w:eastAsia="宋体" w:hAnsi="Arial"/>
                <w:bCs/>
                <w:sz w:val="18"/>
              </w:rPr>
            </w:pPr>
            <w:r w:rsidRPr="007C574F">
              <w:rPr>
                <w:rFonts w:ascii="Arial" w:eastAsia="宋体" w:hAnsi="Arial"/>
                <w:sz w:val="18"/>
                <w:lang w:eastAsia="ja-JP"/>
              </w:rPr>
              <w:t>DC_21A_n1A-n78</w:t>
            </w:r>
            <w:r w:rsidRPr="007C574F">
              <w:rPr>
                <w:rFonts w:ascii="Arial" w:eastAsia="Yu Mincho" w:hAnsi="Arial"/>
                <w:sz w:val="18"/>
                <w:lang w:eastAsia="ja-JP"/>
              </w:rPr>
              <w:t>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94CBC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DC_21A_n1A</w:t>
            </w:r>
          </w:p>
          <w:p w14:paraId="07594B30" w14:textId="77777777" w:rsidR="007C574F" w:rsidRPr="007C574F" w:rsidRDefault="007C574F" w:rsidP="007C574F">
            <w:pPr>
              <w:keepNext/>
              <w:keepLines/>
              <w:spacing w:after="0"/>
              <w:jc w:val="center"/>
              <w:rPr>
                <w:rFonts w:ascii="Arial" w:eastAsia="宋体" w:hAnsi="Arial"/>
                <w:bCs/>
                <w:sz w:val="18"/>
              </w:rPr>
            </w:pPr>
            <w:r w:rsidRPr="007C574F">
              <w:rPr>
                <w:rFonts w:ascii="Arial" w:eastAsia="宋体" w:hAnsi="Arial"/>
                <w:sz w:val="18"/>
                <w:lang w:eastAsia="ja-JP"/>
              </w:rPr>
              <w:t>DC_21A_n78A</w:t>
            </w:r>
          </w:p>
        </w:tc>
      </w:tr>
      <w:tr w:rsidR="007C574F" w:rsidRPr="007C574F" w14:paraId="2EBBBA0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412AC1" w14:textId="77777777" w:rsidR="007C574F" w:rsidRPr="007C574F" w:rsidRDefault="007C574F" w:rsidP="007C574F">
            <w:pPr>
              <w:keepNext/>
              <w:keepLines/>
              <w:spacing w:after="0"/>
              <w:jc w:val="center"/>
              <w:rPr>
                <w:rFonts w:ascii="Arial" w:eastAsia="宋体" w:hAnsi="Arial"/>
                <w:bCs/>
                <w:sz w:val="18"/>
              </w:rPr>
            </w:pPr>
            <w:r w:rsidRPr="007C574F">
              <w:rPr>
                <w:rFonts w:ascii="Arial" w:eastAsia="宋体" w:hAnsi="Arial"/>
                <w:sz w:val="18"/>
                <w:lang w:eastAsia="ja-JP"/>
              </w:rPr>
              <w:t>DC_21A_n1A-n79</w:t>
            </w:r>
            <w:r w:rsidRPr="007C574F">
              <w:rPr>
                <w:rFonts w:ascii="Arial" w:eastAsia="Yu Mincho" w:hAnsi="Arial"/>
                <w:sz w:val="18"/>
                <w:lang w:eastAsia="ja-JP"/>
              </w:rPr>
              <w:t>A</w:t>
            </w:r>
            <w:r w:rsidRPr="007C574F">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11E80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DC_21A_n1A</w:t>
            </w:r>
          </w:p>
          <w:p w14:paraId="26FF6468" w14:textId="77777777" w:rsidR="007C574F" w:rsidRPr="007C574F" w:rsidRDefault="007C574F" w:rsidP="007C574F">
            <w:pPr>
              <w:keepNext/>
              <w:keepLines/>
              <w:spacing w:after="0"/>
              <w:jc w:val="center"/>
              <w:rPr>
                <w:rFonts w:ascii="Arial" w:eastAsia="宋体" w:hAnsi="Arial"/>
                <w:bCs/>
                <w:sz w:val="18"/>
              </w:rPr>
            </w:pPr>
            <w:r w:rsidRPr="007C574F">
              <w:rPr>
                <w:rFonts w:ascii="Arial" w:eastAsia="宋体" w:hAnsi="Arial"/>
                <w:sz w:val="18"/>
                <w:lang w:eastAsia="ja-JP"/>
              </w:rPr>
              <w:t>DC_21A_n79A</w:t>
            </w:r>
          </w:p>
        </w:tc>
      </w:tr>
      <w:tr w:rsidR="007C574F" w:rsidRPr="007C574F" w14:paraId="45A4212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C987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lastRenderedPageBreak/>
              <w:t>DC_21A-28A_n77A</w:t>
            </w:r>
            <w:r w:rsidRPr="007C574F">
              <w:rPr>
                <w:rFonts w:ascii="Arial" w:eastAsia="宋体" w:hAnsi="Arial"/>
                <w:sz w:val="18"/>
                <w:vertAlign w:val="superscript"/>
              </w:rPr>
              <w:t>5</w:t>
            </w:r>
          </w:p>
          <w:p w14:paraId="13D2D1DC"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9C9AA1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DC_21A_n77A</w:t>
            </w:r>
          </w:p>
          <w:p w14:paraId="688EB43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DC_28A_n77A</w:t>
            </w:r>
          </w:p>
        </w:tc>
      </w:tr>
      <w:tr w:rsidR="007C574F" w:rsidRPr="007C574F" w14:paraId="6874EEA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8D57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DC_21A_n28A-n77</w:t>
            </w:r>
            <w:r w:rsidRPr="007C574F">
              <w:rPr>
                <w:rFonts w:ascii="Arial" w:eastAsia="Yu Mincho" w:hAnsi="Arial"/>
                <w:sz w:val="18"/>
                <w:lang w:eastAsia="ja-JP"/>
              </w:rPr>
              <w:t>A</w:t>
            </w:r>
            <w:r w:rsidRPr="007C574F">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6414F0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w:t>
            </w:r>
            <w:r w:rsidRPr="007C574F">
              <w:rPr>
                <w:rFonts w:ascii="Arial" w:eastAsia="宋体" w:hAnsi="Arial"/>
                <w:sz w:val="18"/>
                <w:lang w:val="en-US" w:eastAsia="ja-JP"/>
              </w:rPr>
              <w:t>21</w:t>
            </w:r>
            <w:proofErr w:type="spellStart"/>
            <w:r w:rsidRPr="007C574F">
              <w:rPr>
                <w:rFonts w:ascii="Arial" w:eastAsia="宋体" w:hAnsi="Arial"/>
                <w:sz w:val="18"/>
                <w:lang w:eastAsia="ja-JP"/>
              </w:rPr>
              <w:t>A_n</w:t>
            </w:r>
            <w:proofErr w:type="spellEnd"/>
            <w:r w:rsidRPr="007C574F">
              <w:rPr>
                <w:rFonts w:ascii="Arial" w:eastAsia="宋体" w:hAnsi="Arial"/>
                <w:sz w:val="18"/>
                <w:lang w:val="en-US" w:eastAsia="ja-JP"/>
              </w:rPr>
              <w:t>28</w:t>
            </w:r>
            <w:r w:rsidRPr="007C574F">
              <w:rPr>
                <w:rFonts w:ascii="Arial" w:eastAsia="宋体" w:hAnsi="Arial"/>
                <w:sz w:val="18"/>
                <w:lang w:eastAsia="ja-JP"/>
              </w:rPr>
              <w:t>A</w:t>
            </w:r>
          </w:p>
          <w:p w14:paraId="0282A15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w:t>
            </w:r>
            <w:r w:rsidRPr="007C574F">
              <w:rPr>
                <w:rFonts w:ascii="Arial" w:eastAsia="宋体" w:hAnsi="Arial"/>
                <w:sz w:val="18"/>
                <w:lang w:val="en-US" w:eastAsia="ja-JP"/>
              </w:rPr>
              <w:t>21</w:t>
            </w:r>
            <w:proofErr w:type="spellStart"/>
            <w:r w:rsidRPr="007C574F">
              <w:rPr>
                <w:rFonts w:ascii="Arial" w:eastAsia="宋体" w:hAnsi="Arial"/>
                <w:sz w:val="18"/>
                <w:lang w:eastAsia="ja-JP"/>
              </w:rPr>
              <w:t>A_n</w:t>
            </w:r>
            <w:proofErr w:type="spellEnd"/>
            <w:r w:rsidRPr="007C574F">
              <w:rPr>
                <w:rFonts w:ascii="Arial" w:eastAsia="宋体" w:hAnsi="Arial"/>
                <w:sz w:val="18"/>
                <w:lang w:val="en-US" w:eastAsia="ja-JP"/>
              </w:rPr>
              <w:t>77</w:t>
            </w:r>
            <w:r w:rsidRPr="007C574F">
              <w:rPr>
                <w:rFonts w:ascii="Arial" w:eastAsia="宋体" w:hAnsi="Arial"/>
                <w:sz w:val="18"/>
                <w:lang w:eastAsia="ja-JP"/>
              </w:rPr>
              <w:t>A</w:t>
            </w:r>
          </w:p>
        </w:tc>
      </w:tr>
      <w:tr w:rsidR="007C574F" w:rsidRPr="007C574F" w14:paraId="4219313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491A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DC_21A-28A_n78A</w:t>
            </w:r>
            <w:r w:rsidRPr="007C574F">
              <w:rPr>
                <w:rFonts w:ascii="Arial" w:eastAsia="宋体" w:hAnsi="Arial"/>
                <w:sz w:val="18"/>
                <w:vertAlign w:val="superscript"/>
              </w:rPr>
              <w:t>5</w:t>
            </w:r>
          </w:p>
          <w:p w14:paraId="09839BDE"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18FF46F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DC_21A_n78A</w:t>
            </w:r>
          </w:p>
          <w:p w14:paraId="1452A88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DC_28A_n78A</w:t>
            </w:r>
          </w:p>
        </w:tc>
      </w:tr>
      <w:tr w:rsidR="007C574F" w:rsidRPr="007C574F" w14:paraId="04017A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1FED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DC_21A_n28A-n78</w:t>
            </w:r>
            <w:r w:rsidRPr="007C574F">
              <w:rPr>
                <w:rFonts w:ascii="Arial" w:eastAsia="Yu Mincho" w:hAnsi="Arial"/>
                <w:sz w:val="18"/>
                <w:lang w:eastAsia="ja-JP"/>
              </w:rPr>
              <w:t>A</w:t>
            </w:r>
            <w:r w:rsidRPr="007C574F">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519911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w:t>
            </w:r>
            <w:r w:rsidRPr="007C574F">
              <w:rPr>
                <w:rFonts w:ascii="Arial" w:eastAsia="宋体" w:hAnsi="Arial"/>
                <w:sz w:val="18"/>
                <w:lang w:val="en-US" w:eastAsia="ja-JP"/>
              </w:rPr>
              <w:t>21</w:t>
            </w:r>
            <w:proofErr w:type="spellStart"/>
            <w:r w:rsidRPr="007C574F">
              <w:rPr>
                <w:rFonts w:ascii="Arial" w:eastAsia="宋体" w:hAnsi="Arial"/>
                <w:sz w:val="18"/>
                <w:lang w:eastAsia="ja-JP"/>
              </w:rPr>
              <w:t>A_n</w:t>
            </w:r>
            <w:proofErr w:type="spellEnd"/>
            <w:r w:rsidRPr="007C574F">
              <w:rPr>
                <w:rFonts w:ascii="Arial" w:eastAsia="宋体" w:hAnsi="Arial"/>
                <w:sz w:val="18"/>
                <w:lang w:val="en-US" w:eastAsia="ja-JP"/>
              </w:rPr>
              <w:t>28</w:t>
            </w:r>
            <w:r w:rsidRPr="007C574F">
              <w:rPr>
                <w:rFonts w:ascii="Arial" w:eastAsia="宋体" w:hAnsi="Arial"/>
                <w:sz w:val="18"/>
                <w:lang w:eastAsia="ja-JP"/>
              </w:rPr>
              <w:t>A</w:t>
            </w:r>
          </w:p>
          <w:p w14:paraId="60DFC7D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w:t>
            </w:r>
            <w:r w:rsidRPr="007C574F">
              <w:rPr>
                <w:rFonts w:ascii="Arial" w:eastAsia="宋体" w:hAnsi="Arial"/>
                <w:sz w:val="18"/>
                <w:lang w:val="en-US" w:eastAsia="ja-JP"/>
              </w:rPr>
              <w:t>21</w:t>
            </w:r>
            <w:proofErr w:type="spellStart"/>
            <w:r w:rsidRPr="007C574F">
              <w:rPr>
                <w:rFonts w:ascii="Arial" w:eastAsia="宋体" w:hAnsi="Arial"/>
                <w:sz w:val="18"/>
                <w:lang w:eastAsia="ja-JP"/>
              </w:rPr>
              <w:t>A_n</w:t>
            </w:r>
            <w:proofErr w:type="spellEnd"/>
            <w:r w:rsidRPr="007C574F">
              <w:rPr>
                <w:rFonts w:ascii="Arial" w:eastAsia="宋体" w:hAnsi="Arial"/>
                <w:sz w:val="18"/>
                <w:lang w:val="en-US" w:eastAsia="ja-JP"/>
              </w:rPr>
              <w:t>78</w:t>
            </w:r>
            <w:r w:rsidRPr="007C574F">
              <w:rPr>
                <w:rFonts w:ascii="Arial" w:eastAsia="宋体" w:hAnsi="Arial"/>
                <w:sz w:val="18"/>
                <w:lang w:eastAsia="ja-JP"/>
              </w:rPr>
              <w:t>A</w:t>
            </w:r>
          </w:p>
        </w:tc>
      </w:tr>
      <w:tr w:rsidR="007C574F" w:rsidRPr="007C574F" w14:paraId="14BA585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4892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DC_21A-28A_n79A</w:t>
            </w:r>
            <w:r w:rsidRPr="007C574F">
              <w:rPr>
                <w:rFonts w:ascii="Arial" w:eastAsia="宋体" w:hAnsi="Arial"/>
                <w:sz w:val="18"/>
                <w:vertAlign w:val="superscript"/>
              </w:rPr>
              <w:t>5</w:t>
            </w:r>
          </w:p>
          <w:p w14:paraId="73FFB3F3"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33A7765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DC_21A_n79A</w:t>
            </w:r>
          </w:p>
          <w:p w14:paraId="3A7424F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DC_28A_n79A</w:t>
            </w:r>
          </w:p>
        </w:tc>
      </w:tr>
      <w:tr w:rsidR="007C574F" w:rsidRPr="007C574F" w14:paraId="7C8CD74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BE82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DC_21A_n28A-n79</w:t>
            </w:r>
            <w:r w:rsidRPr="007C574F">
              <w:rPr>
                <w:rFonts w:ascii="Arial" w:eastAsia="Yu Mincho" w:hAnsi="Arial"/>
                <w:sz w:val="18"/>
                <w:lang w:eastAsia="ja-JP"/>
              </w:rPr>
              <w:t>A</w:t>
            </w:r>
            <w:r w:rsidRPr="007C574F">
              <w:rPr>
                <w:rFonts w:ascii="Arial" w:eastAsia="宋体"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E67201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w:t>
            </w:r>
            <w:r w:rsidRPr="007C574F">
              <w:rPr>
                <w:rFonts w:ascii="Arial" w:eastAsia="宋体" w:hAnsi="Arial"/>
                <w:sz w:val="18"/>
                <w:lang w:val="en-US" w:eastAsia="ja-JP"/>
              </w:rPr>
              <w:t>21</w:t>
            </w:r>
            <w:proofErr w:type="spellStart"/>
            <w:r w:rsidRPr="007C574F">
              <w:rPr>
                <w:rFonts w:ascii="Arial" w:eastAsia="宋体" w:hAnsi="Arial"/>
                <w:sz w:val="18"/>
                <w:lang w:eastAsia="ja-JP"/>
              </w:rPr>
              <w:t>A_n</w:t>
            </w:r>
            <w:proofErr w:type="spellEnd"/>
            <w:r w:rsidRPr="007C574F">
              <w:rPr>
                <w:rFonts w:ascii="Arial" w:eastAsia="宋体" w:hAnsi="Arial"/>
                <w:sz w:val="18"/>
                <w:lang w:val="en-US" w:eastAsia="ja-JP"/>
              </w:rPr>
              <w:t>28</w:t>
            </w:r>
            <w:r w:rsidRPr="007C574F">
              <w:rPr>
                <w:rFonts w:ascii="Arial" w:eastAsia="宋体" w:hAnsi="Arial"/>
                <w:sz w:val="18"/>
                <w:lang w:eastAsia="ja-JP"/>
              </w:rPr>
              <w:t>A</w:t>
            </w:r>
          </w:p>
          <w:p w14:paraId="654754C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w:t>
            </w:r>
            <w:r w:rsidRPr="007C574F">
              <w:rPr>
                <w:rFonts w:ascii="Arial" w:eastAsia="宋体" w:hAnsi="Arial"/>
                <w:sz w:val="18"/>
                <w:lang w:val="en-US" w:eastAsia="ja-JP"/>
              </w:rPr>
              <w:t>21</w:t>
            </w:r>
            <w:proofErr w:type="spellStart"/>
            <w:r w:rsidRPr="007C574F">
              <w:rPr>
                <w:rFonts w:ascii="Arial" w:eastAsia="宋体" w:hAnsi="Arial"/>
                <w:sz w:val="18"/>
                <w:lang w:eastAsia="ja-JP"/>
              </w:rPr>
              <w:t>A_n</w:t>
            </w:r>
            <w:proofErr w:type="spellEnd"/>
            <w:r w:rsidRPr="007C574F">
              <w:rPr>
                <w:rFonts w:ascii="Arial" w:eastAsia="宋体" w:hAnsi="Arial"/>
                <w:sz w:val="18"/>
                <w:lang w:val="en-US" w:eastAsia="ja-JP"/>
              </w:rPr>
              <w:t>79</w:t>
            </w:r>
            <w:r w:rsidRPr="007C574F">
              <w:rPr>
                <w:rFonts w:ascii="Arial" w:eastAsia="宋体" w:hAnsi="Arial"/>
                <w:sz w:val="18"/>
                <w:lang w:eastAsia="ja-JP"/>
              </w:rPr>
              <w:t>A</w:t>
            </w:r>
          </w:p>
        </w:tc>
      </w:tr>
      <w:tr w:rsidR="007C574F" w:rsidRPr="007C574F" w14:paraId="6E16E0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C597F" w14:textId="77777777" w:rsidR="007C574F" w:rsidRPr="007C574F" w:rsidRDefault="007C574F" w:rsidP="007C574F">
            <w:pPr>
              <w:keepNext/>
              <w:keepLines/>
              <w:spacing w:after="0"/>
              <w:jc w:val="center"/>
              <w:rPr>
                <w:rFonts w:ascii="Arial" w:eastAsia="宋体" w:hAnsi="Arial"/>
                <w:sz w:val="18"/>
                <w:vertAlign w:val="superscript"/>
                <w:lang w:eastAsia="ja-JP"/>
              </w:rPr>
            </w:pPr>
            <w:r w:rsidRPr="007C574F">
              <w:rPr>
                <w:rFonts w:ascii="Arial" w:eastAsia="宋体" w:hAnsi="Arial"/>
                <w:sz w:val="18"/>
                <w:lang w:eastAsia="ja-JP"/>
              </w:rPr>
              <w:t>DC_21A-42A_n1A</w:t>
            </w:r>
            <w:r w:rsidRPr="007C574F">
              <w:rPr>
                <w:rFonts w:ascii="Arial" w:eastAsia="宋体" w:hAnsi="Arial"/>
                <w:sz w:val="18"/>
                <w:vertAlign w:val="superscript"/>
              </w:rPr>
              <w:t>5</w:t>
            </w:r>
            <w:r w:rsidRPr="007C574F">
              <w:rPr>
                <w:rFonts w:ascii="Arial" w:eastAsia="宋体" w:hAnsi="Arial"/>
                <w:sz w:val="18"/>
                <w:vertAlign w:val="superscript"/>
                <w:lang w:eastAsia="ja-JP"/>
              </w:rPr>
              <w:t>10,12</w:t>
            </w:r>
          </w:p>
          <w:p w14:paraId="3A7243B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DC_21A-42C_n1A</w:t>
            </w:r>
            <w:r w:rsidRPr="007C574F">
              <w:rPr>
                <w:rFonts w:ascii="Arial" w:eastAsia="宋体" w:hAnsi="Arial"/>
                <w:sz w:val="18"/>
                <w:vertAlign w:val="superscript"/>
              </w:rPr>
              <w:t>5</w:t>
            </w:r>
            <w:r w:rsidRPr="007C574F">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4C9C908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DC_21A_n1A</w:t>
            </w:r>
          </w:p>
          <w:p w14:paraId="2D609A94"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DC_42A_n1A</w:t>
            </w:r>
          </w:p>
        </w:tc>
      </w:tr>
      <w:tr w:rsidR="007C574F" w:rsidRPr="007C574F" w14:paraId="5674FC1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0CB86"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noProof/>
                <w:sz w:val="18"/>
                <w:lang w:eastAsia="zh-CN"/>
              </w:rPr>
              <w:t>DC_21A-42A_n77A</w:t>
            </w:r>
            <w:r w:rsidRPr="007C574F">
              <w:rPr>
                <w:rFonts w:ascii="Arial" w:eastAsia="宋体" w:hAnsi="Arial"/>
                <w:noProof/>
                <w:sz w:val="18"/>
                <w:vertAlign w:val="superscript"/>
                <w:lang w:eastAsia="zh-CN"/>
              </w:rPr>
              <w:t xml:space="preserve">14, </w:t>
            </w:r>
            <w:r w:rsidRPr="007C574F">
              <w:rPr>
                <w:rFonts w:ascii="Arial" w:eastAsia="宋体" w:hAnsi="Arial"/>
                <w:sz w:val="18"/>
                <w:vertAlign w:val="superscript"/>
                <w:lang w:eastAsia="ja-JP"/>
              </w:rPr>
              <w:t>15,16</w:t>
            </w:r>
          </w:p>
          <w:p w14:paraId="454CE09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DC_21A-42A_n77C</w:t>
            </w:r>
            <w:r w:rsidRPr="007C574F">
              <w:rPr>
                <w:rFonts w:ascii="Arial" w:eastAsia="宋体" w:hAnsi="Arial"/>
                <w:noProof/>
                <w:sz w:val="18"/>
                <w:vertAlign w:val="superscript"/>
                <w:lang w:eastAsia="zh-CN"/>
              </w:rPr>
              <w:t>15,16</w:t>
            </w:r>
          </w:p>
          <w:p w14:paraId="315200D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DC_21A-42C_n77A</w:t>
            </w:r>
            <w:r w:rsidRPr="007C574F">
              <w:rPr>
                <w:rFonts w:ascii="Arial" w:eastAsia="宋体" w:hAnsi="Arial"/>
                <w:noProof/>
                <w:sz w:val="18"/>
                <w:vertAlign w:val="superscript"/>
                <w:lang w:eastAsia="zh-CN"/>
              </w:rPr>
              <w:t>14, 15,16</w:t>
            </w:r>
          </w:p>
          <w:p w14:paraId="31F7F49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DC_21A-42C_n77C</w:t>
            </w:r>
            <w:r w:rsidRPr="007C574F">
              <w:rPr>
                <w:rFonts w:ascii="Arial" w:eastAsia="宋体" w:hAnsi="Arial"/>
                <w:noProof/>
                <w:sz w:val="18"/>
                <w:vertAlign w:val="superscript"/>
                <w:lang w:eastAsia="zh-CN"/>
              </w:rPr>
              <w:t>15,16</w:t>
            </w:r>
          </w:p>
          <w:p w14:paraId="106F9B6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DC_21A-42D_n77A</w:t>
            </w:r>
            <w:r w:rsidRPr="007C574F">
              <w:rPr>
                <w:rFonts w:ascii="Arial" w:eastAsia="宋体" w:hAnsi="Arial"/>
                <w:noProof/>
                <w:sz w:val="18"/>
                <w:vertAlign w:val="superscript"/>
                <w:lang w:eastAsia="zh-CN"/>
              </w:rPr>
              <w:t>15,16</w:t>
            </w:r>
          </w:p>
          <w:p w14:paraId="24A88D2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DC_21A-42D_n77C</w:t>
            </w:r>
            <w:r w:rsidRPr="007C574F">
              <w:rPr>
                <w:rFonts w:ascii="Arial" w:eastAsia="宋体" w:hAnsi="Arial"/>
                <w:noProof/>
                <w:sz w:val="18"/>
                <w:vertAlign w:val="superscript"/>
                <w:lang w:eastAsia="zh-CN"/>
              </w:rPr>
              <w:t>15,16</w:t>
            </w:r>
          </w:p>
          <w:p w14:paraId="713B5AB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DC_21A-42</w:t>
            </w:r>
            <w:r w:rsidRPr="007C574F">
              <w:rPr>
                <w:rFonts w:ascii="Arial" w:eastAsia="宋体" w:hAnsi="Arial"/>
                <w:sz w:val="18"/>
                <w:lang w:eastAsia="ja-JP"/>
              </w:rPr>
              <w:t>E</w:t>
            </w:r>
            <w:r w:rsidRPr="007C574F">
              <w:rPr>
                <w:rFonts w:ascii="Arial" w:eastAsia="宋体" w:hAnsi="Arial"/>
                <w:sz w:val="18"/>
              </w:rPr>
              <w:t>_n77A</w:t>
            </w:r>
            <w:r w:rsidRPr="007C574F">
              <w:rPr>
                <w:rFonts w:ascii="Arial" w:eastAsia="宋体" w:hAnsi="Arial"/>
                <w:noProof/>
                <w:sz w:val="18"/>
                <w:vertAlign w:val="superscript"/>
                <w:lang w:eastAsia="zh-CN"/>
              </w:rPr>
              <w:t>15,16</w:t>
            </w:r>
          </w:p>
          <w:p w14:paraId="0D13367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DC_21A-42</w:t>
            </w:r>
            <w:r w:rsidRPr="007C574F">
              <w:rPr>
                <w:rFonts w:ascii="Arial" w:eastAsia="宋体" w:hAnsi="Arial"/>
                <w:sz w:val="18"/>
                <w:lang w:eastAsia="ja-JP"/>
              </w:rPr>
              <w:t>E</w:t>
            </w:r>
            <w:r w:rsidRPr="007C574F">
              <w:rPr>
                <w:rFonts w:ascii="Arial" w:eastAsia="宋体" w:hAnsi="Arial"/>
                <w:sz w:val="18"/>
              </w:rPr>
              <w:t>_n77C</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1DE20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DC_21A_n77A</w:t>
            </w:r>
            <w:r w:rsidRPr="007C574F">
              <w:rPr>
                <w:rFonts w:ascii="Arial" w:eastAsia="宋体" w:hAnsi="Arial"/>
                <w:noProof/>
                <w:sz w:val="18"/>
                <w:vertAlign w:val="superscript"/>
                <w:lang w:eastAsia="zh-CN"/>
              </w:rPr>
              <w:t>14,</w:t>
            </w:r>
          </w:p>
        </w:tc>
      </w:tr>
      <w:tr w:rsidR="007C574F" w:rsidRPr="007C574F" w14:paraId="6FBEA7A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8A8A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DC_21A-42A_n78A</w:t>
            </w:r>
            <w:r w:rsidRPr="007C574F">
              <w:rPr>
                <w:rFonts w:ascii="Arial" w:eastAsia="宋体" w:hAnsi="Arial"/>
                <w:noProof/>
                <w:sz w:val="18"/>
                <w:vertAlign w:val="superscript"/>
                <w:lang w:eastAsia="zh-CN"/>
              </w:rPr>
              <w:t>14,15,16</w:t>
            </w:r>
          </w:p>
          <w:p w14:paraId="3E6AA00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DC_21A-42A_n78C</w:t>
            </w:r>
            <w:r w:rsidRPr="007C574F">
              <w:rPr>
                <w:rFonts w:ascii="Arial" w:eastAsia="宋体" w:hAnsi="Arial"/>
                <w:noProof/>
                <w:sz w:val="18"/>
                <w:vertAlign w:val="superscript"/>
                <w:lang w:eastAsia="zh-CN"/>
              </w:rPr>
              <w:t>15,16</w:t>
            </w:r>
          </w:p>
          <w:p w14:paraId="1B8AF1F6"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DC_21A-42C_n78A</w:t>
            </w:r>
            <w:r w:rsidRPr="007C574F">
              <w:rPr>
                <w:rFonts w:ascii="Arial" w:eastAsia="宋体" w:hAnsi="Arial"/>
                <w:noProof/>
                <w:sz w:val="18"/>
                <w:vertAlign w:val="superscript"/>
                <w:lang w:eastAsia="zh-CN"/>
              </w:rPr>
              <w:t>14,15,16</w:t>
            </w:r>
          </w:p>
          <w:p w14:paraId="3C7118A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DC_21A-42C_n78C</w:t>
            </w:r>
            <w:r w:rsidRPr="007C574F">
              <w:rPr>
                <w:rFonts w:ascii="Arial" w:eastAsia="宋体" w:hAnsi="Arial"/>
                <w:noProof/>
                <w:sz w:val="18"/>
                <w:vertAlign w:val="superscript"/>
                <w:lang w:eastAsia="zh-CN"/>
              </w:rPr>
              <w:t>15,16</w:t>
            </w:r>
          </w:p>
          <w:p w14:paraId="59CC621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DC_21A-42D_n7</w:t>
            </w:r>
            <w:r w:rsidRPr="007C574F">
              <w:rPr>
                <w:rFonts w:ascii="Arial" w:eastAsia="宋体" w:hAnsi="Arial"/>
                <w:sz w:val="18"/>
                <w:lang w:eastAsia="ja-JP"/>
              </w:rPr>
              <w:t>8</w:t>
            </w:r>
            <w:r w:rsidRPr="007C574F">
              <w:rPr>
                <w:rFonts w:ascii="Arial" w:eastAsia="宋体" w:hAnsi="Arial"/>
                <w:sz w:val="18"/>
              </w:rPr>
              <w:t>A</w:t>
            </w:r>
            <w:r w:rsidRPr="007C574F">
              <w:rPr>
                <w:rFonts w:ascii="Arial" w:eastAsia="宋体" w:hAnsi="Arial"/>
                <w:noProof/>
                <w:sz w:val="18"/>
                <w:vertAlign w:val="superscript"/>
                <w:lang w:eastAsia="zh-CN"/>
              </w:rPr>
              <w:t>14,15,16</w:t>
            </w:r>
          </w:p>
          <w:p w14:paraId="10DAE90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DC_21A-42D_n7</w:t>
            </w:r>
            <w:r w:rsidRPr="007C574F">
              <w:rPr>
                <w:rFonts w:ascii="Arial" w:eastAsia="宋体" w:hAnsi="Arial"/>
                <w:sz w:val="18"/>
                <w:lang w:eastAsia="ja-JP"/>
              </w:rPr>
              <w:t>8</w:t>
            </w:r>
            <w:r w:rsidRPr="007C574F">
              <w:rPr>
                <w:rFonts w:ascii="Arial" w:eastAsia="宋体" w:hAnsi="Arial"/>
                <w:sz w:val="18"/>
              </w:rPr>
              <w:t>C</w:t>
            </w:r>
            <w:r w:rsidRPr="007C574F">
              <w:rPr>
                <w:rFonts w:ascii="Arial" w:eastAsia="宋体" w:hAnsi="Arial"/>
                <w:noProof/>
                <w:sz w:val="18"/>
                <w:vertAlign w:val="superscript"/>
                <w:lang w:eastAsia="zh-CN"/>
              </w:rPr>
              <w:t>15,16</w:t>
            </w:r>
          </w:p>
          <w:p w14:paraId="3929F2D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DC_21A-42</w:t>
            </w:r>
            <w:r w:rsidRPr="007C574F">
              <w:rPr>
                <w:rFonts w:ascii="Arial" w:eastAsia="宋体" w:hAnsi="Arial"/>
                <w:sz w:val="18"/>
                <w:lang w:eastAsia="ja-JP"/>
              </w:rPr>
              <w:t>E</w:t>
            </w:r>
            <w:r w:rsidRPr="007C574F">
              <w:rPr>
                <w:rFonts w:ascii="Arial" w:eastAsia="宋体" w:hAnsi="Arial"/>
                <w:sz w:val="18"/>
              </w:rPr>
              <w:t>_n7</w:t>
            </w:r>
            <w:r w:rsidRPr="007C574F">
              <w:rPr>
                <w:rFonts w:ascii="Arial" w:eastAsia="宋体" w:hAnsi="Arial"/>
                <w:sz w:val="18"/>
                <w:lang w:eastAsia="ja-JP"/>
              </w:rPr>
              <w:t>8</w:t>
            </w:r>
            <w:r w:rsidRPr="007C574F">
              <w:rPr>
                <w:rFonts w:ascii="Arial" w:eastAsia="宋体" w:hAnsi="Arial"/>
                <w:sz w:val="18"/>
              </w:rPr>
              <w:t>A</w:t>
            </w:r>
            <w:r w:rsidRPr="007C574F">
              <w:rPr>
                <w:rFonts w:ascii="Arial" w:eastAsia="宋体" w:hAnsi="Arial"/>
                <w:noProof/>
                <w:sz w:val="18"/>
                <w:vertAlign w:val="superscript"/>
                <w:lang w:eastAsia="zh-CN"/>
              </w:rPr>
              <w:t>14,15,16</w:t>
            </w:r>
          </w:p>
          <w:p w14:paraId="1955879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DC_21A-42</w:t>
            </w:r>
            <w:r w:rsidRPr="007C574F">
              <w:rPr>
                <w:rFonts w:ascii="Arial" w:eastAsia="宋体" w:hAnsi="Arial"/>
                <w:sz w:val="18"/>
                <w:lang w:eastAsia="ja-JP"/>
              </w:rPr>
              <w:t>E</w:t>
            </w:r>
            <w:r w:rsidRPr="007C574F">
              <w:rPr>
                <w:rFonts w:ascii="Arial" w:eastAsia="宋体" w:hAnsi="Arial"/>
                <w:sz w:val="18"/>
              </w:rPr>
              <w:t>_n7</w:t>
            </w:r>
            <w:r w:rsidRPr="007C574F">
              <w:rPr>
                <w:rFonts w:ascii="Arial" w:eastAsia="宋体" w:hAnsi="Arial"/>
                <w:sz w:val="18"/>
                <w:lang w:eastAsia="ja-JP"/>
              </w:rPr>
              <w:t>8</w:t>
            </w:r>
            <w:r w:rsidRPr="007C574F">
              <w:rPr>
                <w:rFonts w:ascii="Arial" w:eastAsia="宋体" w:hAnsi="Arial"/>
                <w:sz w:val="18"/>
              </w:rPr>
              <w:t>C</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3F2D6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DC_21A_n78A</w:t>
            </w:r>
            <w:r w:rsidRPr="007C574F">
              <w:rPr>
                <w:rFonts w:ascii="Arial" w:eastAsia="宋体" w:hAnsi="Arial"/>
                <w:sz w:val="18"/>
                <w:vertAlign w:val="superscript"/>
              </w:rPr>
              <w:t>14</w:t>
            </w:r>
          </w:p>
        </w:tc>
      </w:tr>
      <w:tr w:rsidR="007C574F" w:rsidRPr="007C574F" w14:paraId="52A50F8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3AC70"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DC_21A-42A_n79A</w:t>
            </w:r>
            <w:r w:rsidRPr="007C574F">
              <w:rPr>
                <w:rFonts w:ascii="Arial" w:eastAsia="宋体" w:hAnsi="Arial"/>
                <w:noProof/>
                <w:sz w:val="18"/>
                <w:vertAlign w:val="superscript"/>
                <w:lang w:eastAsia="zh-CN"/>
              </w:rPr>
              <w:t>14</w:t>
            </w:r>
          </w:p>
          <w:p w14:paraId="596AE4D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DC_21A-42A_n79C</w:t>
            </w:r>
          </w:p>
          <w:p w14:paraId="74D9964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DC_21A-42C_n79A</w:t>
            </w:r>
            <w:r w:rsidRPr="007C574F">
              <w:rPr>
                <w:rFonts w:ascii="Arial" w:eastAsia="宋体" w:hAnsi="Arial"/>
                <w:noProof/>
                <w:sz w:val="18"/>
                <w:vertAlign w:val="superscript"/>
                <w:lang w:eastAsia="zh-CN"/>
              </w:rPr>
              <w:t>14</w:t>
            </w:r>
          </w:p>
          <w:p w14:paraId="5A67BE7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DC_21A-42C_n79C</w:t>
            </w:r>
          </w:p>
          <w:p w14:paraId="5901F75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DC_21A-42D_n7</w:t>
            </w:r>
            <w:r w:rsidRPr="007C574F">
              <w:rPr>
                <w:rFonts w:ascii="Arial" w:eastAsia="宋体" w:hAnsi="Arial"/>
                <w:sz w:val="18"/>
                <w:lang w:eastAsia="ja-JP"/>
              </w:rPr>
              <w:t>9</w:t>
            </w:r>
            <w:r w:rsidRPr="007C574F">
              <w:rPr>
                <w:rFonts w:ascii="Arial" w:eastAsia="宋体" w:hAnsi="Arial"/>
                <w:sz w:val="18"/>
              </w:rPr>
              <w:t>A</w:t>
            </w:r>
          </w:p>
          <w:p w14:paraId="3B7B0CA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DC_21A-42D_n7</w:t>
            </w:r>
            <w:r w:rsidRPr="007C574F">
              <w:rPr>
                <w:rFonts w:ascii="Arial" w:eastAsia="宋体" w:hAnsi="Arial"/>
                <w:sz w:val="18"/>
                <w:lang w:eastAsia="ja-JP"/>
              </w:rPr>
              <w:t>9</w:t>
            </w:r>
            <w:r w:rsidRPr="007C574F">
              <w:rPr>
                <w:rFonts w:ascii="Arial" w:eastAsia="宋体" w:hAnsi="Arial"/>
                <w:sz w:val="18"/>
              </w:rPr>
              <w:t>C</w:t>
            </w:r>
          </w:p>
          <w:p w14:paraId="7AA1AED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DC_21A-42</w:t>
            </w:r>
            <w:r w:rsidRPr="007C574F">
              <w:rPr>
                <w:rFonts w:ascii="Arial" w:eastAsia="宋体" w:hAnsi="Arial"/>
                <w:sz w:val="18"/>
                <w:lang w:eastAsia="ja-JP"/>
              </w:rPr>
              <w:t>E</w:t>
            </w:r>
            <w:r w:rsidRPr="007C574F">
              <w:rPr>
                <w:rFonts w:ascii="Arial" w:eastAsia="宋体" w:hAnsi="Arial"/>
                <w:sz w:val="18"/>
              </w:rPr>
              <w:t>_n7</w:t>
            </w:r>
            <w:r w:rsidRPr="007C574F">
              <w:rPr>
                <w:rFonts w:ascii="Arial" w:eastAsia="宋体" w:hAnsi="Arial"/>
                <w:sz w:val="18"/>
                <w:lang w:eastAsia="ja-JP"/>
              </w:rPr>
              <w:t>9</w:t>
            </w:r>
            <w:r w:rsidRPr="007C574F">
              <w:rPr>
                <w:rFonts w:ascii="Arial" w:eastAsia="宋体" w:hAnsi="Arial"/>
                <w:sz w:val="18"/>
              </w:rPr>
              <w:t>A</w:t>
            </w:r>
          </w:p>
          <w:p w14:paraId="27BD938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DC_21A-42</w:t>
            </w:r>
            <w:r w:rsidRPr="007C574F">
              <w:rPr>
                <w:rFonts w:ascii="Arial" w:eastAsia="宋体" w:hAnsi="Arial"/>
                <w:sz w:val="18"/>
                <w:lang w:eastAsia="ja-JP"/>
              </w:rPr>
              <w:t>E</w:t>
            </w:r>
            <w:r w:rsidRPr="007C574F">
              <w:rPr>
                <w:rFonts w:ascii="Arial" w:eastAsia="宋体" w:hAnsi="Arial"/>
                <w:sz w:val="18"/>
              </w:rPr>
              <w:t>_n7</w:t>
            </w:r>
            <w:r w:rsidRPr="007C574F">
              <w:rPr>
                <w:rFonts w:ascii="Arial" w:eastAsia="宋体" w:hAnsi="Arial"/>
                <w:sz w:val="18"/>
                <w:lang w:eastAsia="ja-JP"/>
              </w:rPr>
              <w:t>9</w:t>
            </w:r>
            <w:r w:rsidRPr="007C574F">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ED23E1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DC_21A_n79A</w:t>
            </w:r>
            <w:r w:rsidRPr="007C574F">
              <w:rPr>
                <w:rFonts w:ascii="Arial" w:eastAsia="宋体" w:hAnsi="Arial"/>
                <w:noProof/>
                <w:sz w:val="18"/>
                <w:vertAlign w:val="superscript"/>
                <w:lang w:eastAsia="zh-CN"/>
              </w:rPr>
              <w:t>14</w:t>
            </w:r>
          </w:p>
        </w:tc>
      </w:tr>
      <w:tr w:rsidR="007C574F" w:rsidRPr="007C574F" w14:paraId="5BF6FCA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2CFE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0FF449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szCs w:val="18"/>
                <w:lang w:eastAsia="zh-CN"/>
              </w:rPr>
              <w:t>DC_28A_n7A</w:t>
            </w:r>
          </w:p>
        </w:tc>
      </w:tr>
      <w:tr w:rsidR="007C574F" w:rsidRPr="007C574F" w14:paraId="79C8B9D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70AB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9735D23"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DC_28A_n1A</w:t>
            </w:r>
          </w:p>
        </w:tc>
      </w:tr>
      <w:tr w:rsidR="007C574F" w:rsidRPr="007C574F" w14:paraId="635C87E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E5ACD"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43E415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DC_28A_n3A</w:t>
            </w:r>
          </w:p>
        </w:tc>
      </w:tr>
      <w:tr w:rsidR="007C574F" w:rsidRPr="007C574F" w14:paraId="73917EC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6B40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AC6890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DC_28A_n1A</w:t>
            </w:r>
          </w:p>
          <w:p w14:paraId="4D849D40"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sz w:val="18"/>
              </w:rPr>
              <w:t>DC_38A_n1A</w:t>
            </w:r>
          </w:p>
        </w:tc>
      </w:tr>
      <w:tr w:rsidR="007C574F" w:rsidRPr="007C574F" w14:paraId="0873A69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BAADE2" w14:textId="77777777" w:rsidR="007C574F" w:rsidRPr="007C574F" w:rsidRDefault="007C574F" w:rsidP="007C574F">
            <w:pPr>
              <w:keepNext/>
              <w:keepLines/>
              <w:spacing w:after="0"/>
              <w:jc w:val="center"/>
              <w:rPr>
                <w:rFonts w:ascii="Arial" w:eastAsia="宋体" w:hAnsi="Arial" w:cs="Arial"/>
                <w:sz w:val="18"/>
                <w:szCs w:val="18"/>
                <w:lang w:eastAsia="fr-FR"/>
              </w:rPr>
            </w:pPr>
            <w:r w:rsidRPr="007C574F">
              <w:rPr>
                <w:rFonts w:ascii="Arial" w:eastAsia="宋体"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AD731F" w14:textId="77777777" w:rsidR="007C574F" w:rsidRPr="007C574F" w:rsidRDefault="007C574F" w:rsidP="007C574F">
            <w:pPr>
              <w:keepNext/>
              <w:keepLines/>
              <w:spacing w:after="0"/>
              <w:jc w:val="center"/>
              <w:rPr>
                <w:rFonts w:ascii="Arial" w:eastAsia="宋体" w:hAnsi="Arial" w:cs="Arial"/>
                <w:sz w:val="18"/>
                <w:szCs w:val="18"/>
                <w:lang w:eastAsia="zh-CN"/>
              </w:rPr>
            </w:pPr>
            <w:r w:rsidRPr="007C574F">
              <w:rPr>
                <w:rFonts w:ascii="Arial" w:eastAsia="宋体" w:hAnsi="Arial" w:cs="Arial"/>
                <w:sz w:val="18"/>
                <w:szCs w:val="18"/>
                <w:lang w:eastAsia="zh-CN"/>
              </w:rPr>
              <w:t>DC_28A_n78A</w:t>
            </w:r>
          </w:p>
          <w:p w14:paraId="442632B2"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lang w:eastAsia="zh-CN"/>
              </w:rPr>
              <w:t>DC_38A_n78A</w:t>
            </w:r>
          </w:p>
        </w:tc>
      </w:tr>
      <w:tr w:rsidR="007C574F" w:rsidRPr="007C574F" w14:paraId="354E1B5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BA79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3AE9C59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color w:val="000000"/>
                <w:sz w:val="18"/>
                <w:szCs w:val="18"/>
              </w:rPr>
              <w:t>DC_28A_n7A</w:t>
            </w:r>
            <w:r w:rsidRPr="007C574F">
              <w:rPr>
                <w:rFonts w:ascii="Arial" w:eastAsia="宋体" w:hAnsi="Arial" w:cs="Arial"/>
                <w:color w:val="000000"/>
                <w:sz w:val="18"/>
                <w:szCs w:val="18"/>
              </w:rPr>
              <w:br/>
              <w:t>DC_66A_n7A</w:t>
            </w:r>
          </w:p>
        </w:tc>
      </w:tr>
      <w:tr w:rsidR="007C574F" w:rsidRPr="007C574F" w14:paraId="74504D2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C424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0A0898C9" w14:textId="77777777" w:rsidR="007C574F" w:rsidRPr="007C574F" w:rsidRDefault="007C574F" w:rsidP="007C574F">
            <w:pPr>
              <w:keepNext/>
              <w:keepLines/>
              <w:spacing w:after="0"/>
              <w:jc w:val="center"/>
              <w:rPr>
                <w:rFonts w:ascii="Arial" w:eastAsia="Times New Roman" w:hAnsi="Arial"/>
                <w:b/>
                <w:sz w:val="18"/>
                <w:lang w:eastAsia="ja-JP"/>
              </w:rPr>
            </w:pPr>
            <w:r w:rsidRPr="007C574F">
              <w:rPr>
                <w:rFonts w:ascii="Arial" w:eastAsia="宋体" w:hAnsi="Arial"/>
                <w:sz w:val="18"/>
                <w:lang w:eastAsia="fi-FI"/>
              </w:rPr>
              <w:t>DC_28A_</w:t>
            </w:r>
            <w:r w:rsidRPr="007C574F">
              <w:rPr>
                <w:rFonts w:ascii="Arial" w:eastAsia="宋体" w:hAnsi="Arial"/>
                <w:sz w:val="18"/>
                <w:lang w:eastAsia="ja-JP"/>
              </w:rPr>
              <w:t>n66A</w:t>
            </w:r>
          </w:p>
          <w:p w14:paraId="06DA0075"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fi-FI"/>
              </w:rPr>
              <w:t>DC_66A_</w:t>
            </w:r>
            <w:r w:rsidRPr="007C574F">
              <w:rPr>
                <w:rFonts w:ascii="Arial" w:eastAsia="宋体" w:hAnsi="Arial"/>
                <w:sz w:val="18"/>
                <w:lang w:eastAsia="ja-JP"/>
              </w:rPr>
              <w:t>n66A</w:t>
            </w:r>
            <w:r w:rsidRPr="007C574F">
              <w:rPr>
                <w:rFonts w:ascii="Arial" w:eastAsia="宋体" w:hAnsi="Arial"/>
                <w:sz w:val="18"/>
                <w:vertAlign w:val="superscript"/>
                <w:lang w:eastAsia="ja-JP"/>
              </w:rPr>
              <w:t>2</w:t>
            </w:r>
          </w:p>
        </w:tc>
      </w:tr>
      <w:tr w:rsidR="007C574F" w:rsidRPr="007C574F" w14:paraId="3EFE550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C203D"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DC_21A_n77A-n79A</w:t>
            </w:r>
            <w:r w:rsidRPr="007C574F">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15DACFC"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DC_21A_n77A</w:t>
            </w:r>
            <w:r w:rsidRPr="007C574F">
              <w:rPr>
                <w:rFonts w:ascii="Arial" w:eastAsia="Malgun Gothic" w:hAnsi="Arial"/>
                <w:sz w:val="18"/>
                <w:vertAlign w:val="superscript"/>
                <w:lang w:eastAsia="ko-KR"/>
              </w:rPr>
              <w:t>14</w:t>
            </w:r>
          </w:p>
          <w:p w14:paraId="71C21DC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noProof/>
                <w:sz w:val="18"/>
                <w:lang w:eastAsia="ko-KR"/>
              </w:rPr>
              <w:t>DC_21A_n79A</w:t>
            </w:r>
            <w:r w:rsidRPr="007C574F">
              <w:rPr>
                <w:rFonts w:ascii="Arial" w:eastAsia="Malgun Gothic" w:hAnsi="Arial"/>
                <w:sz w:val="18"/>
                <w:vertAlign w:val="superscript"/>
                <w:lang w:eastAsia="ko-KR"/>
              </w:rPr>
              <w:t>14</w:t>
            </w:r>
          </w:p>
        </w:tc>
      </w:tr>
      <w:tr w:rsidR="007C574F" w:rsidRPr="007C574F" w14:paraId="4FD9E55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FFA3B" w14:textId="77777777" w:rsidR="007C574F" w:rsidRPr="007C574F" w:rsidRDefault="007C574F" w:rsidP="007C574F">
            <w:pPr>
              <w:keepNext/>
              <w:keepLines/>
              <w:spacing w:after="0"/>
              <w:jc w:val="center"/>
              <w:rPr>
                <w:rFonts w:ascii="Arial" w:eastAsia="宋体" w:hAnsi="Arial"/>
                <w:sz w:val="18"/>
              </w:rPr>
            </w:pPr>
            <w:r w:rsidRPr="007C574F">
              <w:rPr>
                <w:rFonts w:ascii="Arial" w:eastAsia="Malgun Gothic" w:hAnsi="Arial"/>
                <w:sz w:val="18"/>
                <w:lang w:eastAsia="ko-KR"/>
              </w:rPr>
              <w:t>DC_21A_n78A-n79A</w:t>
            </w:r>
            <w:r w:rsidRPr="007C574F">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5FF6E5F"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Malgun Gothic" w:hAnsi="Arial"/>
                <w:noProof/>
                <w:sz w:val="18"/>
                <w:lang w:eastAsia="ko-KR"/>
              </w:rPr>
              <w:t>DC_21A_n78A</w:t>
            </w:r>
            <w:r w:rsidRPr="007C574F">
              <w:rPr>
                <w:rFonts w:ascii="Arial" w:eastAsia="Malgun Gothic" w:hAnsi="Arial"/>
                <w:sz w:val="18"/>
                <w:vertAlign w:val="superscript"/>
                <w:lang w:eastAsia="ko-KR"/>
              </w:rPr>
              <w:t>14</w:t>
            </w:r>
          </w:p>
          <w:p w14:paraId="3339EA2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noProof/>
                <w:sz w:val="18"/>
                <w:lang w:eastAsia="ko-KR"/>
              </w:rPr>
              <w:t>DC_21A_n79A</w:t>
            </w:r>
            <w:r w:rsidRPr="007C574F">
              <w:rPr>
                <w:rFonts w:ascii="Arial" w:eastAsia="Malgun Gothic" w:hAnsi="Arial"/>
                <w:sz w:val="18"/>
                <w:vertAlign w:val="superscript"/>
                <w:lang w:eastAsia="ko-KR"/>
              </w:rPr>
              <w:t>14</w:t>
            </w:r>
          </w:p>
        </w:tc>
      </w:tr>
      <w:tr w:rsidR="007C574F" w:rsidRPr="007C574F" w14:paraId="5A96F1D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40136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DC_25A-41A_n41A</w:t>
            </w:r>
          </w:p>
          <w:p w14:paraId="3634ECE6"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DC_25A-41C_n41A</w:t>
            </w:r>
          </w:p>
          <w:p w14:paraId="2770F9EA"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34304EF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DC_25A_n41A</w:t>
            </w:r>
          </w:p>
          <w:p w14:paraId="3C53169A"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DC_41A_n41A</w:t>
            </w:r>
          </w:p>
        </w:tc>
      </w:tr>
      <w:tr w:rsidR="007C574F" w:rsidRPr="007C574F" w14:paraId="47B9CBC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9253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DC_25A-25A-41A_n41A</w:t>
            </w:r>
          </w:p>
          <w:p w14:paraId="1EA593D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DC_25A-25A-41C_n41A</w:t>
            </w:r>
          </w:p>
          <w:p w14:paraId="51253F19"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CF2916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DC_25A_n41A</w:t>
            </w:r>
          </w:p>
          <w:p w14:paraId="20C1D94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DC_41A_n41A</w:t>
            </w:r>
          </w:p>
        </w:tc>
      </w:tr>
      <w:tr w:rsidR="007C574F" w:rsidRPr="007C574F" w14:paraId="72104E9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BF167"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3F8E14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DC_25A_n41A</w:t>
            </w:r>
          </w:p>
          <w:p w14:paraId="0DE700A4"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DC_(n)41AA</w:t>
            </w:r>
          </w:p>
        </w:tc>
      </w:tr>
      <w:tr w:rsidR="007C574F" w:rsidRPr="007C574F" w14:paraId="10B3352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508B1"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44B73E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DC_25A_n41A</w:t>
            </w:r>
          </w:p>
          <w:p w14:paraId="4DAA134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DC_(n)41AA</w:t>
            </w:r>
          </w:p>
        </w:tc>
      </w:tr>
      <w:tr w:rsidR="007C574F" w:rsidRPr="007C574F" w14:paraId="25C729A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B249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lastRenderedPageBreak/>
              <w:t>DC_25A-(n)41CA</w:t>
            </w:r>
          </w:p>
          <w:p w14:paraId="34884FC9"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C69A71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DC_25A_n41A</w:t>
            </w:r>
          </w:p>
          <w:p w14:paraId="2C3AF0DF" w14:textId="77777777" w:rsidR="007C574F" w:rsidRPr="007C574F" w:rsidRDefault="007C574F" w:rsidP="007C574F">
            <w:pPr>
              <w:keepNext/>
              <w:keepLines/>
              <w:spacing w:after="0"/>
              <w:jc w:val="center"/>
              <w:rPr>
                <w:rFonts w:ascii="Arial" w:eastAsia="宋体" w:hAnsi="Arial"/>
                <w:sz w:val="18"/>
                <w:highlight w:val="yellow"/>
                <w:lang w:eastAsia="fr-FR"/>
              </w:rPr>
            </w:pPr>
            <w:r w:rsidRPr="007C574F">
              <w:rPr>
                <w:rFonts w:ascii="Arial" w:eastAsia="宋体" w:hAnsi="Arial"/>
                <w:sz w:val="18"/>
              </w:rPr>
              <w:t>DC_(n)41AA</w:t>
            </w:r>
          </w:p>
          <w:p w14:paraId="6C376FC1"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DC_41A_n41A</w:t>
            </w:r>
          </w:p>
        </w:tc>
      </w:tr>
      <w:tr w:rsidR="007C574F" w:rsidRPr="007C574F" w14:paraId="3D750A3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61D9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DC_25A-25A-(n)41CA</w:t>
            </w:r>
          </w:p>
          <w:p w14:paraId="6DFB45C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BB2095D"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DC_25A_n41A</w:t>
            </w:r>
          </w:p>
          <w:p w14:paraId="581E15AB" w14:textId="77777777" w:rsidR="007C574F" w:rsidRPr="007C574F" w:rsidRDefault="007C574F" w:rsidP="007C574F">
            <w:pPr>
              <w:keepNext/>
              <w:keepLines/>
              <w:spacing w:after="0"/>
              <w:jc w:val="center"/>
              <w:rPr>
                <w:rFonts w:ascii="Arial" w:eastAsia="宋体" w:hAnsi="Arial"/>
                <w:sz w:val="18"/>
                <w:highlight w:val="yellow"/>
                <w:lang w:eastAsia="zh-CN"/>
              </w:rPr>
            </w:pPr>
            <w:r w:rsidRPr="007C574F">
              <w:rPr>
                <w:rFonts w:ascii="Arial" w:eastAsia="宋体" w:hAnsi="Arial"/>
                <w:sz w:val="18"/>
                <w:lang w:eastAsia="zh-CN"/>
              </w:rPr>
              <w:t>DC_(n)41AA</w:t>
            </w:r>
          </w:p>
          <w:p w14:paraId="153215A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DC_41A_n41A</w:t>
            </w:r>
          </w:p>
        </w:tc>
      </w:tr>
      <w:tr w:rsidR="007C574F" w:rsidRPr="007C574F" w14:paraId="7D63046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5F7C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BCFB402"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DC_25A_n77A</w:t>
            </w:r>
          </w:p>
          <w:p w14:paraId="2A39905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rPr>
              <w:t>DC_66A_n77A</w:t>
            </w:r>
          </w:p>
        </w:tc>
      </w:tr>
      <w:tr w:rsidR="007C574F" w:rsidRPr="007C574F" w14:paraId="5940ACD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AC3F4D" w14:textId="77777777" w:rsidR="007C574F" w:rsidRPr="007C574F" w:rsidRDefault="007C574F" w:rsidP="007C574F">
            <w:pPr>
              <w:keepNext/>
              <w:keepLines/>
              <w:spacing w:after="0"/>
              <w:jc w:val="center"/>
              <w:rPr>
                <w:rFonts w:ascii="Arial" w:eastAsia="宋体" w:hAnsi="Arial" w:cs="Arial"/>
                <w:sz w:val="18"/>
                <w:lang w:val="fr-FR" w:eastAsia="fr-FR"/>
              </w:rPr>
            </w:pPr>
            <w:r w:rsidRPr="007C574F">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055833"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DC_25A_n77A</w:t>
            </w:r>
          </w:p>
          <w:p w14:paraId="71154D3A"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DC_66A_n77A</w:t>
            </w:r>
          </w:p>
        </w:tc>
      </w:tr>
      <w:tr w:rsidR="007C574F" w:rsidRPr="007C574F" w14:paraId="630A669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2CCC8" w14:textId="77777777" w:rsidR="007C574F" w:rsidRPr="007C574F" w:rsidRDefault="007C574F" w:rsidP="007C574F">
            <w:pPr>
              <w:keepNext/>
              <w:keepLines/>
              <w:spacing w:after="0"/>
              <w:jc w:val="center"/>
              <w:rPr>
                <w:rFonts w:ascii="Arial" w:eastAsia="宋体" w:hAnsi="Arial" w:cs="Arial"/>
                <w:sz w:val="18"/>
                <w:lang w:eastAsia="fr-FR"/>
              </w:rPr>
            </w:pPr>
            <w:r w:rsidRPr="007C574F">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34E6DBFD"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DC_25A_n78A</w:t>
            </w:r>
          </w:p>
          <w:p w14:paraId="17924FC1" w14:textId="77777777" w:rsidR="007C574F" w:rsidRPr="007C574F" w:rsidRDefault="007C574F" w:rsidP="007C574F">
            <w:pPr>
              <w:keepNext/>
              <w:keepLines/>
              <w:spacing w:after="0"/>
              <w:jc w:val="center"/>
              <w:rPr>
                <w:rFonts w:ascii="Arial" w:eastAsia="宋体" w:hAnsi="Arial" w:cs="Arial"/>
                <w:sz w:val="18"/>
              </w:rPr>
            </w:pPr>
            <w:r w:rsidRPr="007C574F">
              <w:rPr>
                <w:rFonts w:ascii="Arial" w:eastAsia="宋体" w:hAnsi="Arial" w:cs="Arial"/>
                <w:sz w:val="18"/>
              </w:rPr>
              <w:t>DC_66A_n78A</w:t>
            </w:r>
          </w:p>
        </w:tc>
      </w:tr>
      <w:tr w:rsidR="007C574F" w:rsidRPr="007C574F" w14:paraId="531D1C7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0EBA00" w14:textId="77777777" w:rsidR="007C574F" w:rsidRPr="007C574F" w:rsidRDefault="007C574F" w:rsidP="007C574F">
            <w:pPr>
              <w:keepNext/>
              <w:keepLines/>
              <w:spacing w:after="0"/>
              <w:jc w:val="center"/>
              <w:rPr>
                <w:rFonts w:ascii="Arial" w:eastAsia="宋体" w:hAnsi="Arial" w:cs="Arial"/>
                <w:sz w:val="18"/>
                <w:lang w:val="fr-FR" w:eastAsia="fr-FR"/>
              </w:rPr>
            </w:pPr>
            <w:r w:rsidRPr="007C574F">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02513D"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DC_25A_n78A</w:t>
            </w:r>
          </w:p>
          <w:p w14:paraId="6CF376B0"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DC_66A_n78A</w:t>
            </w:r>
          </w:p>
        </w:tc>
      </w:tr>
      <w:tr w:rsidR="007C574F" w:rsidRPr="007C574F" w14:paraId="5C3369D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B16F8" w14:textId="77777777" w:rsidR="007C574F" w:rsidRPr="007C574F" w:rsidRDefault="007C574F" w:rsidP="007C574F">
            <w:pPr>
              <w:keepNext/>
              <w:keepLines/>
              <w:spacing w:after="0"/>
              <w:jc w:val="center"/>
              <w:rPr>
                <w:rFonts w:ascii="Arial" w:eastAsia="宋体" w:hAnsi="Arial" w:cs="Arial"/>
                <w:sz w:val="18"/>
                <w:lang w:val="fr-FR" w:eastAsia="fr-FR"/>
              </w:rPr>
            </w:pPr>
            <w:r w:rsidRPr="007C574F">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560CF1F9" w14:textId="77777777" w:rsidR="007C574F" w:rsidRPr="007C574F" w:rsidRDefault="007C574F" w:rsidP="007C574F">
            <w:pPr>
              <w:keepNext/>
              <w:keepLines/>
              <w:spacing w:after="0"/>
              <w:jc w:val="center"/>
              <w:rPr>
                <w:rFonts w:ascii="Arial" w:eastAsia="Malgun Gothic" w:hAnsi="Arial"/>
                <w:sz w:val="18"/>
                <w:lang w:eastAsia="zh-CN"/>
              </w:rPr>
            </w:pPr>
            <w:r w:rsidRPr="007C574F">
              <w:rPr>
                <w:rFonts w:ascii="Arial" w:eastAsia="Malgun Gothic" w:hAnsi="Arial"/>
                <w:sz w:val="18"/>
                <w:lang w:eastAsia="zh-CN"/>
              </w:rPr>
              <w:t>DC_28A_n5A</w:t>
            </w:r>
          </w:p>
          <w:p w14:paraId="49ABBB0B"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Malgun Gothic" w:hAnsi="Arial"/>
                <w:sz w:val="18"/>
                <w:lang w:eastAsia="zh-CN"/>
              </w:rPr>
              <w:t>DC_28A_n40A</w:t>
            </w:r>
          </w:p>
        </w:tc>
      </w:tr>
      <w:tr w:rsidR="007C574F" w:rsidRPr="007C574F" w14:paraId="370F366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F421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DC_28A-40A_n78A</w:t>
            </w:r>
          </w:p>
          <w:p w14:paraId="3646DA3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72E983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DC_28A_n78A</w:t>
            </w:r>
          </w:p>
          <w:p w14:paraId="319187B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DC_40A_n78A</w:t>
            </w:r>
          </w:p>
        </w:tc>
      </w:tr>
      <w:tr w:rsidR="007C574F" w:rsidRPr="007C574F" w14:paraId="0690973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670C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w:t>
            </w:r>
            <w:r w:rsidRPr="007C574F">
              <w:rPr>
                <w:rFonts w:ascii="Arial" w:eastAsia="Malgun Gothic" w:hAnsi="Arial"/>
                <w:sz w:val="18"/>
              </w:rPr>
              <w:t>41A_</w:t>
            </w:r>
            <w:r w:rsidRPr="007C574F">
              <w:rPr>
                <w:rFonts w:ascii="Arial" w:eastAsia="宋体" w:hAnsi="Arial"/>
                <w:sz w:val="18"/>
              </w:rPr>
              <w:t>n</w:t>
            </w:r>
            <w:r w:rsidRPr="007C574F">
              <w:rPr>
                <w:rFonts w:ascii="Arial" w:eastAsia="Malgun Gothic" w:hAnsi="Arial"/>
                <w:sz w:val="18"/>
              </w:rPr>
              <w:t>77</w:t>
            </w:r>
            <w:r w:rsidRPr="007C574F">
              <w:rPr>
                <w:rFonts w:ascii="Arial" w:eastAsia="宋体" w:hAnsi="Arial"/>
                <w:sz w:val="18"/>
              </w:rPr>
              <w:t>A</w:t>
            </w:r>
          </w:p>
          <w:p w14:paraId="55420D1D"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DC_2</w:t>
            </w:r>
            <w:r w:rsidRPr="007C574F">
              <w:rPr>
                <w:rFonts w:ascii="Arial" w:eastAsia="宋体" w:hAnsi="Arial"/>
                <w:sz w:val="18"/>
                <w:lang w:eastAsia="zh-CN"/>
              </w:rPr>
              <w:t>8</w:t>
            </w:r>
            <w:r w:rsidRPr="007C574F">
              <w:rPr>
                <w:rFonts w:ascii="Arial" w:eastAsia="宋体" w:hAnsi="Arial"/>
                <w:sz w:val="18"/>
                <w:lang w:eastAsia="ja-JP"/>
              </w:rPr>
              <w:t>A-41</w:t>
            </w:r>
            <w:r w:rsidRPr="007C574F">
              <w:rPr>
                <w:rFonts w:ascii="Arial" w:eastAsia="宋体" w:hAnsi="Arial"/>
                <w:sz w:val="18"/>
                <w:lang w:eastAsia="zh-CN"/>
              </w:rPr>
              <w:t>C</w:t>
            </w:r>
            <w:r w:rsidRPr="007C574F">
              <w:rPr>
                <w:rFonts w:ascii="Arial" w:eastAsia="宋体" w:hAnsi="Arial"/>
                <w:sz w:val="18"/>
                <w:lang w:eastAsia="ja-JP"/>
              </w:rPr>
              <w:t>_n7</w:t>
            </w:r>
            <w:r w:rsidRPr="007C574F">
              <w:rPr>
                <w:rFonts w:ascii="Arial" w:eastAsia="宋体" w:hAnsi="Arial"/>
                <w:sz w:val="18"/>
                <w:lang w:eastAsia="zh-CN"/>
              </w:rPr>
              <w:t>7</w:t>
            </w:r>
            <w:r w:rsidRPr="007C574F">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1FDE48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DC_28A_n77A</w:t>
            </w:r>
          </w:p>
          <w:p w14:paraId="6435FF50"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DC_41A_n77A</w:t>
            </w:r>
          </w:p>
        </w:tc>
      </w:tr>
      <w:tr w:rsidR="007C574F" w:rsidRPr="007C574F" w14:paraId="20D4A44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5520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w:t>
            </w:r>
            <w:r w:rsidRPr="007C574F">
              <w:rPr>
                <w:rFonts w:ascii="Arial" w:eastAsia="Malgun Gothic" w:hAnsi="Arial"/>
                <w:sz w:val="18"/>
              </w:rPr>
              <w:t>41A_</w:t>
            </w:r>
            <w:r w:rsidRPr="007C574F">
              <w:rPr>
                <w:rFonts w:ascii="Arial" w:eastAsia="宋体" w:hAnsi="Arial"/>
                <w:sz w:val="18"/>
              </w:rPr>
              <w:t>n</w:t>
            </w:r>
            <w:r w:rsidRPr="007C574F">
              <w:rPr>
                <w:rFonts w:ascii="Arial" w:eastAsia="Malgun Gothic" w:hAnsi="Arial"/>
                <w:sz w:val="18"/>
              </w:rPr>
              <w:t>78</w:t>
            </w:r>
            <w:r w:rsidRPr="007C574F">
              <w:rPr>
                <w:rFonts w:ascii="Arial" w:eastAsia="宋体" w:hAnsi="Arial"/>
                <w:sz w:val="18"/>
              </w:rPr>
              <w:t>A</w:t>
            </w:r>
          </w:p>
          <w:p w14:paraId="0B28897F"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DC_2</w:t>
            </w:r>
            <w:r w:rsidRPr="007C574F">
              <w:rPr>
                <w:rFonts w:ascii="Arial" w:eastAsia="宋体" w:hAnsi="Arial"/>
                <w:sz w:val="18"/>
                <w:lang w:eastAsia="zh-CN"/>
              </w:rPr>
              <w:t>8</w:t>
            </w:r>
            <w:r w:rsidRPr="007C574F">
              <w:rPr>
                <w:rFonts w:ascii="Arial" w:eastAsia="宋体" w:hAnsi="Arial"/>
                <w:sz w:val="18"/>
                <w:lang w:eastAsia="ja-JP"/>
              </w:rPr>
              <w:t>A-41</w:t>
            </w:r>
            <w:r w:rsidRPr="007C574F">
              <w:rPr>
                <w:rFonts w:ascii="Arial" w:eastAsia="宋体" w:hAnsi="Arial"/>
                <w:sz w:val="18"/>
                <w:lang w:eastAsia="zh-CN"/>
              </w:rPr>
              <w:t>C</w:t>
            </w:r>
            <w:r w:rsidRPr="007C574F">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D2F946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DC_28A_n78A</w:t>
            </w:r>
          </w:p>
          <w:p w14:paraId="155CB691"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DC_41A_n78A</w:t>
            </w:r>
          </w:p>
        </w:tc>
      </w:tr>
      <w:tr w:rsidR="007C574F" w:rsidRPr="007C574F" w14:paraId="133080F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F1C3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w:t>
            </w:r>
            <w:r w:rsidRPr="007C574F">
              <w:rPr>
                <w:rFonts w:ascii="Arial" w:eastAsia="Malgun Gothic" w:hAnsi="Arial"/>
                <w:sz w:val="18"/>
              </w:rPr>
              <w:t>41A_</w:t>
            </w:r>
            <w:r w:rsidRPr="007C574F">
              <w:rPr>
                <w:rFonts w:ascii="Arial" w:eastAsia="宋体" w:hAnsi="Arial"/>
                <w:sz w:val="18"/>
              </w:rPr>
              <w:t>n</w:t>
            </w:r>
            <w:r w:rsidRPr="007C574F">
              <w:rPr>
                <w:rFonts w:ascii="Arial" w:eastAsia="Malgun Gothic" w:hAnsi="Arial"/>
                <w:sz w:val="18"/>
              </w:rPr>
              <w:t>79</w:t>
            </w:r>
            <w:r w:rsidRPr="007C574F">
              <w:rPr>
                <w:rFonts w:ascii="Arial" w:eastAsia="宋体" w:hAnsi="Arial"/>
                <w:sz w:val="18"/>
              </w:rPr>
              <w:t>A</w:t>
            </w:r>
            <w:r w:rsidRPr="007C574F">
              <w:rPr>
                <w:rFonts w:ascii="Arial" w:eastAsia="宋体" w:hAnsi="Arial"/>
                <w:noProof/>
                <w:sz w:val="18"/>
                <w:vertAlign w:val="superscript"/>
                <w:lang w:eastAsia="zh-CN"/>
              </w:rPr>
              <w:t>5</w:t>
            </w:r>
          </w:p>
          <w:p w14:paraId="10D9934B"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DC_2</w:t>
            </w:r>
            <w:r w:rsidRPr="007C574F">
              <w:rPr>
                <w:rFonts w:ascii="Arial" w:eastAsia="宋体" w:hAnsi="Arial"/>
                <w:sz w:val="18"/>
                <w:lang w:eastAsia="zh-CN"/>
              </w:rPr>
              <w:t>8</w:t>
            </w:r>
            <w:r w:rsidRPr="007C574F">
              <w:rPr>
                <w:rFonts w:ascii="Arial" w:eastAsia="宋体" w:hAnsi="Arial"/>
                <w:sz w:val="18"/>
                <w:lang w:eastAsia="ja-JP"/>
              </w:rPr>
              <w:t>A-41</w:t>
            </w:r>
            <w:r w:rsidRPr="007C574F">
              <w:rPr>
                <w:rFonts w:ascii="Arial" w:eastAsia="宋体" w:hAnsi="Arial"/>
                <w:sz w:val="18"/>
                <w:lang w:eastAsia="zh-CN"/>
              </w:rPr>
              <w:t>C</w:t>
            </w:r>
            <w:r w:rsidRPr="007C574F">
              <w:rPr>
                <w:rFonts w:ascii="Arial" w:eastAsia="宋体" w:hAnsi="Arial"/>
                <w:sz w:val="18"/>
                <w:lang w:eastAsia="ja-JP"/>
              </w:rPr>
              <w:t>_n79A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F451A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DC_28A_n79A</w:t>
            </w:r>
          </w:p>
          <w:p w14:paraId="08ED505C"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rPr>
              <w:t>DC_41A_n79A</w:t>
            </w:r>
          </w:p>
        </w:tc>
      </w:tr>
      <w:tr w:rsidR="007C574F" w:rsidRPr="007C574F" w14:paraId="55821CC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119C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5ED736D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DC_28A_n1A</w:t>
            </w:r>
          </w:p>
          <w:p w14:paraId="015FDBD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DC_28A_n40A</w:t>
            </w:r>
          </w:p>
        </w:tc>
      </w:tr>
      <w:tr w:rsidR="007C574F" w:rsidRPr="007C574F" w14:paraId="12D0E05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7BFC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DC_28A_n1A-n78A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A65D9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DC_28A_n1A</w:t>
            </w:r>
          </w:p>
          <w:p w14:paraId="14621BC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DC_28A_n78A</w:t>
            </w:r>
          </w:p>
        </w:tc>
      </w:tr>
      <w:tr w:rsidR="007C574F" w:rsidRPr="007C574F" w14:paraId="7E2416F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0A4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bCs/>
                <w:sz w:val="18"/>
              </w:rPr>
              <w:t>DC_28A_n3A-n77A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6426DC" w14:textId="77777777" w:rsidR="007C574F" w:rsidRPr="007C574F" w:rsidRDefault="007C574F" w:rsidP="007C574F">
            <w:pPr>
              <w:keepNext/>
              <w:keepLines/>
              <w:spacing w:after="0"/>
              <w:jc w:val="center"/>
              <w:rPr>
                <w:rFonts w:ascii="Arial" w:eastAsia="宋体" w:hAnsi="Arial" w:cs="Arial"/>
                <w:bCs/>
                <w:sz w:val="18"/>
              </w:rPr>
            </w:pPr>
            <w:r w:rsidRPr="007C574F">
              <w:rPr>
                <w:rFonts w:ascii="Arial" w:eastAsia="宋体" w:hAnsi="Arial" w:cs="Arial"/>
                <w:bCs/>
                <w:sz w:val="18"/>
              </w:rPr>
              <w:t>DC_28A_n3A</w:t>
            </w:r>
          </w:p>
          <w:p w14:paraId="1133753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bCs/>
                <w:sz w:val="18"/>
              </w:rPr>
              <w:t>DC_28A_n77A</w:t>
            </w:r>
          </w:p>
        </w:tc>
      </w:tr>
      <w:tr w:rsidR="007C574F" w:rsidRPr="007C574F" w14:paraId="1866079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2021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DC_28A_n3A-n78A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66BF51"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DC_28A_n3A</w:t>
            </w:r>
          </w:p>
          <w:p w14:paraId="5DC6382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DC_28A_n78A</w:t>
            </w:r>
          </w:p>
        </w:tc>
      </w:tr>
      <w:tr w:rsidR="007C574F" w:rsidRPr="007C574F" w14:paraId="39D3200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D163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zh-CN"/>
              </w:rPr>
              <w:t>DC_28A_n5A-n78A</w:t>
            </w:r>
            <w:r w:rsidRPr="007C574F">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8A6CA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DC_28A_n5A</w:t>
            </w:r>
          </w:p>
          <w:p w14:paraId="1877751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zh-CN"/>
              </w:rPr>
              <w:t>DC_28A_n78A</w:t>
            </w:r>
          </w:p>
        </w:tc>
      </w:tr>
      <w:tr w:rsidR="007C574F" w:rsidRPr="007C574F" w14:paraId="271B7C8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0D3B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3046A9CF" w14:textId="77777777" w:rsidR="007C574F" w:rsidRPr="007C574F" w:rsidRDefault="007C574F" w:rsidP="007C574F">
            <w:pPr>
              <w:keepNext/>
              <w:keepLines/>
              <w:spacing w:after="0"/>
              <w:jc w:val="center"/>
              <w:rPr>
                <w:rFonts w:ascii="Arial" w:eastAsia="宋体" w:hAnsi="Arial"/>
                <w:sz w:val="18"/>
                <w:szCs w:val="16"/>
                <w:lang w:eastAsia="zh-CN"/>
              </w:rPr>
            </w:pPr>
            <w:r w:rsidRPr="007C574F">
              <w:rPr>
                <w:rFonts w:ascii="Arial" w:eastAsia="宋体" w:hAnsi="Arial"/>
                <w:sz w:val="18"/>
                <w:szCs w:val="16"/>
                <w:lang w:eastAsia="zh-CN"/>
              </w:rPr>
              <w:t>DC_28A_n7A</w:t>
            </w:r>
          </w:p>
          <w:p w14:paraId="21ED492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szCs w:val="16"/>
                <w:lang w:eastAsia="zh-CN"/>
              </w:rPr>
              <w:t>DC_28A_n78A</w:t>
            </w:r>
          </w:p>
        </w:tc>
      </w:tr>
      <w:tr w:rsidR="007C574F" w:rsidRPr="007C574F" w14:paraId="45FBD7B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47B4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97AAD95" w14:textId="77777777" w:rsidR="007C574F" w:rsidRPr="007C574F" w:rsidRDefault="007C574F" w:rsidP="007C574F">
            <w:pPr>
              <w:keepNext/>
              <w:keepLines/>
              <w:spacing w:after="0"/>
              <w:jc w:val="center"/>
              <w:rPr>
                <w:rFonts w:ascii="Arial" w:eastAsia="宋体" w:hAnsi="Arial"/>
                <w:sz w:val="18"/>
                <w:szCs w:val="16"/>
                <w:lang w:eastAsia="zh-CN"/>
              </w:rPr>
            </w:pPr>
            <w:r w:rsidRPr="007C574F">
              <w:rPr>
                <w:rFonts w:ascii="Arial" w:eastAsia="宋体" w:hAnsi="Arial"/>
                <w:sz w:val="18"/>
                <w:szCs w:val="16"/>
                <w:lang w:eastAsia="zh-CN"/>
              </w:rPr>
              <w:t>DC_28A_n7A</w:t>
            </w:r>
          </w:p>
          <w:p w14:paraId="026215F5" w14:textId="77777777" w:rsidR="007C574F" w:rsidRPr="007C574F" w:rsidRDefault="007C574F" w:rsidP="007C574F">
            <w:pPr>
              <w:keepNext/>
              <w:keepLines/>
              <w:spacing w:after="0"/>
              <w:jc w:val="center"/>
              <w:rPr>
                <w:rFonts w:ascii="Arial" w:eastAsia="宋体" w:hAnsi="Arial"/>
                <w:sz w:val="18"/>
                <w:szCs w:val="16"/>
                <w:lang w:eastAsia="zh-CN"/>
              </w:rPr>
            </w:pPr>
            <w:r w:rsidRPr="007C574F">
              <w:rPr>
                <w:rFonts w:ascii="Arial" w:eastAsia="宋体" w:hAnsi="Arial"/>
                <w:sz w:val="18"/>
                <w:szCs w:val="16"/>
                <w:lang w:eastAsia="zh-CN"/>
              </w:rPr>
              <w:t>DC_28A_n7B</w:t>
            </w:r>
          </w:p>
          <w:p w14:paraId="07F10FE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szCs w:val="16"/>
                <w:lang w:eastAsia="zh-CN"/>
              </w:rPr>
              <w:t>DC_28A_n78A</w:t>
            </w:r>
          </w:p>
        </w:tc>
      </w:tr>
      <w:tr w:rsidR="007C574F" w:rsidRPr="007C574F" w14:paraId="6EDD91D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FDDFD"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ko-KR"/>
              </w:rPr>
              <w:t>DC_28A_n8A-n78A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42540"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DC_28A_n8A</w:t>
            </w:r>
          </w:p>
          <w:p w14:paraId="0455E923" w14:textId="77777777" w:rsidR="007C574F" w:rsidRPr="007C574F" w:rsidRDefault="007C574F" w:rsidP="007C574F">
            <w:pPr>
              <w:keepNext/>
              <w:keepLines/>
              <w:spacing w:after="0"/>
              <w:jc w:val="center"/>
              <w:rPr>
                <w:rFonts w:ascii="Arial" w:eastAsia="Malgun Gothic" w:hAnsi="Arial"/>
                <w:noProof/>
                <w:sz w:val="18"/>
                <w:lang w:eastAsia="ko-KR"/>
              </w:rPr>
            </w:pPr>
            <w:r w:rsidRPr="007C574F">
              <w:rPr>
                <w:rFonts w:ascii="Arial" w:eastAsia="宋体" w:hAnsi="Arial"/>
                <w:sz w:val="18"/>
                <w:lang w:eastAsia="ko-KR"/>
              </w:rPr>
              <w:t>DC_28A_n78A</w:t>
            </w:r>
          </w:p>
        </w:tc>
      </w:tr>
      <w:tr w:rsidR="007C574F" w:rsidRPr="007C574F" w14:paraId="795C236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1EDA8"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27771130"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DC_28A_n38A</w:t>
            </w:r>
          </w:p>
          <w:p w14:paraId="1DDB1909"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DC_28A_n78A</w:t>
            </w:r>
          </w:p>
        </w:tc>
      </w:tr>
      <w:tr w:rsidR="007C574F" w:rsidRPr="007C574F" w14:paraId="575236C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6AB36"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6A32870"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DC_28A_n40A</w:t>
            </w:r>
          </w:p>
          <w:p w14:paraId="3C5300CB"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DC_28A_n78A</w:t>
            </w:r>
          </w:p>
        </w:tc>
      </w:tr>
      <w:tr w:rsidR="007C574F" w:rsidRPr="007C574F" w14:paraId="71D7E51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B36C6"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ja-JP"/>
              </w:rPr>
              <w:t>DC_28A_SUL_n41A-n83A</w:t>
            </w:r>
            <w:r w:rsidRPr="007C574F">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141074C"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DC_28A_n41A</w:t>
            </w:r>
          </w:p>
          <w:p w14:paraId="26C1BF62"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DC_28A_n83A_ULSUP-TDM_n41A</w:t>
            </w:r>
          </w:p>
        </w:tc>
      </w:tr>
      <w:tr w:rsidR="007C574F" w:rsidRPr="007C574F" w14:paraId="2F70EB4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CC96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w:t>
            </w:r>
            <w:r w:rsidRPr="007C574F">
              <w:rPr>
                <w:rFonts w:ascii="Arial" w:eastAsia="宋体" w:hAnsi="Arial"/>
                <w:sz w:val="18"/>
                <w:lang w:eastAsia="zh-CN"/>
              </w:rPr>
              <w:t>8</w:t>
            </w:r>
            <w:r w:rsidRPr="007C574F">
              <w:rPr>
                <w:rFonts w:ascii="Arial" w:eastAsia="宋体" w:hAnsi="Arial"/>
                <w:sz w:val="18"/>
                <w:lang w:eastAsia="ja-JP"/>
              </w:rPr>
              <w:t>A-42</w:t>
            </w:r>
            <w:r w:rsidRPr="007C574F">
              <w:rPr>
                <w:rFonts w:ascii="Arial" w:eastAsia="宋体" w:hAnsi="Arial"/>
                <w:sz w:val="18"/>
                <w:lang w:eastAsia="zh-CN"/>
              </w:rPr>
              <w:t>A</w:t>
            </w:r>
            <w:r w:rsidRPr="007C574F">
              <w:rPr>
                <w:rFonts w:ascii="Arial" w:eastAsia="宋体" w:hAnsi="Arial"/>
                <w:sz w:val="18"/>
                <w:lang w:eastAsia="ja-JP"/>
              </w:rPr>
              <w:t>_n7</w:t>
            </w:r>
            <w:r w:rsidRPr="007C574F">
              <w:rPr>
                <w:rFonts w:ascii="Arial" w:eastAsia="宋体" w:hAnsi="Arial"/>
                <w:sz w:val="18"/>
                <w:lang w:eastAsia="zh-CN"/>
              </w:rPr>
              <w:t>7</w:t>
            </w:r>
            <w:r w:rsidRPr="007C574F">
              <w:rPr>
                <w:rFonts w:ascii="Arial" w:eastAsia="宋体" w:hAnsi="Arial"/>
                <w:sz w:val="18"/>
                <w:lang w:eastAsia="ja-JP"/>
              </w:rPr>
              <w:t>A</w:t>
            </w:r>
            <w:r w:rsidRPr="007C574F">
              <w:rPr>
                <w:rFonts w:ascii="Arial" w:eastAsia="宋体" w:hAnsi="Arial"/>
                <w:noProof/>
                <w:sz w:val="18"/>
                <w:vertAlign w:val="superscript"/>
                <w:lang w:eastAsia="zh-CN"/>
              </w:rPr>
              <w:t>15,16</w:t>
            </w:r>
          </w:p>
          <w:p w14:paraId="0847155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w:t>
            </w:r>
            <w:r w:rsidRPr="007C574F">
              <w:rPr>
                <w:rFonts w:ascii="Arial" w:eastAsia="宋体" w:hAnsi="Arial"/>
                <w:sz w:val="18"/>
                <w:lang w:eastAsia="zh-CN"/>
              </w:rPr>
              <w:t>8</w:t>
            </w:r>
            <w:r w:rsidRPr="007C574F">
              <w:rPr>
                <w:rFonts w:ascii="Arial" w:eastAsia="宋体" w:hAnsi="Arial"/>
                <w:sz w:val="18"/>
                <w:lang w:eastAsia="ja-JP"/>
              </w:rPr>
              <w:t>A-42</w:t>
            </w:r>
            <w:r w:rsidRPr="007C574F">
              <w:rPr>
                <w:rFonts w:ascii="Arial" w:eastAsia="宋体" w:hAnsi="Arial"/>
                <w:sz w:val="18"/>
                <w:lang w:eastAsia="zh-CN"/>
              </w:rPr>
              <w:t>A</w:t>
            </w:r>
            <w:r w:rsidRPr="007C574F">
              <w:rPr>
                <w:rFonts w:ascii="Arial" w:eastAsia="宋体" w:hAnsi="Arial"/>
                <w:sz w:val="18"/>
                <w:lang w:eastAsia="ja-JP"/>
              </w:rPr>
              <w:t>_n7</w:t>
            </w:r>
            <w:r w:rsidRPr="007C574F">
              <w:rPr>
                <w:rFonts w:ascii="Arial" w:eastAsia="宋体" w:hAnsi="Arial"/>
                <w:sz w:val="18"/>
                <w:lang w:eastAsia="zh-CN"/>
              </w:rPr>
              <w:t>7</w:t>
            </w:r>
            <w:r w:rsidRPr="007C574F">
              <w:rPr>
                <w:rFonts w:ascii="Arial" w:eastAsia="宋体" w:hAnsi="Arial"/>
                <w:sz w:val="18"/>
                <w:lang w:eastAsia="ja-JP"/>
              </w:rPr>
              <w:t>C</w:t>
            </w:r>
            <w:r w:rsidRPr="007C574F">
              <w:rPr>
                <w:rFonts w:ascii="Arial" w:eastAsia="宋体" w:hAnsi="Arial"/>
                <w:noProof/>
                <w:sz w:val="18"/>
                <w:vertAlign w:val="superscript"/>
                <w:lang w:eastAsia="zh-CN"/>
              </w:rPr>
              <w:t>15,16</w:t>
            </w:r>
          </w:p>
          <w:p w14:paraId="2A096DF1"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sz w:val="18"/>
                <w:lang w:eastAsia="ja-JP"/>
              </w:rPr>
              <w:t>DC_28A-42C_n77A</w:t>
            </w:r>
            <w:r w:rsidRPr="007C574F">
              <w:rPr>
                <w:rFonts w:ascii="Arial" w:eastAsia="宋体" w:hAnsi="Arial"/>
                <w:noProof/>
                <w:sz w:val="18"/>
                <w:vertAlign w:val="superscript"/>
                <w:lang w:eastAsia="zh-CN"/>
              </w:rPr>
              <w:t>15,16</w:t>
            </w:r>
          </w:p>
          <w:p w14:paraId="46CB72C9"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DC_28A-42C_n77C</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FF551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w:t>
            </w:r>
            <w:r w:rsidRPr="007C574F">
              <w:rPr>
                <w:rFonts w:ascii="Arial" w:eastAsia="宋体" w:hAnsi="Arial"/>
                <w:sz w:val="18"/>
                <w:lang w:eastAsia="zh-CN"/>
              </w:rPr>
              <w:t>8</w:t>
            </w:r>
            <w:r w:rsidRPr="007C574F">
              <w:rPr>
                <w:rFonts w:ascii="Arial" w:eastAsia="宋体" w:hAnsi="Arial"/>
                <w:sz w:val="18"/>
                <w:lang w:eastAsia="ja-JP"/>
              </w:rPr>
              <w:t>A_n7</w:t>
            </w:r>
            <w:r w:rsidRPr="007C574F">
              <w:rPr>
                <w:rFonts w:ascii="Arial" w:eastAsia="宋体" w:hAnsi="Arial"/>
                <w:sz w:val="18"/>
                <w:lang w:eastAsia="zh-CN"/>
              </w:rPr>
              <w:t>7</w:t>
            </w:r>
            <w:r w:rsidRPr="007C574F">
              <w:rPr>
                <w:rFonts w:ascii="Arial" w:eastAsia="宋体" w:hAnsi="Arial"/>
                <w:sz w:val="18"/>
                <w:lang w:eastAsia="ja-JP"/>
              </w:rPr>
              <w:t>A</w:t>
            </w:r>
          </w:p>
        </w:tc>
      </w:tr>
      <w:tr w:rsidR="007C574F" w:rsidRPr="007C574F" w14:paraId="7464C3E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F40B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w:t>
            </w:r>
            <w:r w:rsidRPr="007C574F">
              <w:rPr>
                <w:rFonts w:ascii="Arial" w:eastAsia="宋体" w:hAnsi="Arial"/>
                <w:sz w:val="18"/>
                <w:lang w:eastAsia="zh-CN"/>
              </w:rPr>
              <w:t>8</w:t>
            </w:r>
            <w:r w:rsidRPr="007C574F">
              <w:rPr>
                <w:rFonts w:ascii="Arial" w:eastAsia="宋体" w:hAnsi="Arial"/>
                <w:sz w:val="18"/>
                <w:lang w:eastAsia="ja-JP"/>
              </w:rPr>
              <w:t>A-42</w:t>
            </w:r>
            <w:r w:rsidRPr="007C574F">
              <w:rPr>
                <w:rFonts w:ascii="Arial" w:eastAsia="宋体" w:hAnsi="Arial"/>
                <w:sz w:val="18"/>
                <w:lang w:eastAsia="zh-CN"/>
              </w:rPr>
              <w:t>A</w:t>
            </w:r>
            <w:r w:rsidRPr="007C574F">
              <w:rPr>
                <w:rFonts w:ascii="Arial" w:eastAsia="宋体" w:hAnsi="Arial"/>
                <w:sz w:val="18"/>
                <w:lang w:eastAsia="ja-JP"/>
              </w:rPr>
              <w:t>_n7</w:t>
            </w:r>
            <w:r w:rsidRPr="007C574F">
              <w:rPr>
                <w:rFonts w:ascii="Arial" w:eastAsia="宋体" w:hAnsi="Arial"/>
                <w:sz w:val="18"/>
                <w:lang w:eastAsia="zh-CN"/>
              </w:rPr>
              <w:t>8</w:t>
            </w:r>
            <w:r w:rsidRPr="007C574F">
              <w:rPr>
                <w:rFonts w:ascii="Arial" w:eastAsia="宋体" w:hAnsi="Arial"/>
                <w:sz w:val="18"/>
                <w:lang w:eastAsia="ja-JP"/>
              </w:rPr>
              <w:t>A</w:t>
            </w:r>
            <w:r w:rsidRPr="007C574F">
              <w:rPr>
                <w:rFonts w:ascii="Arial" w:eastAsia="宋体" w:hAnsi="Arial"/>
                <w:noProof/>
                <w:sz w:val="18"/>
                <w:vertAlign w:val="superscript"/>
                <w:lang w:eastAsia="zh-CN"/>
              </w:rPr>
              <w:t>15,16</w:t>
            </w:r>
          </w:p>
          <w:p w14:paraId="706357B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w:t>
            </w:r>
            <w:r w:rsidRPr="007C574F">
              <w:rPr>
                <w:rFonts w:ascii="Arial" w:eastAsia="宋体" w:hAnsi="Arial"/>
                <w:sz w:val="18"/>
                <w:lang w:eastAsia="zh-CN"/>
              </w:rPr>
              <w:t>8</w:t>
            </w:r>
            <w:r w:rsidRPr="007C574F">
              <w:rPr>
                <w:rFonts w:ascii="Arial" w:eastAsia="宋体" w:hAnsi="Arial"/>
                <w:sz w:val="18"/>
                <w:lang w:eastAsia="ja-JP"/>
              </w:rPr>
              <w:t>A-42</w:t>
            </w:r>
            <w:r w:rsidRPr="007C574F">
              <w:rPr>
                <w:rFonts w:ascii="Arial" w:eastAsia="宋体" w:hAnsi="Arial"/>
                <w:sz w:val="18"/>
                <w:lang w:eastAsia="zh-CN"/>
              </w:rPr>
              <w:t>A</w:t>
            </w:r>
            <w:r w:rsidRPr="007C574F">
              <w:rPr>
                <w:rFonts w:ascii="Arial" w:eastAsia="宋体" w:hAnsi="Arial"/>
                <w:sz w:val="18"/>
                <w:lang w:eastAsia="ja-JP"/>
              </w:rPr>
              <w:t>_n78C</w:t>
            </w:r>
            <w:r w:rsidRPr="007C574F">
              <w:rPr>
                <w:rFonts w:ascii="Arial" w:eastAsia="宋体" w:hAnsi="Arial"/>
                <w:noProof/>
                <w:sz w:val="18"/>
                <w:vertAlign w:val="superscript"/>
                <w:lang w:eastAsia="zh-CN"/>
              </w:rPr>
              <w:t>15,16</w:t>
            </w:r>
          </w:p>
          <w:p w14:paraId="2E29FFFF" w14:textId="77777777" w:rsidR="007C574F" w:rsidRPr="007C574F" w:rsidRDefault="007C574F" w:rsidP="007C574F">
            <w:pPr>
              <w:keepNext/>
              <w:keepLines/>
              <w:spacing w:after="0"/>
              <w:jc w:val="center"/>
              <w:rPr>
                <w:rFonts w:ascii="Arial" w:eastAsia="宋体" w:hAnsi="Arial"/>
                <w:noProof/>
                <w:sz w:val="18"/>
                <w:vertAlign w:val="superscript"/>
                <w:lang w:eastAsia="zh-CN"/>
              </w:rPr>
            </w:pPr>
            <w:r w:rsidRPr="007C574F">
              <w:rPr>
                <w:rFonts w:ascii="Arial" w:eastAsia="宋体" w:hAnsi="Arial"/>
                <w:sz w:val="18"/>
                <w:lang w:eastAsia="ja-JP"/>
              </w:rPr>
              <w:t>DC_28A-42C_n78A</w:t>
            </w:r>
            <w:r w:rsidRPr="007C574F">
              <w:rPr>
                <w:rFonts w:ascii="Arial" w:eastAsia="宋体" w:hAnsi="Arial"/>
                <w:noProof/>
                <w:sz w:val="18"/>
                <w:vertAlign w:val="superscript"/>
                <w:lang w:eastAsia="zh-CN"/>
              </w:rPr>
              <w:t>15,16</w:t>
            </w:r>
          </w:p>
          <w:p w14:paraId="1C4EA9BD"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DC_28A-42C_n78C</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D271CF"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DC_2</w:t>
            </w:r>
            <w:r w:rsidRPr="007C574F">
              <w:rPr>
                <w:rFonts w:ascii="Arial" w:eastAsia="宋体" w:hAnsi="Arial"/>
                <w:sz w:val="18"/>
                <w:lang w:eastAsia="zh-CN"/>
              </w:rPr>
              <w:t>8</w:t>
            </w:r>
            <w:r w:rsidRPr="007C574F">
              <w:rPr>
                <w:rFonts w:ascii="Arial" w:eastAsia="宋体" w:hAnsi="Arial"/>
                <w:sz w:val="18"/>
                <w:lang w:eastAsia="ja-JP"/>
              </w:rPr>
              <w:t>A_n7</w:t>
            </w:r>
            <w:r w:rsidRPr="007C574F">
              <w:rPr>
                <w:rFonts w:ascii="Arial" w:eastAsia="宋体" w:hAnsi="Arial"/>
                <w:sz w:val="18"/>
                <w:lang w:eastAsia="zh-CN"/>
              </w:rPr>
              <w:t>8</w:t>
            </w:r>
            <w:r w:rsidRPr="007C574F">
              <w:rPr>
                <w:rFonts w:ascii="Arial" w:eastAsia="宋体" w:hAnsi="Arial"/>
                <w:sz w:val="18"/>
                <w:lang w:eastAsia="ja-JP"/>
              </w:rPr>
              <w:t>A</w:t>
            </w:r>
          </w:p>
        </w:tc>
      </w:tr>
      <w:tr w:rsidR="007C574F" w:rsidRPr="007C574F" w14:paraId="7C77912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B529F"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cs="Malgun Gothic"/>
                <w:sz w:val="18"/>
                <w:lang w:eastAsia="ja-JP"/>
              </w:rPr>
              <w:t>DC_2</w:t>
            </w:r>
            <w:r w:rsidRPr="007C574F">
              <w:rPr>
                <w:rFonts w:ascii="Arial" w:eastAsia="宋体" w:hAnsi="Arial" w:cs="Malgun Gothic"/>
                <w:sz w:val="18"/>
                <w:lang w:eastAsia="zh-CN"/>
              </w:rPr>
              <w:t>8</w:t>
            </w:r>
            <w:r w:rsidRPr="007C574F">
              <w:rPr>
                <w:rFonts w:ascii="Arial" w:eastAsia="宋体" w:hAnsi="Arial" w:cs="Malgun Gothic"/>
                <w:sz w:val="18"/>
                <w:lang w:eastAsia="ja-JP"/>
              </w:rPr>
              <w:t>A-42</w:t>
            </w:r>
            <w:r w:rsidRPr="007C574F">
              <w:rPr>
                <w:rFonts w:ascii="Arial" w:eastAsia="宋体" w:hAnsi="Arial" w:cs="Malgun Gothic"/>
                <w:sz w:val="18"/>
                <w:lang w:eastAsia="zh-CN"/>
              </w:rPr>
              <w:t>A</w:t>
            </w:r>
            <w:r w:rsidRPr="007C574F">
              <w:rPr>
                <w:rFonts w:ascii="Arial" w:eastAsia="宋体" w:hAnsi="Arial" w:cs="Malgun Gothic"/>
                <w:sz w:val="18"/>
                <w:lang w:eastAsia="ja-JP"/>
              </w:rPr>
              <w:t>_n79A</w:t>
            </w:r>
          </w:p>
          <w:p w14:paraId="255D8D7B"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cs="Malgun Gothic"/>
                <w:sz w:val="18"/>
                <w:lang w:eastAsia="ja-JP"/>
              </w:rPr>
              <w:t>DC_2</w:t>
            </w:r>
            <w:r w:rsidRPr="007C574F">
              <w:rPr>
                <w:rFonts w:ascii="Arial" w:eastAsia="宋体" w:hAnsi="Arial" w:cs="Malgun Gothic"/>
                <w:sz w:val="18"/>
                <w:lang w:eastAsia="zh-CN"/>
              </w:rPr>
              <w:t>8</w:t>
            </w:r>
            <w:r w:rsidRPr="007C574F">
              <w:rPr>
                <w:rFonts w:ascii="Arial" w:eastAsia="宋体" w:hAnsi="Arial" w:cs="Malgun Gothic"/>
                <w:sz w:val="18"/>
                <w:lang w:eastAsia="ja-JP"/>
              </w:rPr>
              <w:t>A-42</w:t>
            </w:r>
            <w:r w:rsidRPr="007C574F">
              <w:rPr>
                <w:rFonts w:ascii="Arial" w:eastAsia="宋体" w:hAnsi="Arial" w:cs="Malgun Gothic"/>
                <w:sz w:val="18"/>
                <w:lang w:eastAsia="zh-CN"/>
              </w:rPr>
              <w:t>A</w:t>
            </w:r>
            <w:r w:rsidRPr="007C574F">
              <w:rPr>
                <w:rFonts w:ascii="Arial" w:eastAsia="宋体" w:hAnsi="Arial" w:cs="Malgun Gothic"/>
                <w:sz w:val="18"/>
                <w:lang w:eastAsia="ja-JP"/>
              </w:rPr>
              <w:t>_n79C</w:t>
            </w:r>
          </w:p>
          <w:p w14:paraId="11097AD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DC_28A-42C_n79A</w:t>
            </w:r>
          </w:p>
          <w:p w14:paraId="33BAEED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256A5CD1"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cs="Malgun Gothic"/>
                <w:sz w:val="18"/>
                <w:lang w:eastAsia="ja-JP"/>
              </w:rPr>
              <w:t>DC_2</w:t>
            </w:r>
            <w:r w:rsidRPr="007C574F">
              <w:rPr>
                <w:rFonts w:ascii="Arial" w:eastAsia="宋体" w:hAnsi="Arial" w:cs="Malgun Gothic"/>
                <w:sz w:val="18"/>
                <w:lang w:eastAsia="zh-CN"/>
              </w:rPr>
              <w:t>8</w:t>
            </w:r>
            <w:r w:rsidRPr="007C574F">
              <w:rPr>
                <w:rFonts w:ascii="Arial" w:eastAsia="宋体" w:hAnsi="Arial" w:cs="Malgun Gothic"/>
                <w:sz w:val="18"/>
                <w:lang w:eastAsia="ja-JP"/>
              </w:rPr>
              <w:t>A_n79A</w:t>
            </w:r>
          </w:p>
        </w:tc>
      </w:tr>
      <w:tr w:rsidR="007C574F" w:rsidRPr="007C574F" w14:paraId="2BC9DD0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9174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DC_28A_SUL_n78A-n83A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CE038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DC_28A_n78A</w:t>
            </w:r>
          </w:p>
          <w:p w14:paraId="576A8053"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DC_28A_n83A_ULSUP-TDM_n78A</w:t>
            </w:r>
          </w:p>
        </w:tc>
      </w:tr>
      <w:tr w:rsidR="007C574F" w:rsidRPr="007C574F" w14:paraId="3F6F2DA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11D1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93633D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r-FR"/>
              </w:rPr>
              <w:t>DC_30A_n2A</w:t>
            </w:r>
          </w:p>
        </w:tc>
      </w:tr>
      <w:tr w:rsidR="007C574F" w:rsidRPr="007C574F" w14:paraId="376DA5F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706C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50BF97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r-FR"/>
              </w:rPr>
              <w:t>DC_30A_n66A</w:t>
            </w:r>
          </w:p>
        </w:tc>
      </w:tr>
      <w:tr w:rsidR="007C574F" w:rsidRPr="007C574F" w14:paraId="5BA4BAB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84D1DF"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i-FI" w:eastAsia="fi-FI"/>
              </w:rPr>
              <w:t>DC_</w:t>
            </w:r>
            <w:r w:rsidRPr="007C574F">
              <w:rPr>
                <w:rFonts w:ascii="Arial" w:eastAsia="宋体" w:hAnsi="Arial"/>
                <w:sz w:val="18"/>
                <w:lang w:val="fi-FI"/>
              </w:rPr>
              <w:t>29</w:t>
            </w:r>
            <w:r w:rsidRPr="007C574F">
              <w:rPr>
                <w:rFonts w:ascii="Arial" w:eastAsia="宋体" w:hAnsi="Arial"/>
                <w:sz w:val="18"/>
                <w:lang w:val="fi-FI" w:eastAsia="fi-FI"/>
              </w:rPr>
              <w:t>A</w:t>
            </w:r>
            <w:r w:rsidRPr="007C574F">
              <w:rPr>
                <w:rFonts w:ascii="Arial" w:eastAsia="宋体" w:hAnsi="Arial"/>
                <w:sz w:val="18"/>
                <w:lang w:val="fi-FI"/>
              </w:rPr>
              <w:t>-30A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740304"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i-FI" w:eastAsia="fi-FI"/>
              </w:rPr>
              <w:t>DC_</w:t>
            </w:r>
            <w:r w:rsidRPr="007C574F">
              <w:rPr>
                <w:rFonts w:ascii="Arial" w:eastAsia="宋体" w:hAnsi="Arial"/>
                <w:sz w:val="18"/>
                <w:lang w:val="fi-FI"/>
              </w:rPr>
              <w:t>30A_n77A</w:t>
            </w:r>
            <w:r w:rsidRPr="007C574F">
              <w:rPr>
                <w:rFonts w:ascii="Arial" w:eastAsia="宋体" w:hAnsi="Arial"/>
                <w:sz w:val="18"/>
                <w:vertAlign w:val="superscript"/>
                <w:lang w:eastAsia="ja-JP"/>
              </w:rPr>
              <w:t>14</w:t>
            </w:r>
          </w:p>
        </w:tc>
      </w:tr>
      <w:tr w:rsidR="007C574F" w:rsidRPr="007C574F" w14:paraId="6D1853F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B1D72"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lang w:eastAsia="ja-JP"/>
              </w:rPr>
              <w:lastRenderedPageBreak/>
              <w:t>DC_29A-66A_n2A</w:t>
            </w:r>
          </w:p>
        </w:tc>
        <w:tc>
          <w:tcPr>
            <w:tcW w:w="5964" w:type="dxa"/>
            <w:tcBorders>
              <w:top w:val="single" w:sz="4" w:space="0" w:color="auto"/>
              <w:left w:val="single" w:sz="4" w:space="0" w:color="auto"/>
              <w:bottom w:val="single" w:sz="4" w:space="0" w:color="auto"/>
              <w:right w:val="single" w:sz="4" w:space="0" w:color="auto"/>
            </w:tcBorders>
            <w:hideMark/>
          </w:tcPr>
          <w:p w14:paraId="2EC5960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DC_66A_n2A</w:t>
            </w:r>
          </w:p>
        </w:tc>
      </w:tr>
      <w:tr w:rsidR="007C574F" w:rsidRPr="007C574F" w14:paraId="4B015FF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92B8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CE6BD8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DC_66A_n2A</w:t>
            </w:r>
          </w:p>
        </w:tc>
      </w:tr>
      <w:tr w:rsidR="007C574F" w:rsidRPr="007C574F" w14:paraId="1E4FF2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C9AD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A5C345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t>DC_66A_n30A</w:t>
            </w:r>
          </w:p>
        </w:tc>
      </w:tr>
      <w:tr w:rsidR="007C574F" w:rsidRPr="007C574F" w14:paraId="3B1FB1D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2820DA" w14:textId="77777777" w:rsidR="007C574F" w:rsidRPr="007C574F" w:rsidRDefault="007C574F" w:rsidP="007C574F">
            <w:pPr>
              <w:keepNext/>
              <w:keepLines/>
              <w:spacing w:after="0"/>
              <w:jc w:val="center"/>
              <w:rPr>
                <w:rFonts w:ascii="Arial" w:eastAsia="宋体" w:hAnsi="Arial" w:cs="Arial"/>
                <w:sz w:val="18"/>
                <w:lang w:val="fr-FR"/>
              </w:rPr>
            </w:pPr>
            <w:r w:rsidRPr="007C574F">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813D76" w14:textId="77777777" w:rsidR="007C574F" w:rsidRPr="007C574F" w:rsidRDefault="007C574F" w:rsidP="007C574F">
            <w:pPr>
              <w:keepNext/>
              <w:keepLines/>
              <w:spacing w:after="0"/>
              <w:jc w:val="center"/>
              <w:rPr>
                <w:rFonts w:ascii="Arial" w:eastAsia="宋体" w:hAnsi="Arial" w:cs="Arial"/>
                <w:sz w:val="18"/>
                <w:lang w:val="fr-FR" w:eastAsia="zh-CN"/>
              </w:rPr>
            </w:pPr>
            <w:r w:rsidRPr="007C574F">
              <w:rPr>
                <w:rFonts w:ascii="Arial" w:eastAsia="宋体" w:hAnsi="Arial" w:cs="Arial"/>
                <w:sz w:val="18"/>
                <w:lang w:val="fr-FR" w:eastAsia="zh-CN"/>
              </w:rPr>
              <w:t>DC_66A_n30A</w:t>
            </w:r>
          </w:p>
        </w:tc>
      </w:tr>
      <w:tr w:rsidR="007C574F" w:rsidRPr="007C574F" w14:paraId="3C15E53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6FE2B"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lang w:val="fi-FI" w:eastAsia="fi-FI"/>
              </w:rPr>
              <w:t>DC_</w:t>
            </w:r>
            <w:r w:rsidRPr="007C574F">
              <w:rPr>
                <w:rFonts w:ascii="Arial" w:eastAsia="宋体" w:hAnsi="Arial"/>
                <w:sz w:val="18"/>
                <w:lang w:val="fi-FI"/>
              </w:rPr>
              <w:t>29</w:t>
            </w:r>
            <w:r w:rsidRPr="007C574F">
              <w:rPr>
                <w:rFonts w:ascii="Arial" w:eastAsia="宋体" w:hAnsi="Arial"/>
                <w:sz w:val="18"/>
                <w:lang w:val="fi-FI" w:eastAsia="fi-FI"/>
              </w:rPr>
              <w:t>A</w:t>
            </w:r>
            <w:r w:rsidRPr="007C574F">
              <w:rPr>
                <w:rFonts w:ascii="Arial" w:eastAsia="宋体" w:hAnsi="Arial"/>
                <w:sz w:val="18"/>
                <w:lang w:val="fi-FI"/>
              </w:rPr>
              <w:t>-66A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sz w:val="18"/>
                <w:vertAlign w:val="superscript"/>
                <w:lang w:eastAsia="ja-JP"/>
              </w:rPr>
              <w:t>14</w:t>
            </w:r>
          </w:p>
          <w:p w14:paraId="238188C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rPr>
              <w:t>DC_29A-66A-66A_n77A</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68BC8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i-FI" w:eastAsia="fi-FI"/>
              </w:rPr>
              <w:t>DC_</w:t>
            </w:r>
            <w:r w:rsidRPr="007C574F">
              <w:rPr>
                <w:rFonts w:ascii="Arial" w:eastAsia="宋体" w:hAnsi="Arial"/>
                <w:sz w:val="18"/>
                <w:lang w:val="fi-FI"/>
              </w:rPr>
              <w:t>66A_n77A</w:t>
            </w:r>
            <w:r w:rsidRPr="007C574F">
              <w:rPr>
                <w:rFonts w:ascii="Arial" w:eastAsia="宋体" w:hAnsi="Arial"/>
                <w:sz w:val="18"/>
                <w:vertAlign w:val="superscript"/>
                <w:lang w:eastAsia="ja-JP"/>
              </w:rPr>
              <w:t>14</w:t>
            </w:r>
          </w:p>
        </w:tc>
      </w:tr>
      <w:tr w:rsidR="007C574F" w:rsidRPr="007C574F" w14:paraId="68FFF61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6EB6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780F33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DC_66A_n78A</w:t>
            </w:r>
          </w:p>
        </w:tc>
      </w:tr>
      <w:tr w:rsidR="007C574F" w:rsidRPr="007C574F" w14:paraId="51B9C42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10AD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rPr>
              <w:t>DC_</w:t>
            </w:r>
            <w:r w:rsidRPr="007C574F">
              <w:rPr>
                <w:rFonts w:ascii="Arial" w:eastAsia="宋体" w:hAnsi="Arial"/>
                <w:noProof/>
                <w:sz w:val="18"/>
                <w:lang w:val="fi-FI"/>
              </w:rPr>
              <w:t>30</w:t>
            </w:r>
            <w:r w:rsidRPr="007C574F">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D5A2B01"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DC_30A_n5A</w:t>
            </w:r>
          </w:p>
          <w:p w14:paraId="6730AF1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noProof/>
                <w:sz w:val="18"/>
              </w:rPr>
              <w:t>DC_(n)5AA</w:t>
            </w:r>
            <w:r w:rsidRPr="007C574F">
              <w:rPr>
                <w:rFonts w:ascii="Arial" w:eastAsia="宋体" w:hAnsi="Arial"/>
                <w:noProof/>
                <w:sz w:val="18"/>
                <w:vertAlign w:val="superscript"/>
              </w:rPr>
              <w:t>2</w:t>
            </w:r>
          </w:p>
        </w:tc>
      </w:tr>
      <w:tr w:rsidR="007C574F" w:rsidRPr="007C574F" w14:paraId="7850F04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6A18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98F629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DC_30A_n2A</w:t>
            </w:r>
          </w:p>
          <w:p w14:paraId="4CC68E6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DC_66A_n2A</w:t>
            </w:r>
          </w:p>
        </w:tc>
      </w:tr>
      <w:tr w:rsidR="007C574F" w:rsidRPr="007C574F" w14:paraId="61EAAFB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FF51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9097C7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DC_30A_n2A</w:t>
            </w:r>
          </w:p>
          <w:p w14:paraId="2BF7F12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DC_66A_n2A</w:t>
            </w:r>
          </w:p>
        </w:tc>
      </w:tr>
      <w:tr w:rsidR="007C574F" w:rsidRPr="007C574F" w14:paraId="47B403D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4F8A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3A4A07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DC_30A_n5A</w:t>
            </w:r>
          </w:p>
          <w:p w14:paraId="6DAE02F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fi-FI"/>
              </w:rPr>
              <w:t>DC_66A_n5A</w:t>
            </w:r>
          </w:p>
        </w:tc>
      </w:tr>
      <w:tr w:rsidR="007C574F" w:rsidRPr="007C574F" w14:paraId="3351178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30CD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00F87F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DC_30A_n5A</w:t>
            </w:r>
          </w:p>
          <w:p w14:paraId="1EE0DB7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DC_66A_n5A</w:t>
            </w:r>
          </w:p>
        </w:tc>
      </w:tr>
      <w:tr w:rsidR="007C574F" w:rsidRPr="007C574F" w14:paraId="6C59A23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FD2E8" w14:textId="77777777" w:rsidR="007C574F" w:rsidRPr="007C574F" w:rsidRDefault="007C574F" w:rsidP="007C574F">
            <w:pPr>
              <w:keepNext/>
              <w:keepLines/>
              <w:spacing w:after="0"/>
              <w:jc w:val="center"/>
              <w:rPr>
                <w:rFonts w:ascii="Arial" w:eastAsia="宋体" w:hAnsi="Arial"/>
                <w:sz w:val="18"/>
                <w:lang w:val="fr-FR" w:eastAsia="fi-FI"/>
              </w:rPr>
            </w:pPr>
            <w:r w:rsidRPr="007C574F">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194AF1B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DC_30A_n5A</w:t>
            </w:r>
          </w:p>
          <w:p w14:paraId="6B27AE61"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DC_66A_n5A</w:t>
            </w:r>
          </w:p>
        </w:tc>
      </w:tr>
      <w:tr w:rsidR="007C574F" w:rsidRPr="007C574F" w14:paraId="48CAB12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1163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5AED82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DC_30A_n66A</w:t>
            </w:r>
          </w:p>
          <w:p w14:paraId="0FA85B7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lang w:eastAsia="ja-JP"/>
              </w:rPr>
              <w:t>DC_66A_n66A</w:t>
            </w:r>
            <w:r w:rsidRPr="007C574F">
              <w:rPr>
                <w:rFonts w:ascii="Arial" w:eastAsia="宋体" w:hAnsi="Arial"/>
                <w:sz w:val="18"/>
                <w:vertAlign w:val="superscript"/>
                <w:lang w:val="en-US" w:eastAsia="fi-FI"/>
              </w:rPr>
              <w:t>2</w:t>
            </w:r>
          </w:p>
        </w:tc>
      </w:tr>
      <w:tr w:rsidR="007C574F" w:rsidRPr="007C574F" w14:paraId="19C9F82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A66AE"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lang w:val="fi-FI" w:eastAsia="fi-FI"/>
              </w:rPr>
              <w:t>DC_</w:t>
            </w:r>
            <w:r w:rsidRPr="007C574F">
              <w:rPr>
                <w:rFonts w:ascii="Arial" w:eastAsia="宋体" w:hAnsi="Arial"/>
                <w:sz w:val="18"/>
                <w:lang w:val="fi-FI"/>
              </w:rPr>
              <w:t>30</w:t>
            </w:r>
            <w:r w:rsidRPr="007C574F">
              <w:rPr>
                <w:rFonts w:ascii="Arial" w:eastAsia="宋体" w:hAnsi="Arial"/>
                <w:sz w:val="18"/>
                <w:lang w:val="fi-FI" w:eastAsia="fi-FI"/>
              </w:rPr>
              <w:t>A</w:t>
            </w:r>
            <w:r w:rsidRPr="007C574F">
              <w:rPr>
                <w:rFonts w:ascii="Arial" w:eastAsia="宋体" w:hAnsi="Arial"/>
                <w:sz w:val="18"/>
                <w:lang w:val="fi-FI"/>
              </w:rPr>
              <w:t>-66A</w:t>
            </w:r>
            <w:r w:rsidRPr="007C574F">
              <w:rPr>
                <w:rFonts w:ascii="Arial" w:eastAsia="宋体" w:hAnsi="Arial"/>
                <w:sz w:val="18"/>
                <w:lang w:val="fi-FI" w:eastAsia="fi-FI"/>
              </w:rPr>
              <w:t>_</w:t>
            </w:r>
            <w:r w:rsidRPr="007C574F">
              <w:rPr>
                <w:rFonts w:ascii="Arial" w:eastAsia="宋体" w:hAnsi="Arial"/>
                <w:sz w:val="18"/>
                <w:lang w:val="fi-FI"/>
              </w:rPr>
              <w:t>n77</w:t>
            </w:r>
            <w:r w:rsidRPr="007C574F">
              <w:rPr>
                <w:rFonts w:ascii="Arial" w:eastAsia="宋体" w:hAnsi="Arial"/>
                <w:sz w:val="18"/>
                <w:lang w:val="fi-FI" w:eastAsia="fi-FI"/>
              </w:rPr>
              <w:t>A</w:t>
            </w:r>
            <w:r w:rsidRPr="007C574F">
              <w:rPr>
                <w:rFonts w:ascii="Arial" w:eastAsia="宋体" w:hAnsi="Arial"/>
                <w:sz w:val="18"/>
                <w:vertAlign w:val="superscript"/>
                <w:lang w:eastAsia="ja-JP"/>
              </w:rPr>
              <w:t>14</w:t>
            </w:r>
          </w:p>
          <w:p w14:paraId="7B41E85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rPr>
              <w:t>DC_30A-66A-66A_n77A</w:t>
            </w:r>
            <w:r w:rsidRPr="007C574F">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7A53BA" w14:textId="77777777" w:rsidR="007C574F" w:rsidRPr="007C574F" w:rsidRDefault="007C574F" w:rsidP="007C574F">
            <w:pPr>
              <w:keepNext/>
              <w:keepLines/>
              <w:spacing w:after="0"/>
              <w:jc w:val="center"/>
              <w:rPr>
                <w:rFonts w:ascii="Arial" w:eastAsia="宋体" w:hAnsi="Arial"/>
                <w:sz w:val="18"/>
                <w:lang w:val="fi-FI"/>
              </w:rPr>
            </w:pPr>
            <w:r w:rsidRPr="007C574F">
              <w:rPr>
                <w:rFonts w:ascii="Arial" w:eastAsia="宋体" w:hAnsi="Arial"/>
                <w:sz w:val="18"/>
                <w:lang w:val="fi-FI" w:eastAsia="fi-FI"/>
              </w:rPr>
              <w:t>DC_</w:t>
            </w:r>
            <w:r w:rsidRPr="007C574F">
              <w:rPr>
                <w:rFonts w:ascii="Arial" w:eastAsia="宋体" w:hAnsi="Arial"/>
                <w:sz w:val="18"/>
                <w:lang w:val="fi-FI"/>
              </w:rPr>
              <w:t>30A_n77A</w:t>
            </w:r>
            <w:r w:rsidRPr="007C574F">
              <w:rPr>
                <w:rFonts w:ascii="Arial" w:eastAsia="宋体" w:hAnsi="Arial"/>
                <w:sz w:val="18"/>
                <w:vertAlign w:val="superscript"/>
                <w:lang w:eastAsia="ja-JP"/>
              </w:rPr>
              <w:t>14</w:t>
            </w:r>
          </w:p>
          <w:p w14:paraId="31EADA6B"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val="fi-FI" w:eastAsia="fi-FI"/>
              </w:rPr>
              <w:t>DC_</w:t>
            </w:r>
            <w:r w:rsidRPr="007C574F">
              <w:rPr>
                <w:rFonts w:ascii="Arial" w:eastAsia="宋体" w:hAnsi="Arial"/>
                <w:sz w:val="18"/>
                <w:lang w:val="fi-FI"/>
              </w:rPr>
              <w:t>66A_n77A</w:t>
            </w:r>
            <w:r w:rsidRPr="007C574F">
              <w:rPr>
                <w:rFonts w:ascii="Arial" w:eastAsia="宋体" w:hAnsi="Arial"/>
                <w:sz w:val="18"/>
                <w:vertAlign w:val="superscript"/>
                <w:lang w:eastAsia="ja-JP"/>
              </w:rPr>
              <w:t>14</w:t>
            </w:r>
          </w:p>
        </w:tc>
      </w:tr>
      <w:tr w:rsidR="007C574F" w:rsidRPr="007C574F" w14:paraId="2E29362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22D0F" w14:textId="77777777" w:rsidR="007C574F" w:rsidRPr="007C574F" w:rsidRDefault="007C574F" w:rsidP="007C574F">
            <w:pPr>
              <w:keepNext/>
              <w:keepLines/>
              <w:spacing w:after="0"/>
              <w:jc w:val="center"/>
              <w:rPr>
                <w:rFonts w:ascii="Arial" w:eastAsia="宋体" w:hAnsi="Arial" w:cs="Arial"/>
                <w:sz w:val="18"/>
                <w:szCs w:val="18"/>
                <w:lang w:val="fi-FI" w:eastAsia="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30</w:t>
            </w:r>
            <w:r w:rsidRPr="007C574F">
              <w:rPr>
                <w:rFonts w:ascii="Arial" w:eastAsia="宋体" w:hAnsi="Arial" w:cs="Arial"/>
                <w:sz w:val="18"/>
                <w:szCs w:val="18"/>
                <w:lang w:val="fi-FI" w:eastAsia="fi-FI"/>
              </w:rPr>
              <w:t>A</w:t>
            </w:r>
            <w:r w:rsidRPr="007C574F">
              <w:rPr>
                <w:rFonts w:ascii="Arial" w:eastAsia="宋体" w:hAnsi="Arial" w:cs="Arial"/>
                <w:sz w:val="18"/>
                <w:szCs w:val="18"/>
                <w:lang w:val="fi-FI"/>
              </w:rPr>
              <w:t>-66A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w:t>
            </w:r>
            <w:r w:rsidRPr="007C574F">
              <w:rPr>
                <w:rFonts w:ascii="Arial" w:eastAsia="宋体" w:hAnsi="Arial" w:cs="Arial"/>
                <w:sz w:val="18"/>
                <w:szCs w:val="18"/>
                <w:lang w:val="fi-FI" w:eastAsia="fi-FI"/>
              </w:rPr>
              <w:t>(2A)</w:t>
            </w:r>
            <w:r w:rsidRPr="007C574F">
              <w:rPr>
                <w:rFonts w:ascii="Arial" w:eastAsia="宋体" w:hAnsi="Arial"/>
                <w:noProof/>
                <w:sz w:val="18"/>
                <w:vertAlign w:val="superscript"/>
                <w:lang w:eastAsia="zh-CN"/>
              </w:rPr>
              <w:t xml:space="preserve"> 14</w:t>
            </w:r>
          </w:p>
          <w:p w14:paraId="29C7956E"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30A-66A-66A</w:t>
            </w:r>
            <w:r w:rsidRPr="007C574F">
              <w:rPr>
                <w:rFonts w:ascii="Arial" w:eastAsia="宋体" w:hAnsi="Arial" w:cs="Arial"/>
                <w:sz w:val="18"/>
                <w:szCs w:val="18"/>
                <w:lang w:val="fi-FI" w:eastAsia="fi-FI"/>
              </w:rPr>
              <w:t>_</w:t>
            </w:r>
            <w:r w:rsidRPr="007C574F">
              <w:rPr>
                <w:rFonts w:ascii="Arial" w:eastAsia="宋体" w:hAnsi="Arial" w:cs="Arial"/>
                <w:sz w:val="18"/>
                <w:szCs w:val="18"/>
                <w:lang w:val="fi-FI"/>
              </w:rPr>
              <w:t>n77</w:t>
            </w:r>
            <w:r w:rsidRPr="007C574F">
              <w:rPr>
                <w:rFonts w:ascii="Arial" w:eastAsia="宋体" w:hAnsi="Arial" w:cs="Arial"/>
                <w:sz w:val="18"/>
                <w:szCs w:val="18"/>
                <w:lang w:val="fi-FI" w:eastAsia="fi-FI"/>
              </w:rPr>
              <w:t>(2A)</w:t>
            </w:r>
            <w:r w:rsidRPr="007C574F">
              <w:rPr>
                <w:rFonts w:ascii="Arial" w:eastAsia="宋体"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8BC75E6" w14:textId="77777777" w:rsidR="007C574F" w:rsidRPr="007C574F" w:rsidRDefault="007C574F" w:rsidP="007C574F">
            <w:pPr>
              <w:keepNext/>
              <w:keepLines/>
              <w:spacing w:after="0"/>
              <w:jc w:val="center"/>
              <w:rPr>
                <w:rFonts w:ascii="Arial" w:eastAsia="宋体" w:hAnsi="Arial" w:cs="Arial"/>
                <w:sz w:val="18"/>
                <w:szCs w:val="18"/>
                <w:lang w:val="fi-FI"/>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30A_n77A</w:t>
            </w:r>
            <w:r w:rsidRPr="007C574F">
              <w:rPr>
                <w:rFonts w:ascii="Arial" w:eastAsia="宋体" w:hAnsi="Arial"/>
                <w:noProof/>
                <w:sz w:val="18"/>
                <w:vertAlign w:val="superscript"/>
                <w:lang w:eastAsia="zh-CN"/>
              </w:rPr>
              <w:t>14</w:t>
            </w:r>
          </w:p>
          <w:p w14:paraId="2103E9B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lang w:val="fi-FI" w:eastAsia="fi-FI"/>
              </w:rPr>
              <w:t>DC_</w:t>
            </w:r>
            <w:r w:rsidRPr="007C574F">
              <w:rPr>
                <w:rFonts w:ascii="Arial" w:eastAsia="宋体" w:hAnsi="Arial" w:cs="Arial"/>
                <w:sz w:val="18"/>
                <w:szCs w:val="18"/>
                <w:lang w:val="fi-FI"/>
              </w:rPr>
              <w:t>66A_n77A</w:t>
            </w:r>
            <w:r w:rsidRPr="007C574F">
              <w:rPr>
                <w:rFonts w:ascii="Arial" w:eastAsia="宋体" w:hAnsi="Arial"/>
                <w:noProof/>
                <w:sz w:val="18"/>
                <w:vertAlign w:val="superscript"/>
                <w:lang w:eastAsia="zh-CN"/>
              </w:rPr>
              <w:t>14</w:t>
            </w:r>
          </w:p>
        </w:tc>
      </w:tr>
      <w:tr w:rsidR="007C574F" w:rsidRPr="007C574F" w14:paraId="229F59F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EF32B"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E93AEA3" w14:textId="77777777" w:rsidR="007C574F" w:rsidRPr="007C574F" w:rsidRDefault="007C574F" w:rsidP="007C574F">
            <w:pPr>
              <w:keepNext/>
              <w:keepLines/>
              <w:spacing w:after="0"/>
              <w:jc w:val="center"/>
              <w:rPr>
                <w:rFonts w:ascii="Arial" w:eastAsia="宋体" w:hAnsi="Arial"/>
                <w:sz w:val="18"/>
                <w:lang w:val="fi-FI" w:eastAsia="fi-FI"/>
              </w:rPr>
            </w:pPr>
            <w:r w:rsidRPr="007C574F">
              <w:rPr>
                <w:rFonts w:ascii="Arial" w:eastAsia="宋体" w:hAnsi="Arial"/>
                <w:sz w:val="18"/>
              </w:rPr>
              <w:t>DC_38A_n1A</w:t>
            </w:r>
          </w:p>
        </w:tc>
      </w:tr>
      <w:tr w:rsidR="007C574F" w:rsidRPr="007C574F" w14:paraId="5004FDF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C1048" w14:textId="77777777" w:rsidR="007C574F" w:rsidRPr="007C574F" w:rsidRDefault="007C574F" w:rsidP="007C574F">
            <w:pPr>
              <w:keepNext/>
              <w:keepLines/>
              <w:spacing w:after="0"/>
              <w:jc w:val="center"/>
              <w:rPr>
                <w:rFonts w:ascii="Arial" w:eastAsia="宋体" w:hAnsi="Arial" w:cs="Arial"/>
                <w:sz w:val="18"/>
                <w:lang w:val="zh-CN" w:eastAsia="zh-TW"/>
              </w:rPr>
            </w:pPr>
            <w:r w:rsidRPr="007C574F">
              <w:rPr>
                <w:rFonts w:ascii="Arial" w:eastAsia="宋体"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3F197E09" w14:textId="77777777" w:rsidR="007C574F" w:rsidRPr="007C574F" w:rsidRDefault="007C574F" w:rsidP="007C574F">
            <w:pPr>
              <w:keepNext/>
              <w:keepLines/>
              <w:spacing w:after="0"/>
              <w:jc w:val="center"/>
              <w:rPr>
                <w:rFonts w:ascii="Arial" w:eastAsia="宋体" w:hAnsi="Arial" w:cs="Arial"/>
                <w:sz w:val="18"/>
                <w:lang w:val="en-US" w:eastAsia="zh-TW"/>
              </w:rPr>
            </w:pPr>
            <w:r w:rsidRPr="007C574F">
              <w:rPr>
                <w:rFonts w:ascii="Arial" w:eastAsia="宋体" w:hAnsi="Arial"/>
                <w:sz w:val="18"/>
              </w:rPr>
              <w:t>DC_38A_n28A</w:t>
            </w:r>
          </w:p>
        </w:tc>
      </w:tr>
      <w:tr w:rsidR="007C574F" w:rsidRPr="007C574F" w14:paraId="74F4A18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0506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val="zh-CN" w:eastAsia="zh-TW"/>
              </w:rPr>
              <w:t>DC_</w:t>
            </w:r>
            <w:r w:rsidRPr="007C574F">
              <w:rPr>
                <w:rFonts w:ascii="Arial" w:eastAsia="宋体" w:hAnsi="Arial" w:cs="Arial"/>
                <w:sz w:val="18"/>
                <w:lang w:eastAsia="zh-CN"/>
              </w:rPr>
              <w:t>38A</w:t>
            </w:r>
            <w:r w:rsidRPr="007C574F">
              <w:rPr>
                <w:rFonts w:ascii="Arial" w:eastAsia="宋体" w:hAnsi="Arial" w:cs="Arial"/>
                <w:sz w:val="18"/>
                <w:lang w:val="zh-CN" w:eastAsia="zh-TW"/>
              </w:rPr>
              <w:t>_n</w:t>
            </w:r>
            <w:r w:rsidRPr="007C574F">
              <w:rPr>
                <w:rFonts w:ascii="Arial" w:eastAsia="宋体" w:hAnsi="Arial" w:cs="Arial"/>
                <w:sz w:val="18"/>
                <w:lang w:eastAsia="zh-CN"/>
              </w:rPr>
              <w:t>3A</w:t>
            </w:r>
            <w:r w:rsidRPr="007C574F">
              <w:rPr>
                <w:rFonts w:ascii="Arial" w:eastAsia="宋体" w:hAnsi="Arial" w:cs="Arial"/>
                <w:sz w:val="18"/>
                <w:lang w:val="zh-CN" w:eastAsia="zh-TW"/>
              </w:rPr>
              <w:t>-n</w:t>
            </w:r>
            <w:r w:rsidRPr="007C574F">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D6AB2C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val="en-US" w:eastAsia="zh-TW"/>
              </w:rPr>
              <w:t>DC_</w:t>
            </w:r>
            <w:r w:rsidRPr="007C574F">
              <w:rPr>
                <w:rFonts w:ascii="Arial" w:eastAsia="宋体" w:hAnsi="Arial" w:cs="Arial"/>
                <w:sz w:val="18"/>
                <w:lang w:eastAsia="zh-CN"/>
              </w:rPr>
              <w:t>38A</w:t>
            </w:r>
            <w:r w:rsidRPr="002A593A">
              <w:rPr>
                <w:rFonts w:ascii="Arial" w:eastAsia="宋体" w:hAnsi="Arial" w:cs="Arial"/>
                <w:sz w:val="18"/>
                <w:lang w:val="en-US" w:eastAsia="zh-TW"/>
              </w:rPr>
              <w:t>_n</w:t>
            </w:r>
            <w:r w:rsidRPr="007C574F">
              <w:rPr>
                <w:rFonts w:ascii="Arial" w:eastAsia="宋体" w:hAnsi="Arial" w:cs="Arial"/>
                <w:sz w:val="18"/>
                <w:lang w:eastAsia="zh-CN"/>
              </w:rPr>
              <w:t>3A</w:t>
            </w:r>
          </w:p>
          <w:p w14:paraId="4158565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lang w:val="da-DK" w:eastAsia="zh-TW"/>
              </w:rPr>
              <w:t>DC_</w:t>
            </w:r>
            <w:r w:rsidRPr="007C574F">
              <w:rPr>
                <w:rFonts w:ascii="Arial" w:eastAsia="宋体" w:hAnsi="Arial" w:cs="Arial"/>
                <w:sz w:val="18"/>
                <w:lang w:eastAsia="zh-CN"/>
              </w:rPr>
              <w:t>38</w:t>
            </w:r>
            <w:r w:rsidRPr="007C574F">
              <w:rPr>
                <w:rFonts w:ascii="Arial" w:eastAsia="宋体" w:hAnsi="Arial" w:cs="Arial"/>
                <w:sz w:val="18"/>
                <w:lang w:val="da-DK" w:eastAsia="zh-TW"/>
              </w:rPr>
              <w:t>A_n78A</w:t>
            </w:r>
          </w:p>
        </w:tc>
      </w:tr>
      <w:tr w:rsidR="007C574F" w:rsidRPr="007C574F" w14:paraId="0FF3D1C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620D8" w14:textId="77777777" w:rsidR="007C574F" w:rsidRPr="007C574F" w:rsidRDefault="007C574F" w:rsidP="007C574F">
            <w:pPr>
              <w:keepNext/>
              <w:keepLines/>
              <w:spacing w:after="0"/>
              <w:jc w:val="center"/>
              <w:rPr>
                <w:rFonts w:ascii="Arial" w:eastAsia="宋体" w:hAnsi="Arial" w:cs="Arial"/>
                <w:sz w:val="18"/>
                <w:lang w:val="zh-CN" w:eastAsia="zh-TW"/>
              </w:rPr>
            </w:pPr>
            <w:r w:rsidRPr="007C574F">
              <w:rPr>
                <w:rFonts w:ascii="Arial" w:eastAsia="宋体"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0286E619" w14:textId="77777777" w:rsidR="007C574F" w:rsidRPr="007C574F" w:rsidRDefault="007C574F" w:rsidP="007C574F">
            <w:pPr>
              <w:keepNext/>
              <w:keepLines/>
              <w:spacing w:after="0"/>
              <w:jc w:val="center"/>
              <w:rPr>
                <w:rFonts w:ascii="Arial" w:eastAsia="宋体" w:hAnsi="Arial"/>
                <w:b/>
                <w:sz w:val="18"/>
              </w:rPr>
            </w:pPr>
            <w:r w:rsidRPr="007C574F">
              <w:rPr>
                <w:rFonts w:ascii="Arial" w:eastAsia="宋体" w:hAnsi="Arial"/>
                <w:sz w:val="18"/>
                <w:lang w:eastAsia="fi-FI"/>
              </w:rPr>
              <w:t>DC_</w:t>
            </w:r>
            <w:r w:rsidRPr="007C574F">
              <w:rPr>
                <w:rFonts w:ascii="Arial" w:eastAsia="宋体" w:hAnsi="Arial"/>
                <w:sz w:val="18"/>
              </w:rPr>
              <w:t>38A_n28A</w:t>
            </w:r>
          </w:p>
          <w:p w14:paraId="0C360894" w14:textId="77777777" w:rsidR="007C574F" w:rsidRPr="007C574F" w:rsidRDefault="007C574F" w:rsidP="007C574F">
            <w:pPr>
              <w:keepNext/>
              <w:keepLines/>
              <w:spacing w:after="0"/>
              <w:jc w:val="center"/>
              <w:rPr>
                <w:rFonts w:ascii="Arial" w:eastAsia="宋体" w:hAnsi="Arial" w:cs="Arial"/>
                <w:sz w:val="18"/>
                <w:lang w:val="en-US" w:eastAsia="zh-TW"/>
              </w:rPr>
            </w:pPr>
            <w:r w:rsidRPr="007C574F">
              <w:rPr>
                <w:rFonts w:ascii="Arial" w:eastAsia="宋体" w:hAnsi="Arial"/>
                <w:sz w:val="18"/>
              </w:rPr>
              <w:t>DC_38A_n78A</w:t>
            </w:r>
          </w:p>
        </w:tc>
      </w:tr>
      <w:tr w:rsidR="007C574F" w:rsidRPr="007C574F" w14:paraId="4FFADC3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C3E97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DC_39A_n40A-n41A</w:t>
            </w:r>
          </w:p>
          <w:p w14:paraId="51DF986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09E6DC1C"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DC_39A_n40A</w:t>
            </w:r>
          </w:p>
          <w:p w14:paraId="7896E5C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DC_39A_n41A</w:t>
            </w:r>
          </w:p>
        </w:tc>
      </w:tr>
      <w:tr w:rsidR="007C574F" w:rsidRPr="007C574F" w14:paraId="0B91226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DFAD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DC_39A_n40A-n79A</w:t>
            </w:r>
          </w:p>
          <w:p w14:paraId="0FEE2A4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3ED7F95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DC_39A_n40A</w:t>
            </w:r>
          </w:p>
          <w:p w14:paraId="7E8691B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DC_39A_n79A</w:t>
            </w:r>
          </w:p>
        </w:tc>
      </w:tr>
      <w:tr w:rsidR="007C574F" w:rsidRPr="007C574F" w14:paraId="707644D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0915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DC_39A_n41A-n79A</w:t>
            </w:r>
          </w:p>
          <w:p w14:paraId="1733C577" w14:textId="77777777" w:rsidR="007C574F" w:rsidRPr="007C574F" w:rsidRDefault="007C574F" w:rsidP="007C574F">
            <w:pPr>
              <w:keepNext/>
              <w:keepLines/>
              <w:spacing w:after="0"/>
              <w:jc w:val="center"/>
              <w:rPr>
                <w:rFonts w:ascii="Arial" w:eastAsia="Malgun Gothic" w:hAnsi="Arial"/>
                <w:sz w:val="18"/>
                <w:lang w:eastAsia="fi-FI"/>
              </w:rPr>
            </w:pPr>
            <w:r w:rsidRPr="007C574F">
              <w:rPr>
                <w:rFonts w:ascii="Arial" w:eastAsia="宋体" w:hAnsi="Arial"/>
                <w:sz w:val="18"/>
                <w:lang w:eastAsia="fi-FI"/>
              </w:rPr>
              <w:t>DC_39A_n41A-n79</w:t>
            </w:r>
            <w:r w:rsidRPr="007C574F">
              <w:rPr>
                <w:rFonts w:ascii="Arial" w:eastAsia="Malgun Gothic" w:hAnsi="Arial"/>
                <w:sz w:val="18"/>
                <w:lang w:eastAsia="fi-FI"/>
              </w:rPr>
              <w:t>C</w:t>
            </w:r>
          </w:p>
          <w:p w14:paraId="382B356E"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DC_39A_n41</w:t>
            </w:r>
            <w:r w:rsidRPr="007C574F">
              <w:rPr>
                <w:rFonts w:ascii="Arial" w:eastAsia="Malgun Gothic" w:hAnsi="Arial"/>
                <w:sz w:val="18"/>
                <w:lang w:eastAsia="fi-FI"/>
              </w:rPr>
              <w:t>C</w:t>
            </w:r>
            <w:r w:rsidRPr="007C574F">
              <w:rPr>
                <w:rFonts w:ascii="Arial" w:eastAsia="宋体" w:hAnsi="Arial"/>
                <w:sz w:val="18"/>
                <w:lang w:eastAsia="fi-FI"/>
              </w:rPr>
              <w:t>-n79A</w:t>
            </w:r>
          </w:p>
          <w:p w14:paraId="6CAD969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DC_39A_n41</w:t>
            </w:r>
            <w:r w:rsidRPr="007C574F">
              <w:rPr>
                <w:rFonts w:ascii="Arial" w:eastAsia="Malgun Gothic" w:hAnsi="Arial"/>
                <w:sz w:val="18"/>
                <w:lang w:eastAsia="fi-FI"/>
              </w:rPr>
              <w:t>C</w:t>
            </w:r>
            <w:r w:rsidRPr="007C574F">
              <w:rPr>
                <w:rFonts w:ascii="Arial" w:eastAsia="宋体" w:hAnsi="Arial"/>
                <w:sz w:val="18"/>
                <w:lang w:eastAsia="fi-FI"/>
              </w:rPr>
              <w:t>-n79</w:t>
            </w:r>
            <w:r w:rsidRPr="007C574F">
              <w:rPr>
                <w:rFonts w:ascii="Arial" w:eastAsia="Malgun Gothic"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5A76688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DC_39A_n41A</w:t>
            </w:r>
          </w:p>
          <w:p w14:paraId="0B950F3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DC_39A_n79A</w:t>
            </w:r>
          </w:p>
        </w:tc>
      </w:tr>
      <w:tr w:rsidR="007C574F" w:rsidRPr="007C574F" w14:paraId="3402F25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3CCAD9" w14:textId="77777777" w:rsidR="007C574F" w:rsidRPr="007C574F" w:rsidRDefault="007C574F" w:rsidP="007C574F">
            <w:pPr>
              <w:keepNext/>
              <w:keepLines/>
              <w:spacing w:after="0"/>
              <w:jc w:val="center"/>
              <w:rPr>
                <w:rFonts w:ascii="Arial" w:eastAsia="宋体" w:hAnsi="Arial" w:cs="Arial"/>
                <w:sz w:val="18"/>
                <w:lang w:eastAsia="zh-TW"/>
              </w:rPr>
            </w:pPr>
            <w:r w:rsidRPr="007C574F">
              <w:rPr>
                <w:rFonts w:ascii="Arial" w:eastAsia="宋体" w:hAnsi="Arial" w:cs="Arial"/>
                <w:sz w:val="18"/>
                <w:lang w:eastAsia="zh-TW"/>
              </w:rPr>
              <w:t>DC_40A_n1A-n78A</w:t>
            </w:r>
          </w:p>
          <w:p w14:paraId="2B3EA45A"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1D33C90B" w14:textId="77777777" w:rsidR="007C574F" w:rsidRPr="007C574F" w:rsidRDefault="007C574F" w:rsidP="007C574F">
            <w:pPr>
              <w:spacing w:after="0"/>
              <w:jc w:val="center"/>
              <w:rPr>
                <w:rFonts w:ascii="Arial" w:eastAsia="宋体" w:hAnsi="Arial" w:cs="Arial"/>
                <w:noProof/>
                <w:lang w:eastAsia="ko-KR"/>
              </w:rPr>
            </w:pPr>
            <w:r w:rsidRPr="007C574F">
              <w:rPr>
                <w:rFonts w:ascii="Arial" w:eastAsia="宋体" w:hAnsi="Arial" w:cs="Arial" w:hint="eastAsia"/>
                <w:noProof/>
                <w:sz w:val="18"/>
                <w:lang w:eastAsia="ko-KR"/>
              </w:rPr>
              <w:t>D</w:t>
            </w:r>
            <w:r w:rsidRPr="007C574F">
              <w:rPr>
                <w:rFonts w:ascii="Arial" w:eastAsia="宋体" w:hAnsi="Arial" w:cs="Arial"/>
                <w:noProof/>
                <w:sz w:val="18"/>
                <w:lang w:eastAsia="ko-KR"/>
              </w:rPr>
              <w:t>C_40A_n1A</w:t>
            </w:r>
          </w:p>
          <w:p w14:paraId="66B4753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noProof/>
                <w:sz w:val="18"/>
                <w:lang w:eastAsia="ko-KR"/>
              </w:rPr>
              <w:t>DC_40A_n78A</w:t>
            </w:r>
          </w:p>
        </w:tc>
      </w:tr>
      <w:tr w:rsidR="007C574F" w:rsidRPr="007C574F" w14:paraId="5065BA9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6CDA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S Mincho" w:hAnsi="Arial"/>
                <w:sz w:val="18"/>
                <w:szCs w:val="18"/>
              </w:rPr>
              <w:t>DC_</w:t>
            </w:r>
            <w:r w:rsidRPr="007C574F">
              <w:rPr>
                <w:rFonts w:ascii="Arial" w:eastAsia="宋体" w:hAnsi="Arial"/>
                <w:sz w:val="18"/>
                <w:szCs w:val="18"/>
                <w:lang w:eastAsia="zh-CN"/>
              </w:rPr>
              <w:t>40</w:t>
            </w:r>
            <w:r w:rsidRPr="007C574F">
              <w:rPr>
                <w:rFonts w:ascii="Arial" w:eastAsia="MS Mincho" w:hAnsi="Arial"/>
                <w:sz w:val="18"/>
                <w:szCs w:val="18"/>
              </w:rPr>
              <w:t>A_n</w:t>
            </w:r>
            <w:r w:rsidRPr="007C574F">
              <w:rPr>
                <w:rFonts w:ascii="Arial" w:eastAsia="宋体" w:hAnsi="Arial"/>
                <w:sz w:val="18"/>
                <w:szCs w:val="18"/>
                <w:lang w:eastAsia="zh-CN"/>
              </w:rPr>
              <w:t>41</w:t>
            </w:r>
            <w:r w:rsidRPr="007C574F">
              <w:rPr>
                <w:rFonts w:ascii="Arial" w:eastAsia="MS Mincho" w:hAnsi="Arial"/>
                <w:sz w:val="18"/>
                <w:szCs w:val="18"/>
              </w:rPr>
              <w:t>A-n7</w:t>
            </w:r>
            <w:r w:rsidRPr="007C574F">
              <w:rPr>
                <w:rFonts w:ascii="Arial" w:eastAsia="宋体" w:hAnsi="Arial"/>
                <w:sz w:val="18"/>
                <w:szCs w:val="18"/>
                <w:lang w:eastAsia="zh-CN"/>
              </w:rPr>
              <w:t>9</w:t>
            </w:r>
            <w:r w:rsidRPr="007C574F">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5DBD99B"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w:t>
            </w:r>
            <w:r w:rsidRPr="007C574F">
              <w:rPr>
                <w:rFonts w:ascii="Arial" w:eastAsia="宋体" w:hAnsi="Arial"/>
                <w:sz w:val="18"/>
                <w:szCs w:val="18"/>
                <w:lang w:eastAsia="zh-CN"/>
              </w:rPr>
              <w:t>40</w:t>
            </w:r>
            <w:r w:rsidRPr="007C574F">
              <w:rPr>
                <w:rFonts w:ascii="Arial" w:eastAsia="宋体" w:hAnsi="Arial"/>
                <w:sz w:val="18"/>
                <w:szCs w:val="18"/>
              </w:rPr>
              <w:t>A_n</w:t>
            </w:r>
            <w:r w:rsidRPr="007C574F">
              <w:rPr>
                <w:rFonts w:ascii="Arial" w:eastAsia="宋体" w:hAnsi="Arial"/>
                <w:sz w:val="18"/>
                <w:szCs w:val="18"/>
                <w:lang w:eastAsia="zh-CN"/>
              </w:rPr>
              <w:t>41</w:t>
            </w:r>
            <w:r w:rsidRPr="007C574F">
              <w:rPr>
                <w:rFonts w:ascii="Arial" w:eastAsia="宋体" w:hAnsi="Arial"/>
                <w:sz w:val="18"/>
                <w:szCs w:val="18"/>
              </w:rPr>
              <w:t>A</w:t>
            </w:r>
          </w:p>
          <w:p w14:paraId="4E37DEA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szCs w:val="18"/>
              </w:rPr>
              <w:t>DC_</w:t>
            </w:r>
            <w:r w:rsidRPr="007C574F">
              <w:rPr>
                <w:rFonts w:ascii="Arial" w:eastAsia="宋体" w:hAnsi="Arial"/>
                <w:sz w:val="18"/>
                <w:szCs w:val="18"/>
                <w:lang w:eastAsia="zh-CN"/>
              </w:rPr>
              <w:t>40</w:t>
            </w:r>
            <w:r w:rsidRPr="007C574F">
              <w:rPr>
                <w:rFonts w:ascii="Arial" w:eastAsia="宋体" w:hAnsi="Arial"/>
                <w:sz w:val="18"/>
                <w:szCs w:val="18"/>
              </w:rPr>
              <w:t>A_n7</w:t>
            </w:r>
            <w:r w:rsidRPr="007C574F">
              <w:rPr>
                <w:rFonts w:ascii="Arial" w:eastAsia="宋体" w:hAnsi="Arial"/>
                <w:sz w:val="18"/>
                <w:szCs w:val="18"/>
                <w:lang w:eastAsia="zh-CN"/>
              </w:rPr>
              <w:t>9</w:t>
            </w:r>
            <w:r w:rsidRPr="007C574F">
              <w:rPr>
                <w:rFonts w:ascii="Arial" w:eastAsia="宋体" w:hAnsi="Arial"/>
                <w:sz w:val="18"/>
                <w:szCs w:val="18"/>
              </w:rPr>
              <w:t>A</w:t>
            </w:r>
          </w:p>
        </w:tc>
      </w:tr>
      <w:tr w:rsidR="007C574F" w:rsidRPr="007C574F" w14:paraId="5C3E1E4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3C10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DC_40A-42A_n77A</w:t>
            </w:r>
          </w:p>
          <w:p w14:paraId="30009CF5"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2922910"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cs="Arial"/>
                <w:sz w:val="18"/>
                <w:szCs w:val="18"/>
              </w:rPr>
              <w:t>DC_40A_n77A</w:t>
            </w:r>
          </w:p>
        </w:tc>
      </w:tr>
      <w:tr w:rsidR="007C574F" w:rsidRPr="007C574F" w14:paraId="2154C9A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1C9755"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宋体"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1E6764A"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cs="Arial"/>
                <w:sz w:val="18"/>
                <w:szCs w:val="18"/>
              </w:rPr>
              <w:t>DC_40A_n78A</w:t>
            </w:r>
          </w:p>
        </w:tc>
      </w:tr>
      <w:tr w:rsidR="007C574F" w:rsidRPr="007C574F" w14:paraId="3EA44DA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7E9AC"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宋体"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C5C509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DC_41A</w:t>
            </w:r>
            <w:r w:rsidRPr="007C574F">
              <w:rPr>
                <w:rFonts w:ascii="Arial" w:eastAsia="Malgun Gothic" w:hAnsi="Arial"/>
                <w:sz w:val="18"/>
              </w:rPr>
              <w:t>_</w:t>
            </w:r>
            <w:r w:rsidRPr="007C574F">
              <w:rPr>
                <w:rFonts w:ascii="Arial" w:eastAsia="宋体" w:hAnsi="Arial"/>
                <w:sz w:val="18"/>
              </w:rPr>
              <w:t>n1A</w:t>
            </w:r>
          </w:p>
          <w:p w14:paraId="6C8B7F6C"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rPr>
              <w:t>DC_41A_n3A</w:t>
            </w:r>
          </w:p>
        </w:tc>
      </w:tr>
      <w:tr w:rsidR="007C574F" w:rsidRPr="007C574F" w14:paraId="42BD24C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36CB6"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宋体"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5AE5DAD"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DC_41A</w:t>
            </w:r>
            <w:r w:rsidRPr="007C574F">
              <w:rPr>
                <w:rFonts w:ascii="Arial" w:eastAsia="Malgun Gothic" w:hAnsi="Arial"/>
                <w:sz w:val="18"/>
              </w:rPr>
              <w:t>_</w:t>
            </w:r>
            <w:r w:rsidRPr="007C574F">
              <w:rPr>
                <w:rFonts w:ascii="Arial" w:eastAsia="宋体" w:hAnsi="Arial"/>
                <w:sz w:val="18"/>
              </w:rPr>
              <w:t>n1A</w:t>
            </w:r>
          </w:p>
          <w:p w14:paraId="3D4CB4B4"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rPr>
              <w:t>DC_41A_n3A</w:t>
            </w:r>
          </w:p>
        </w:tc>
      </w:tr>
      <w:tr w:rsidR="007C574F" w:rsidRPr="007C574F" w14:paraId="7C33898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983E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DC_41A_n1A-n77A</w:t>
            </w:r>
          </w:p>
          <w:p w14:paraId="5286B818" w14:textId="77777777" w:rsidR="007C574F" w:rsidRPr="007C574F" w:rsidRDefault="007C574F" w:rsidP="007C574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55155F3"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DC_41A</w:t>
            </w:r>
            <w:r w:rsidRPr="007C574F">
              <w:rPr>
                <w:rFonts w:ascii="Arial" w:eastAsia="Malgun Gothic" w:hAnsi="Arial"/>
                <w:sz w:val="18"/>
                <w:szCs w:val="18"/>
              </w:rPr>
              <w:t>_</w:t>
            </w:r>
            <w:r w:rsidRPr="007C574F">
              <w:rPr>
                <w:rFonts w:ascii="Arial" w:eastAsia="宋体" w:hAnsi="Arial"/>
                <w:sz w:val="18"/>
                <w:szCs w:val="18"/>
              </w:rPr>
              <w:t>n1A</w:t>
            </w:r>
          </w:p>
          <w:p w14:paraId="6C5B0DF6"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DC_41A_n77A</w:t>
            </w:r>
          </w:p>
        </w:tc>
      </w:tr>
      <w:tr w:rsidR="007C574F" w:rsidRPr="007C574F" w14:paraId="7959400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00749"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D94767A"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DC_41A</w:t>
            </w:r>
            <w:r w:rsidRPr="007C574F">
              <w:rPr>
                <w:rFonts w:ascii="Arial" w:eastAsia="Malgun Gothic" w:hAnsi="Arial"/>
                <w:sz w:val="18"/>
                <w:szCs w:val="18"/>
              </w:rPr>
              <w:t>_</w:t>
            </w:r>
            <w:r w:rsidRPr="007C574F">
              <w:rPr>
                <w:rFonts w:ascii="Arial" w:eastAsia="宋体" w:hAnsi="Arial"/>
                <w:sz w:val="18"/>
                <w:szCs w:val="18"/>
              </w:rPr>
              <w:t>n1A</w:t>
            </w:r>
          </w:p>
          <w:p w14:paraId="339202EF"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DC_41A_n77A</w:t>
            </w:r>
          </w:p>
          <w:p w14:paraId="038751C9"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DC_41C_n77A</w:t>
            </w:r>
          </w:p>
        </w:tc>
      </w:tr>
      <w:tr w:rsidR="007C574F" w:rsidRPr="007C574F" w14:paraId="4ECC6BB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9DBE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5F760FE6"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DC_41A_n1A</w:t>
            </w:r>
          </w:p>
          <w:p w14:paraId="4F4CC272"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DC_41A_n78A</w:t>
            </w:r>
          </w:p>
        </w:tc>
      </w:tr>
      <w:tr w:rsidR="007C574F" w:rsidRPr="007C574F" w14:paraId="6EEB26F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D9005"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19AD44E"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DC_41A_n1A</w:t>
            </w:r>
          </w:p>
          <w:p w14:paraId="4BCF6890"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8"/>
              </w:rPr>
              <w:t>DC_41A_n78A</w:t>
            </w:r>
          </w:p>
        </w:tc>
      </w:tr>
      <w:tr w:rsidR="007C574F" w:rsidRPr="007C574F" w14:paraId="7E40D78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1C218"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rPr>
              <w:t>DC_41A_n</w:t>
            </w:r>
            <w:r w:rsidRPr="007C574F">
              <w:rPr>
                <w:rFonts w:ascii="Arial" w:eastAsia="等线" w:hAnsi="Arial"/>
                <w:sz w:val="18"/>
                <w:lang w:eastAsia="zh-CN"/>
              </w:rPr>
              <w:t>3</w:t>
            </w:r>
            <w:r w:rsidRPr="007C574F">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BBFE4C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DC_41A_n</w:t>
            </w:r>
            <w:r w:rsidRPr="007C574F">
              <w:rPr>
                <w:rFonts w:ascii="Arial" w:eastAsia="宋体" w:hAnsi="Arial"/>
                <w:sz w:val="18"/>
                <w:lang w:eastAsia="zh-CN"/>
              </w:rPr>
              <w:t>3</w:t>
            </w:r>
            <w:r w:rsidRPr="007C574F">
              <w:rPr>
                <w:rFonts w:ascii="Arial" w:eastAsia="宋体" w:hAnsi="Arial"/>
                <w:sz w:val="18"/>
              </w:rPr>
              <w:t>A</w:t>
            </w:r>
          </w:p>
          <w:p w14:paraId="1BB80913"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rPr>
              <w:t>DC_41A_n41A</w:t>
            </w:r>
          </w:p>
        </w:tc>
      </w:tr>
      <w:tr w:rsidR="007C574F" w:rsidRPr="007C574F" w14:paraId="5BA2422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8FD4F"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MS Mincho" w:hAnsi="Arial" w:cs="Arial"/>
                <w:bCs/>
                <w:sz w:val="18"/>
                <w:szCs w:val="16"/>
              </w:rPr>
              <w:t>DC_41A_n</w:t>
            </w:r>
            <w:r w:rsidRPr="007C574F">
              <w:rPr>
                <w:rFonts w:ascii="Arial" w:eastAsia="等线" w:hAnsi="Arial" w:cs="Arial"/>
                <w:bCs/>
                <w:sz w:val="18"/>
                <w:szCs w:val="16"/>
                <w:lang w:eastAsia="zh-CN"/>
              </w:rPr>
              <w:t>3</w:t>
            </w:r>
            <w:r w:rsidRPr="007C574F">
              <w:rPr>
                <w:rFonts w:ascii="Arial" w:eastAsia="MS Mincho" w:hAnsi="Arial" w:cs="Arial"/>
                <w:bCs/>
                <w:sz w:val="18"/>
                <w:szCs w:val="16"/>
              </w:rPr>
              <w:t>A-n7</w:t>
            </w:r>
            <w:r w:rsidRPr="007C574F">
              <w:rPr>
                <w:rFonts w:ascii="Arial" w:eastAsia="等线" w:hAnsi="Arial" w:cs="Arial"/>
                <w:bCs/>
                <w:sz w:val="18"/>
                <w:szCs w:val="16"/>
                <w:lang w:eastAsia="zh-CN"/>
              </w:rPr>
              <w:t>7</w:t>
            </w:r>
            <w:r w:rsidRPr="007C574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03A7A12"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DC_41A_n</w:t>
            </w:r>
            <w:r w:rsidRPr="007C574F">
              <w:rPr>
                <w:rFonts w:ascii="Arial" w:eastAsia="宋体" w:hAnsi="Arial"/>
                <w:sz w:val="18"/>
                <w:szCs w:val="16"/>
                <w:lang w:eastAsia="zh-CN"/>
              </w:rPr>
              <w:t>3</w:t>
            </w:r>
            <w:r w:rsidRPr="007C574F">
              <w:rPr>
                <w:rFonts w:ascii="Arial" w:eastAsia="宋体" w:hAnsi="Arial"/>
                <w:sz w:val="18"/>
                <w:szCs w:val="16"/>
              </w:rPr>
              <w:t>A</w:t>
            </w:r>
          </w:p>
          <w:p w14:paraId="1E69CB20"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6"/>
              </w:rPr>
              <w:t>DC_41A_n7</w:t>
            </w:r>
            <w:r w:rsidRPr="007C574F">
              <w:rPr>
                <w:rFonts w:ascii="Arial" w:eastAsia="宋体" w:hAnsi="Arial"/>
                <w:sz w:val="18"/>
                <w:szCs w:val="16"/>
                <w:lang w:eastAsia="zh-CN"/>
              </w:rPr>
              <w:t>7</w:t>
            </w:r>
            <w:r w:rsidRPr="007C574F">
              <w:rPr>
                <w:rFonts w:ascii="Arial" w:eastAsia="宋体" w:hAnsi="Arial"/>
                <w:sz w:val="18"/>
                <w:szCs w:val="16"/>
              </w:rPr>
              <w:t>A</w:t>
            </w:r>
          </w:p>
        </w:tc>
      </w:tr>
      <w:tr w:rsidR="007C574F" w:rsidRPr="007C574F" w14:paraId="6654D1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07621"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MS Mincho" w:hAnsi="Arial" w:cs="Arial"/>
                <w:bCs/>
                <w:sz w:val="18"/>
                <w:szCs w:val="16"/>
              </w:rPr>
              <w:lastRenderedPageBreak/>
              <w:t>DC_41</w:t>
            </w:r>
            <w:r w:rsidRPr="007C574F">
              <w:rPr>
                <w:rFonts w:ascii="Arial" w:eastAsia="等线" w:hAnsi="Arial" w:cs="Arial"/>
                <w:bCs/>
                <w:sz w:val="18"/>
                <w:szCs w:val="16"/>
                <w:lang w:eastAsia="zh-CN"/>
              </w:rPr>
              <w:t>C</w:t>
            </w:r>
            <w:r w:rsidRPr="007C574F">
              <w:rPr>
                <w:rFonts w:ascii="Arial" w:eastAsia="MS Mincho" w:hAnsi="Arial" w:cs="Arial"/>
                <w:bCs/>
                <w:sz w:val="18"/>
                <w:szCs w:val="16"/>
              </w:rPr>
              <w:t>_n</w:t>
            </w:r>
            <w:r w:rsidRPr="007C574F">
              <w:rPr>
                <w:rFonts w:ascii="Arial" w:eastAsia="等线" w:hAnsi="Arial" w:cs="Arial"/>
                <w:bCs/>
                <w:sz w:val="18"/>
                <w:szCs w:val="16"/>
                <w:lang w:eastAsia="zh-CN"/>
              </w:rPr>
              <w:t>3</w:t>
            </w:r>
            <w:r w:rsidRPr="007C574F">
              <w:rPr>
                <w:rFonts w:ascii="Arial" w:eastAsia="MS Mincho" w:hAnsi="Arial" w:cs="Arial"/>
                <w:bCs/>
                <w:sz w:val="18"/>
                <w:szCs w:val="16"/>
              </w:rPr>
              <w:t>A-n7</w:t>
            </w:r>
            <w:r w:rsidRPr="007C574F">
              <w:rPr>
                <w:rFonts w:ascii="Arial" w:eastAsia="等线" w:hAnsi="Arial" w:cs="Arial"/>
                <w:bCs/>
                <w:sz w:val="18"/>
                <w:szCs w:val="16"/>
                <w:lang w:eastAsia="zh-CN"/>
              </w:rPr>
              <w:t>7</w:t>
            </w:r>
            <w:r w:rsidRPr="007C574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A50D763"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DC_41A_n</w:t>
            </w:r>
            <w:r w:rsidRPr="007C574F">
              <w:rPr>
                <w:rFonts w:ascii="Arial" w:eastAsia="宋体" w:hAnsi="Arial"/>
                <w:sz w:val="18"/>
                <w:szCs w:val="16"/>
                <w:lang w:eastAsia="zh-CN"/>
              </w:rPr>
              <w:t>3</w:t>
            </w:r>
            <w:r w:rsidRPr="007C574F">
              <w:rPr>
                <w:rFonts w:ascii="Arial" w:eastAsia="宋体" w:hAnsi="Arial"/>
                <w:sz w:val="18"/>
                <w:szCs w:val="16"/>
              </w:rPr>
              <w:t>A</w:t>
            </w:r>
          </w:p>
          <w:p w14:paraId="7A63AD21" w14:textId="77777777" w:rsidR="007C574F" w:rsidRPr="007C574F" w:rsidRDefault="007C574F" w:rsidP="007C574F">
            <w:pPr>
              <w:keepNext/>
              <w:keepLines/>
              <w:spacing w:after="0"/>
              <w:jc w:val="center"/>
              <w:rPr>
                <w:rFonts w:ascii="Arial" w:eastAsia="宋体" w:hAnsi="Arial"/>
                <w:sz w:val="18"/>
                <w:szCs w:val="16"/>
                <w:lang w:eastAsia="zh-CN"/>
              </w:rPr>
            </w:pPr>
            <w:r w:rsidRPr="007C574F">
              <w:rPr>
                <w:rFonts w:ascii="Arial" w:eastAsia="宋体" w:hAnsi="Arial"/>
                <w:sz w:val="18"/>
                <w:szCs w:val="16"/>
              </w:rPr>
              <w:t>DC_41A_n7</w:t>
            </w:r>
            <w:r w:rsidRPr="007C574F">
              <w:rPr>
                <w:rFonts w:ascii="Arial" w:eastAsia="宋体" w:hAnsi="Arial"/>
                <w:sz w:val="18"/>
                <w:szCs w:val="16"/>
                <w:lang w:eastAsia="zh-CN"/>
              </w:rPr>
              <w:t>7</w:t>
            </w:r>
            <w:r w:rsidRPr="007C574F">
              <w:rPr>
                <w:rFonts w:ascii="Arial" w:eastAsia="宋体" w:hAnsi="Arial"/>
                <w:sz w:val="18"/>
                <w:szCs w:val="16"/>
              </w:rPr>
              <w:t>A</w:t>
            </w:r>
          </w:p>
          <w:p w14:paraId="5CF5C5B8"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w:t>
            </w:r>
            <w:r w:rsidRPr="007C574F">
              <w:rPr>
                <w:rFonts w:ascii="Arial" w:eastAsia="宋体" w:hAnsi="Arial"/>
                <w:sz w:val="18"/>
                <w:szCs w:val="16"/>
                <w:lang w:eastAsia="zh-CN"/>
              </w:rPr>
              <w:t>C</w:t>
            </w:r>
            <w:r w:rsidRPr="007C574F">
              <w:rPr>
                <w:rFonts w:ascii="Arial" w:eastAsia="宋体" w:hAnsi="Arial"/>
                <w:sz w:val="18"/>
                <w:szCs w:val="16"/>
              </w:rPr>
              <w:t>_n</w:t>
            </w:r>
            <w:r w:rsidRPr="007C574F">
              <w:rPr>
                <w:rFonts w:ascii="Arial" w:eastAsia="宋体" w:hAnsi="Arial"/>
                <w:sz w:val="18"/>
                <w:szCs w:val="16"/>
                <w:lang w:eastAsia="zh-CN"/>
              </w:rPr>
              <w:t>3</w:t>
            </w:r>
            <w:r w:rsidRPr="007C574F">
              <w:rPr>
                <w:rFonts w:ascii="Arial" w:eastAsia="宋体" w:hAnsi="Arial"/>
                <w:sz w:val="18"/>
                <w:szCs w:val="16"/>
              </w:rPr>
              <w:t>A</w:t>
            </w:r>
          </w:p>
          <w:p w14:paraId="5BAF1210"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6"/>
              </w:rPr>
              <w:t>DC_41</w:t>
            </w:r>
            <w:r w:rsidRPr="007C574F">
              <w:rPr>
                <w:rFonts w:ascii="Arial" w:eastAsia="宋体" w:hAnsi="Arial"/>
                <w:sz w:val="18"/>
                <w:szCs w:val="16"/>
                <w:lang w:eastAsia="zh-CN"/>
              </w:rPr>
              <w:t>C</w:t>
            </w:r>
            <w:r w:rsidRPr="007C574F">
              <w:rPr>
                <w:rFonts w:ascii="Arial" w:eastAsia="宋体" w:hAnsi="Arial"/>
                <w:sz w:val="18"/>
                <w:szCs w:val="16"/>
              </w:rPr>
              <w:t>_n7</w:t>
            </w:r>
            <w:r w:rsidRPr="007C574F">
              <w:rPr>
                <w:rFonts w:ascii="Arial" w:eastAsia="宋体" w:hAnsi="Arial"/>
                <w:sz w:val="18"/>
                <w:szCs w:val="16"/>
                <w:lang w:eastAsia="zh-CN"/>
              </w:rPr>
              <w:t>7</w:t>
            </w:r>
            <w:r w:rsidRPr="007C574F">
              <w:rPr>
                <w:rFonts w:ascii="Arial" w:eastAsia="宋体" w:hAnsi="Arial"/>
                <w:sz w:val="18"/>
                <w:szCs w:val="16"/>
              </w:rPr>
              <w:t>A</w:t>
            </w:r>
          </w:p>
        </w:tc>
      </w:tr>
      <w:tr w:rsidR="007C574F" w:rsidRPr="007C574F" w14:paraId="09426A9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57089"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MS Mincho" w:hAnsi="Arial" w:cs="Arial"/>
                <w:bCs/>
                <w:sz w:val="18"/>
                <w:szCs w:val="16"/>
              </w:rPr>
              <w:t>DC_41A_n</w:t>
            </w:r>
            <w:r w:rsidRPr="007C574F">
              <w:rPr>
                <w:rFonts w:ascii="Arial" w:eastAsia="等线" w:hAnsi="Arial" w:cs="Arial"/>
                <w:bCs/>
                <w:sz w:val="18"/>
                <w:szCs w:val="16"/>
                <w:lang w:eastAsia="zh-CN"/>
              </w:rPr>
              <w:t>3</w:t>
            </w:r>
            <w:r w:rsidRPr="007C574F">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31B1F2C"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DC_41A_n</w:t>
            </w:r>
            <w:r w:rsidRPr="007C574F">
              <w:rPr>
                <w:rFonts w:ascii="Arial" w:eastAsia="宋体" w:hAnsi="Arial"/>
                <w:sz w:val="18"/>
                <w:szCs w:val="16"/>
                <w:lang w:eastAsia="zh-CN"/>
              </w:rPr>
              <w:t>3</w:t>
            </w:r>
            <w:r w:rsidRPr="007C574F">
              <w:rPr>
                <w:rFonts w:ascii="Arial" w:eastAsia="宋体" w:hAnsi="Arial"/>
                <w:sz w:val="18"/>
                <w:szCs w:val="16"/>
              </w:rPr>
              <w:t>A</w:t>
            </w:r>
          </w:p>
          <w:p w14:paraId="6287A7EF"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6"/>
              </w:rPr>
              <w:t>DC_41A_n7</w:t>
            </w:r>
            <w:r w:rsidRPr="007C574F">
              <w:rPr>
                <w:rFonts w:ascii="Arial" w:eastAsia="宋体" w:hAnsi="Arial"/>
                <w:sz w:val="18"/>
                <w:szCs w:val="16"/>
                <w:lang w:eastAsia="zh-CN"/>
              </w:rPr>
              <w:t>8</w:t>
            </w:r>
            <w:r w:rsidRPr="007C574F">
              <w:rPr>
                <w:rFonts w:ascii="Arial" w:eastAsia="宋体" w:hAnsi="Arial"/>
                <w:sz w:val="18"/>
                <w:szCs w:val="16"/>
              </w:rPr>
              <w:t>A</w:t>
            </w:r>
          </w:p>
        </w:tc>
      </w:tr>
      <w:tr w:rsidR="007C574F" w:rsidRPr="007C574F" w14:paraId="041D71D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F2859"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MS Mincho" w:hAnsi="Arial" w:cs="Arial"/>
                <w:bCs/>
                <w:sz w:val="18"/>
                <w:szCs w:val="16"/>
              </w:rPr>
              <w:t>DC_41</w:t>
            </w:r>
            <w:r w:rsidRPr="007C574F">
              <w:rPr>
                <w:rFonts w:ascii="Arial" w:eastAsia="等线" w:hAnsi="Arial" w:cs="Arial"/>
                <w:bCs/>
                <w:sz w:val="18"/>
                <w:szCs w:val="16"/>
                <w:lang w:eastAsia="zh-CN"/>
              </w:rPr>
              <w:t>C</w:t>
            </w:r>
            <w:r w:rsidRPr="007C574F">
              <w:rPr>
                <w:rFonts w:ascii="Arial" w:eastAsia="MS Mincho" w:hAnsi="Arial" w:cs="Arial"/>
                <w:bCs/>
                <w:sz w:val="18"/>
                <w:szCs w:val="16"/>
              </w:rPr>
              <w:t>_n</w:t>
            </w:r>
            <w:r w:rsidRPr="007C574F">
              <w:rPr>
                <w:rFonts w:ascii="Arial" w:eastAsia="等线" w:hAnsi="Arial" w:cs="Arial"/>
                <w:bCs/>
                <w:sz w:val="18"/>
                <w:szCs w:val="16"/>
                <w:lang w:eastAsia="zh-CN"/>
              </w:rPr>
              <w:t>3</w:t>
            </w:r>
            <w:r w:rsidRPr="007C574F">
              <w:rPr>
                <w:rFonts w:ascii="Arial" w:eastAsia="MS Mincho" w:hAnsi="Arial" w:cs="Arial"/>
                <w:bCs/>
                <w:sz w:val="18"/>
                <w:szCs w:val="16"/>
              </w:rPr>
              <w:t>A-n7</w:t>
            </w:r>
            <w:r w:rsidRPr="007C574F">
              <w:rPr>
                <w:rFonts w:ascii="Arial" w:eastAsia="等线" w:hAnsi="Arial" w:cs="Arial"/>
                <w:bCs/>
                <w:sz w:val="18"/>
                <w:szCs w:val="16"/>
                <w:lang w:eastAsia="zh-CN"/>
              </w:rPr>
              <w:t>8</w:t>
            </w:r>
            <w:r w:rsidRPr="007C574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EBBB8D8"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DC_41A_n</w:t>
            </w:r>
            <w:r w:rsidRPr="007C574F">
              <w:rPr>
                <w:rFonts w:ascii="Arial" w:eastAsia="宋体" w:hAnsi="Arial"/>
                <w:sz w:val="18"/>
                <w:szCs w:val="16"/>
                <w:lang w:eastAsia="zh-CN"/>
              </w:rPr>
              <w:t>3</w:t>
            </w:r>
            <w:r w:rsidRPr="007C574F">
              <w:rPr>
                <w:rFonts w:ascii="Arial" w:eastAsia="宋体" w:hAnsi="Arial"/>
                <w:sz w:val="18"/>
                <w:szCs w:val="16"/>
              </w:rPr>
              <w:t>A</w:t>
            </w:r>
          </w:p>
          <w:p w14:paraId="02AF207F" w14:textId="77777777" w:rsidR="007C574F" w:rsidRPr="007C574F" w:rsidRDefault="007C574F" w:rsidP="007C574F">
            <w:pPr>
              <w:keepNext/>
              <w:keepLines/>
              <w:spacing w:after="0"/>
              <w:jc w:val="center"/>
              <w:rPr>
                <w:rFonts w:ascii="Arial" w:eastAsia="宋体" w:hAnsi="Arial"/>
                <w:sz w:val="18"/>
                <w:szCs w:val="16"/>
                <w:lang w:eastAsia="zh-CN"/>
              </w:rPr>
            </w:pPr>
            <w:r w:rsidRPr="007C574F">
              <w:rPr>
                <w:rFonts w:ascii="Arial" w:eastAsia="宋体" w:hAnsi="Arial"/>
                <w:sz w:val="18"/>
                <w:szCs w:val="16"/>
              </w:rPr>
              <w:t>DC_41A_n7</w:t>
            </w:r>
            <w:r w:rsidRPr="007C574F">
              <w:rPr>
                <w:rFonts w:ascii="Arial" w:eastAsia="宋体" w:hAnsi="Arial"/>
                <w:sz w:val="18"/>
                <w:szCs w:val="16"/>
                <w:lang w:eastAsia="zh-CN"/>
              </w:rPr>
              <w:t>8</w:t>
            </w:r>
            <w:r w:rsidRPr="007C574F">
              <w:rPr>
                <w:rFonts w:ascii="Arial" w:eastAsia="宋体" w:hAnsi="Arial"/>
                <w:sz w:val="18"/>
                <w:szCs w:val="16"/>
              </w:rPr>
              <w:t>A</w:t>
            </w:r>
          </w:p>
          <w:p w14:paraId="137E5C84"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w:t>
            </w:r>
            <w:r w:rsidRPr="007C574F">
              <w:rPr>
                <w:rFonts w:ascii="Arial" w:eastAsia="宋体" w:hAnsi="Arial"/>
                <w:sz w:val="18"/>
                <w:szCs w:val="16"/>
                <w:lang w:eastAsia="zh-CN"/>
              </w:rPr>
              <w:t>C</w:t>
            </w:r>
            <w:r w:rsidRPr="007C574F">
              <w:rPr>
                <w:rFonts w:ascii="Arial" w:eastAsia="宋体" w:hAnsi="Arial"/>
                <w:sz w:val="18"/>
                <w:szCs w:val="16"/>
              </w:rPr>
              <w:t>_n</w:t>
            </w:r>
            <w:r w:rsidRPr="007C574F">
              <w:rPr>
                <w:rFonts w:ascii="Arial" w:eastAsia="宋体" w:hAnsi="Arial"/>
                <w:sz w:val="18"/>
                <w:szCs w:val="16"/>
                <w:lang w:eastAsia="zh-CN"/>
              </w:rPr>
              <w:t>3</w:t>
            </w:r>
            <w:r w:rsidRPr="007C574F">
              <w:rPr>
                <w:rFonts w:ascii="Arial" w:eastAsia="宋体" w:hAnsi="Arial"/>
                <w:sz w:val="18"/>
                <w:szCs w:val="16"/>
              </w:rPr>
              <w:t>A</w:t>
            </w:r>
          </w:p>
          <w:p w14:paraId="71AFE628"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6"/>
              </w:rPr>
              <w:t>DC_41</w:t>
            </w:r>
            <w:r w:rsidRPr="007C574F">
              <w:rPr>
                <w:rFonts w:ascii="Arial" w:eastAsia="宋体" w:hAnsi="Arial"/>
                <w:sz w:val="18"/>
                <w:szCs w:val="16"/>
                <w:lang w:eastAsia="zh-CN"/>
              </w:rPr>
              <w:t>C</w:t>
            </w:r>
            <w:r w:rsidRPr="007C574F">
              <w:rPr>
                <w:rFonts w:ascii="Arial" w:eastAsia="宋体" w:hAnsi="Arial"/>
                <w:sz w:val="18"/>
                <w:szCs w:val="16"/>
              </w:rPr>
              <w:t>_n7</w:t>
            </w:r>
            <w:r w:rsidRPr="007C574F">
              <w:rPr>
                <w:rFonts w:ascii="Arial" w:eastAsia="宋体" w:hAnsi="Arial"/>
                <w:sz w:val="18"/>
                <w:szCs w:val="16"/>
                <w:lang w:eastAsia="zh-CN"/>
              </w:rPr>
              <w:t>8</w:t>
            </w:r>
            <w:r w:rsidRPr="007C574F">
              <w:rPr>
                <w:rFonts w:ascii="Arial" w:eastAsia="宋体" w:hAnsi="Arial"/>
                <w:sz w:val="18"/>
                <w:szCs w:val="16"/>
              </w:rPr>
              <w:t>A</w:t>
            </w:r>
          </w:p>
        </w:tc>
      </w:tr>
      <w:tr w:rsidR="007C574F" w:rsidRPr="007C574F" w14:paraId="2FA362A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4E86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DC_41A_n</w:t>
            </w:r>
            <w:r w:rsidRPr="007C574F">
              <w:rPr>
                <w:rFonts w:ascii="Arial" w:eastAsia="等线" w:hAnsi="Arial"/>
                <w:sz w:val="18"/>
                <w:lang w:eastAsia="zh-CN"/>
              </w:rPr>
              <w:t>28</w:t>
            </w:r>
            <w:r w:rsidRPr="007C574F">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97459B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DC_41A_n</w:t>
            </w:r>
            <w:r w:rsidRPr="007C574F">
              <w:rPr>
                <w:rFonts w:ascii="Arial" w:eastAsia="宋体" w:hAnsi="Arial"/>
                <w:sz w:val="18"/>
                <w:lang w:eastAsia="zh-CN"/>
              </w:rPr>
              <w:t>28</w:t>
            </w:r>
            <w:r w:rsidRPr="007C574F">
              <w:rPr>
                <w:rFonts w:ascii="Arial" w:eastAsia="宋体" w:hAnsi="Arial"/>
                <w:sz w:val="18"/>
              </w:rPr>
              <w:t>A</w:t>
            </w:r>
          </w:p>
        </w:tc>
      </w:tr>
      <w:tr w:rsidR="007C574F" w:rsidRPr="007C574F" w14:paraId="1310EC2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B9275"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MS Mincho" w:hAnsi="Arial" w:cs="Arial"/>
                <w:bCs/>
                <w:sz w:val="18"/>
                <w:szCs w:val="16"/>
              </w:rPr>
              <w:t>DC_41A_n28A-n7</w:t>
            </w:r>
            <w:r w:rsidRPr="007C574F">
              <w:rPr>
                <w:rFonts w:ascii="Arial" w:eastAsia="等线" w:hAnsi="Arial" w:cs="Arial"/>
                <w:bCs/>
                <w:sz w:val="18"/>
                <w:szCs w:val="16"/>
                <w:lang w:eastAsia="zh-CN"/>
              </w:rPr>
              <w:t>7</w:t>
            </w:r>
            <w:r w:rsidRPr="007C574F">
              <w:rPr>
                <w:rFonts w:ascii="Arial" w:eastAsia="MS Mincho" w:hAnsi="Arial" w:cs="Arial"/>
                <w:bCs/>
                <w:sz w:val="18"/>
                <w:szCs w:val="16"/>
              </w:rPr>
              <w:t>A</w:t>
            </w:r>
            <w:ins w:id="3" w:author="Per Lindell" w:date="2023-10-17T08:49:00Z">
              <w:r w:rsidRPr="007C574F">
                <w:rPr>
                  <w:rFonts w:ascii="Arial" w:eastAsia="MS Mincho" w:hAnsi="Arial" w:cs="Arial"/>
                  <w:bCs/>
                  <w:sz w:val="18"/>
                  <w:szCs w:val="16"/>
                  <w:vertAlign w:val="superscript"/>
                </w:rPr>
                <w:t>14</w:t>
              </w:r>
            </w:ins>
          </w:p>
        </w:tc>
        <w:tc>
          <w:tcPr>
            <w:tcW w:w="5964" w:type="dxa"/>
            <w:tcBorders>
              <w:top w:val="single" w:sz="4" w:space="0" w:color="auto"/>
              <w:left w:val="single" w:sz="4" w:space="0" w:color="auto"/>
              <w:bottom w:val="single" w:sz="4" w:space="0" w:color="auto"/>
              <w:right w:val="single" w:sz="4" w:space="0" w:color="auto"/>
            </w:tcBorders>
          </w:tcPr>
          <w:p w14:paraId="18FE4F6C"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DC_41A_n28A</w:t>
            </w:r>
          </w:p>
          <w:p w14:paraId="6F39AF8F"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6"/>
              </w:rPr>
              <w:t>DC_41A_n7</w:t>
            </w:r>
            <w:r w:rsidRPr="007C574F">
              <w:rPr>
                <w:rFonts w:ascii="Arial" w:eastAsia="宋体" w:hAnsi="Arial"/>
                <w:sz w:val="18"/>
                <w:szCs w:val="16"/>
                <w:lang w:eastAsia="zh-CN"/>
              </w:rPr>
              <w:t>7</w:t>
            </w:r>
            <w:r w:rsidRPr="007C574F">
              <w:rPr>
                <w:rFonts w:ascii="Arial" w:eastAsia="宋体" w:hAnsi="Arial"/>
                <w:sz w:val="18"/>
                <w:szCs w:val="16"/>
              </w:rPr>
              <w:t>A</w:t>
            </w:r>
            <w:ins w:id="4" w:author="Per Lindell" w:date="2023-10-17T08:49:00Z">
              <w:r w:rsidRPr="007C574F">
                <w:rPr>
                  <w:rFonts w:ascii="Arial" w:eastAsia="MS Mincho" w:hAnsi="Arial" w:cs="Arial"/>
                  <w:bCs/>
                  <w:sz w:val="18"/>
                  <w:szCs w:val="16"/>
                  <w:vertAlign w:val="superscript"/>
                </w:rPr>
                <w:t>14</w:t>
              </w:r>
            </w:ins>
          </w:p>
        </w:tc>
      </w:tr>
      <w:tr w:rsidR="007C574F" w:rsidRPr="007C574F" w14:paraId="3062ECB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12B21"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MS Mincho" w:hAnsi="Arial" w:cs="Arial"/>
                <w:bCs/>
                <w:sz w:val="18"/>
                <w:szCs w:val="16"/>
              </w:rPr>
              <w:t>DC_41</w:t>
            </w:r>
            <w:r w:rsidRPr="007C574F">
              <w:rPr>
                <w:rFonts w:ascii="Arial" w:eastAsia="等线" w:hAnsi="Arial" w:cs="Arial"/>
                <w:bCs/>
                <w:sz w:val="18"/>
                <w:szCs w:val="16"/>
                <w:lang w:eastAsia="zh-CN"/>
              </w:rPr>
              <w:t>C</w:t>
            </w:r>
            <w:r w:rsidRPr="007C574F">
              <w:rPr>
                <w:rFonts w:ascii="Arial" w:eastAsia="MS Mincho" w:hAnsi="Arial" w:cs="Arial"/>
                <w:bCs/>
                <w:sz w:val="18"/>
                <w:szCs w:val="16"/>
              </w:rPr>
              <w:t>_n28A-n7</w:t>
            </w:r>
            <w:r w:rsidRPr="007C574F">
              <w:rPr>
                <w:rFonts w:ascii="Arial" w:eastAsia="等线" w:hAnsi="Arial" w:cs="Arial"/>
                <w:bCs/>
                <w:sz w:val="18"/>
                <w:szCs w:val="16"/>
                <w:lang w:eastAsia="zh-CN"/>
              </w:rPr>
              <w:t>7</w:t>
            </w:r>
            <w:r w:rsidRPr="007C574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E204DFA"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DC_41A_n28A</w:t>
            </w:r>
          </w:p>
          <w:p w14:paraId="185C6A7B" w14:textId="77777777" w:rsidR="007C574F" w:rsidRPr="007C574F" w:rsidRDefault="007C574F" w:rsidP="007C574F">
            <w:pPr>
              <w:keepNext/>
              <w:keepLines/>
              <w:spacing w:after="0"/>
              <w:jc w:val="center"/>
              <w:rPr>
                <w:rFonts w:ascii="Arial" w:eastAsia="宋体" w:hAnsi="Arial"/>
                <w:sz w:val="18"/>
                <w:szCs w:val="16"/>
                <w:lang w:eastAsia="zh-CN"/>
              </w:rPr>
            </w:pPr>
            <w:r w:rsidRPr="007C574F">
              <w:rPr>
                <w:rFonts w:ascii="Arial" w:eastAsia="宋体" w:hAnsi="Arial"/>
                <w:sz w:val="18"/>
                <w:szCs w:val="16"/>
              </w:rPr>
              <w:t>DC_41A_n7</w:t>
            </w:r>
            <w:r w:rsidRPr="007C574F">
              <w:rPr>
                <w:rFonts w:ascii="Arial" w:eastAsia="宋体" w:hAnsi="Arial"/>
                <w:sz w:val="18"/>
                <w:szCs w:val="16"/>
                <w:lang w:eastAsia="zh-CN"/>
              </w:rPr>
              <w:t>7</w:t>
            </w:r>
            <w:r w:rsidRPr="007C574F">
              <w:rPr>
                <w:rFonts w:ascii="Arial" w:eastAsia="宋体" w:hAnsi="Arial"/>
                <w:sz w:val="18"/>
                <w:szCs w:val="16"/>
              </w:rPr>
              <w:t>A</w:t>
            </w:r>
          </w:p>
          <w:p w14:paraId="2C6DB16C"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w:t>
            </w:r>
            <w:r w:rsidRPr="007C574F">
              <w:rPr>
                <w:rFonts w:ascii="Arial" w:eastAsia="宋体" w:hAnsi="Arial"/>
                <w:sz w:val="18"/>
                <w:szCs w:val="16"/>
                <w:lang w:eastAsia="zh-CN"/>
              </w:rPr>
              <w:t>C</w:t>
            </w:r>
            <w:r w:rsidRPr="007C574F">
              <w:rPr>
                <w:rFonts w:ascii="Arial" w:eastAsia="宋体" w:hAnsi="Arial"/>
                <w:sz w:val="18"/>
                <w:szCs w:val="16"/>
              </w:rPr>
              <w:t>_n28A</w:t>
            </w:r>
          </w:p>
          <w:p w14:paraId="073C53AE"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6"/>
              </w:rPr>
              <w:t>DC_41</w:t>
            </w:r>
            <w:r w:rsidRPr="007C574F">
              <w:rPr>
                <w:rFonts w:ascii="Arial" w:eastAsia="宋体" w:hAnsi="Arial"/>
                <w:sz w:val="18"/>
                <w:szCs w:val="16"/>
                <w:lang w:eastAsia="zh-CN"/>
              </w:rPr>
              <w:t>C</w:t>
            </w:r>
            <w:r w:rsidRPr="007C574F">
              <w:rPr>
                <w:rFonts w:ascii="Arial" w:eastAsia="宋体" w:hAnsi="Arial"/>
                <w:sz w:val="18"/>
                <w:szCs w:val="16"/>
              </w:rPr>
              <w:t>_n7</w:t>
            </w:r>
            <w:r w:rsidRPr="007C574F">
              <w:rPr>
                <w:rFonts w:ascii="Arial" w:eastAsia="宋体" w:hAnsi="Arial"/>
                <w:sz w:val="18"/>
                <w:szCs w:val="16"/>
                <w:lang w:eastAsia="zh-CN"/>
              </w:rPr>
              <w:t>7</w:t>
            </w:r>
            <w:r w:rsidRPr="007C574F">
              <w:rPr>
                <w:rFonts w:ascii="Arial" w:eastAsia="宋体" w:hAnsi="Arial"/>
                <w:sz w:val="18"/>
                <w:szCs w:val="16"/>
              </w:rPr>
              <w:t>A</w:t>
            </w:r>
          </w:p>
        </w:tc>
      </w:tr>
      <w:tr w:rsidR="007C574F" w:rsidRPr="007C574F" w14:paraId="268F3B9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FEC4A" w14:textId="77777777" w:rsidR="007C574F" w:rsidRPr="007C574F" w:rsidRDefault="007C574F" w:rsidP="007C574F">
            <w:pPr>
              <w:keepNext/>
              <w:keepLines/>
              <w:spacing w:after="0"/>
              <w:jc w:val="center"/>
              <w:rPr>
                <w:rFonts w:ascii="Arial" w:eastAsia="MS Mincho" w:hAnsi="Arial"/>
                <w:sz w:val="18"/>
                <w:szCs w:val="18"/>
              </w:rPr>
            </w:pPr>
            <w:r w:rsidRPr="007C574F">
              <w:rPr>
                <w:rFonts w:ascii="Arial" w:eastAsia="MS Mincho" w:hAnsi="Arial" w:cs="Arial"/>
                <w:bCs/>
                <w:sz w:val="18"/>
                <w:szCs w:val="16"/>
              </w:rPr>
              <w:t>DC_41A_n28A-n7</w:t>
            </w:r>
            <w:r w:rsidRPr="007C574F">
              <w:rPr>
                <w:rFonts w:ascii="Arial" w:eastAsia="等线" w:hAnsi="Arial" w:cs="Arial"/>
                <w:bCs/>
                <w:sz w:val="18"/>
                <w:szCs w:val="16"/>
                <w:lang w:eastAsia="zh-CN"/>
              </w:rPr>
              <w:t>8</w:t>
            </w:r>
            <w:r w:rsidRPr="007C574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9B8BB7D"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DC_41A_n28A</w:t>
            </w:r>
          </w:p>
          <w:p w14:paraId="0EFD4D68"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6"/>
              </w:rPr>
              <w:t>DC_41A_n7</w:t>
            </w:r>
            <w:r w:rsidRPr="007C574F">
              <w:rPr>
                <w:rFonts w:ascii="Arial" w:eastAsia="宋体" w:hAnsi="Arial"/>
                <w:sz w:val="18"/>
                <w:szCs w:val="16"/>
                <w:lang w:eastAsia="zh-CN"/>
              </w:rPr>
              <w:t>8</w:t>
            </w:r>
            <w:r w:rsidRPr="007C574F">
              <w:rPr>
                <w:rFonts w:ascii="Arial" w:eastAsia="宋体" w:hAnsi="Arial"/>
                <w:sz w:val="18"/>
                <w:szCs w:val="16"/>
              </w:rPr>
              <w:t>A</w:t>
            </w:r>
          </w:p>
        </w:tc>
      </w:tr>
      <w:tr w:rsidR="007C574F" w:rsidRPr="007C574F" w14:paraId="0FB952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DDB28"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rPr>
              <w:t>DC_41</w:t>
            </w:r>
            <w:r w:rsidRPr="007C574F">
              <w:rPr>
                <w:rFonts w:ascii="Arial" w:eastAsia="等线" w:hAnsi="Arial"/>
                <w:sz w:val="18"/>
                <w:lang w:eastAsia="zh-CN"/>
              </w:rPr>
              <w:t>C</w:t>
            </w:r>
            <w:r w:rsidRPr="007C574F">
              <w:rPr>
                <w:rFonts w:ascii="Arial" w:eastAsia="宋体" w:hAnsi="Arial"/>
                <w:sz w:val="18"/>
              </w:rPr>
              <w:t>_n28A-n7</w:t>
            </w:r>
            <w:r w:rsidRPr="007C574F">
              <w:rPr>
                <w:rFonts w:ascii="Arial" w:eastAsia="等线" w:hAnsi="Arial"/>
                <w:sz w:val="18"/>
                <w:lang w:eastAsia="zh-CN"/>
              </w:rPr>
              <w:t>8</w:t>
            </w:r>
            <w:r w:rsidRPr="007C574F">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2FD7C6D"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DC_41A_n28A</w:t>
            </w:r>
          </w:p>
          <w:p w14:paraId="119B34D9" w14:textId="77777777" w:rsidR="007C574F" w:rsidRPr="007C574F" w:rsidRDefault="007C574F" w:rsidP="007C574F">
            <w:pPr>
              <w:keepNext/>
              <w:keepLines/>
              <w:spacing w:after="0"/>
              <w:jc w:val="center"/>
              <w:rPr>
                <w:rFonts w:ascii="Arial" w:eastAsia="宋体" w:hAnsi="Arial"/>
                <w:sz w:val="18"/>
                <w:szCs w:val="16"/>
                <w:lang w:eastAsia="zh-CN"/>
              </w:rPr>
            </w:pPr>
            <w:r w:rsidRPr="007C574F">
              <w:rPr>
                <w:rFonts w:ascii="Arial" w:eastAsia="宋体" w:hAnsi="Arial"/>
                <w:sz w:val="18"/>
                <w:szCs w:val="16"/>
              </w:rPr>
              <w:t>DC_41A_n7</w:t>
            </w:r>
            <w:r w:rsidRPr="007C574F">
              <w:rPr>
                <w:rFonts w:ascii="Arial" w:eastAsia="宋体" w:hAnsi="Arial"/>
                <w:sz w:val="18"/>
                <w:szCs w:val="16"/>
                <w:lang w:eastAsia="zh-CN"/>
              </w:rPr>
              <w:t>8</w:t>
            </w:r>
            <w:r w:rsidRPr="007C574F">
              <w:rPr>
                <w:rFonts w:ascii="Arial" w:eastAsia="宋体" w:hAnsi="Arial"/>
                <w:sz w:val="18"/>
                <w:szCs w:val="16"/>
              </w:rPr>
              <w:t>A</w:t>
            </w:r>
          </w:p>
          <w:p w14:paraId="0A4714BE" w14:textId="77777777" w:rsidR="007C574F" w:rsidRPr="007C574F" w:rsidRDefault="007C574F" w:rsidP="007C574F">
            <w:pPr>
              <w:keepNext/>
              <w:keepLines/>
              <w:spacing w:after="0"/>
              <w:jc w:val="center"/>
              <w:rPr>
                <w:rFonts w:ascii="Arial" w:eastAsia="宋体" w:hAnsi="Arial"/>
                <w:sz w:val="18"/>
                <w:szCs w:val="16"/>
              </w:rPr>
            </w:pPr>
            <w:r w:rsidRPr="007C574F">
              <w:rPr>
                <w:rFonts w:ascii="Arial" w:eastAsia="宋体" w:hAnsi="Arial"/>
                <w:sz w:val="18"/>
                <w:szCs w:val="16"/>
              </w:rPr>
              <w:t>DC_41</w:t>
            </w:r>
            <w:r w:rsidRPr="007C574F">
              <w:rPr>
                <w:rFonts w:ascii="Arial" w:eastAsia="宋体" w:hAnsi="Arial"/>
                <w:sz w:val="18"/>
                <w:szCs w:val="16"/>
                <w:lang w:eastAsia="zh-CN"/>
              </w:rPr>
              <w:t>C</w:t>
            </w:r>
            <w:r w:rsidRPr="007C574F">
              <w:rPr>
                <w:rFonts w:ascii="Arial" w:eastAsia="宋体" w:hAnsi="Arial"/>
                <w:sz w:val="18"/>
                <w:szCs w:val="16"/>
              </w:rPr>
              <w:t>_n28A</w:t>
            </w:r>
          </w:p>
          <w:p w14:paraId="63F3816E"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szCs w:val="16"/>
              </w:rPr>
              <w:t>DC_41</w:t>
            </w:r>
            <w:r w:rsidRPr="007C574F">
              <w:rPr>
                <w:rFonts w:ascii="Arial" w:eastAsia="宋体" w:hAnsi="Arial"/>
                <w:sz w:val="18"/>
                <w:szCs w:val="16"/>
                <w:lang w:eastAsia="zh-CN"/>
              </w:rPr>
              <w:t>C</w:t>
            </w:r>
            <w:r w:rsidRPr="007C574F">
              <w:rPr>
                <w:rFonts w:ascii="Arial" w:eastAsia="宋体" w:hAnsi="Arial"/>
                <w:sz w:val="18"/>
                <w:szCs w:val="16"/>
              </w:rPr>
              <w:t>_n7</w:t>
            </w:r>
            <w:r w:rsidRPr="007C574F">
              <w:rPr>
                <w:rFonts w:ascii="Arial" w:eastAsia="宋体" w:hAnsi="Arial"/>
                <w:sz w:val="18"/>
                <w:szCs w:val="16"/>
                <w:lang w:eastAsia="zh-CN"/>
              </w:rPr>
              <w:t>8</w:t>
            </w:r>
            <w:r w:rsidRPr="007C574F">
              <w:rPr>
                <w:rFonts w:ascii="Arial" w:eastAsia="宋体" w:hAnsi="Arial"/>
                <w:sz w:val="18"/>
                <w:szCs w:val="16"/>
              </w:rPr>
              <w:t>A</w:t>
            </w:r>
          </w:p>
        </w:tc>
      </w:tr>
      <w:tr w:rsidR="007C574F" w:rsidRPr="007C574F" w14:paraId="54D2A7A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FDCAA" w14:textId="77777777" w:rsidR="007C574F" w:rsidRPr="007C574F" w:rsidRDefault="007C574F" w:rsidP="007C574F">
            <w:pPr>
              <w:keepNext/>
              <w:keepLines/>
              <w:spacing w:after="0"/>
              <w:jc w:val="center"/>
              <w:rPr>
                <w:rFonts w:ascii="Arial" w:eastAsia="宋体" w:hAnsi="Arial"/>
                <w:sz w:val="18"/>
                <w:lang w:eastAsia="zh-TW"/>
              </w:rPr>
            </w:pPr>
            <w:r w:rsidRPr="007C574F">
              <w:rPr>
                <w:rFonts w:ascii="Arial" w:eastAsia="宋体" w:hAnsi="Arial"/>
                <w:sz w:val="18"/>
                <w:lang w:eastAsia="zh-TW"/>
              </w:rPr>
              <w:t>DC_(n)41AA-n78A</w:t>
            </w:r>
          </w:p>
          <w:p w14:paraId="1CB13BEE" w14:textId="77777777" w:rsidR="007C574F" w:rsidRPr="007C574F" w:rsidRDefault="007C574F" w:rsidP="007C574F">
            <w:pPr>
              <w:keepNext/>
              <w:keepLines/>
              <w:spacing w:after="0"/>
              <w:jc w:val="center"/>
              <w:rPr>
                <w:rFonts w:ascii="Arial" w:eastAsia="宋体" w:hAnsi="Arial"/>
                <w:sz w:val="18"/>
                <w:lang w:eastAsia="zh-TW"/>
              </w:rPr>
            </w:pPr>
            <w:r w:rsidRPr="007C574F">
              <w:rPr>
                <w:rFonts w:ascii="Arial" w:eastAsia="宋体" w:hAnsi="Arial"/>
                <w:sz w:val="18"/>
                <w:lang w:eastAsia="zh-TW"/>
              </w:rPr>
              <w:t>DC_(n)41CA-n78A</w:t>
            </w:r>
          </w:p>
          <w:p w14:paraId="5654C897"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DA02C5D" w14:textId="77777777" w:rsidR="007C574F" w:rsidRPr="007C574F" w:rsidRDefault="007C574F" w:rsidP="007C574F">
            <w:pPr>
              <w:keepNext/>
              <w:keepLines/>
              <w:spacing w:after="0"/>
              <w:jc w:val="center"/>
              <w:rPr>
                <w:rFonts w:ascii="Arial" w:eastAsia="宋体" w:hAnsi="Arial"/>
                <w:sz w:val="18"/>
                <w:szCs w:val="18"/>
              </w:rPr>
            </w:pPr>
            <w:r w:rsidRPr="007C574F">
              <w:rPr>
                <w:rFonts w:ascii="Arial" w:eastAsia="Malgun Gothic" w:hAnsi="Arial"/>
                <w:sz w:val="18"/>
                <w:szCs w:val="16"/>
                <w:lang w:eastAsia="ko-KR"/>
              </w:rPr>
              <w:t>DC_41A_n78A</w:t>
            </w:r>
          </w:p>
        </w:tc>
      </w:tr>
      <w:tr w:rsidR="007C574F" w:rsidRPr="007C574F" w14:paraId="6452C69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769087" w14:textId="77777777" w:rsidR="007C574F" w:rsidRPr="007C574F" w:rsidRDefault="007C574F" w:rsidP="007C574F">
            <w:pPr>
              <w:keepNext/>
              <w:keepLines/>
              <w:spacing w:after="0"/>
              <w:jc w:val="center"/>
              <w:rPr>
                <w:rFonts w:ascii="Arial" w:eastAsia="宋体" w:hAnsi="Arial"/>
                <w:sz w:val="18"/>
                <w:lang w:eastAsia="zh-TW"/>
              </w:rPr>
            </w:pPr>
            <w:r w:rsidRPr="007C574F">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F93633C" w14:textId="77777777" w:rsidR="007C574F" w:rsidRPr="007C574F" w:rsidRDefault="007C574F" w:rsidP="007C574F">
            <w:pPr>
              <w:keepNext/>
              <w:keepLines/>
              <w:spacing w:after="0"/>
              <w:jc w:val="center"/>
              <w:rPr>
                <w:rFonts w:ascii="Arial" w:eastAsia="Malgun Gothic" w:hAnsi="Arial"/>
                <w:sz w:val="18"/>
                <w:szCs w:val="16"/>
                <w:lang w:eastAsia="ko-KR"/>
              </w:rPr>
            </w:pPr>
            <w:r w:rsidRPr="007C574F">
              <w:rPr>
                <w:rFonts w:ascii="Arial" w:eastAsia="Malgun Gothic" w:hAnsi="Arial"/>
                <w:sz w:val="18"/>
                <w:szCs w:val="16"/>
                <w:lang w:eastAsia="ko-KR"/>
              </w:rPr>
              <w:t>DC_41A_n77A</w:t>
            </w:r>
          </w:p>
        </w:tc>
      </w:tr>
      <w:tr w:rsidR="007C574F" w:rsidRPr="007C574F" w14:paraId="01B8924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A82B9"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DC_41A_n41A-n78A</w:t>
            </w:r>
          </w:p>
          <w:p w14:paraId="0095DF8F" w14:textId="77777777" w:rsidR="007C574F" w:rsidRPr="007C574F" w:rsidRDefault="007C574F" w:rsidP="007C574F">
            <w:pPr>
              <w:keepNext/>
              <w:keepLines/>
              <w:spacing w:after="0"/>
              <w:jc w:val="center"/>
              <w:rPr>
                <w:rFonts w:ascii="Arial" w:eastAsia="宋体" w:hAnsi="Arial"/>
                <w:sz w:val="18"/>
                <w:lang w:eastAsia="zh-TW"/>
              </w:rPr>
            </w:pPr>
            <w:r w:rsidRPr="007C574F">
              <w:rPr>
                <w:rFonts w:ascii="Arial" w:eastAsia="宋体"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0AE1717" w14:textId="77777777" w:rsidR="007C574F" w:rsidRPr="007C574F" w:rsidRDefault="007C574F" w:rsidP="007C574F">
            <w:pPr>
              <w:keepNext/>
              <w:keepLines/>
              <w:spacing w:after="0"/>
              <w:jc w:val="center"/>
              <w:rPr>
                <w:rFonts w:ascii="Arial" w:eastAsia="Malgun Gothic" w:hAnsi="Arial"/>
                <w:sz w:val="18"/>
                <w:szCs w:val="16"/>
                <w:lang w:eastAsia="ko-KR"/>
              </w:rPr>
            </w:pPr>
            <w:r w:rsidRPr="007C574F">
              <w:rPr>
                <w:rFonts w:ascii="Arial" w:eastAsia="Malgun Gothic" w:hAnsi="Arial"/>
                <w:sz w:val="18"/>
                <w:szCs w:val="16"/>
                <w:lang w:eastAsia="ko-KR"/>
              </w:rPr>
              <w:t>DC_41A_n78A</w:t>
            </w:r>
          </w:p>
        </w:tc>
      </w:tr>
      <w:tr w:rsidR="007C574F" w:rsidRPr="007C574F" w14:paraId="4DE74D5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10A6C"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DC_41A-42A_n77A</w:t>
            </w:r>
            <w:r w:rsidRPr="007C574F">
              <w:rPr>
                <w:rFonts w:ascii="Arial" w:eastAsia="宋体" w:hAnsi="Arial"/>
                <w:noProof/>
                <w:sz w:val="18"/>
                <w:vertAlign w:val="superscript"/>
                <w:lang w:eastAsia="zh-CN"/>
              </w:rPr>
              <w:t>15,16</w:t>
            </w:r>
          </w:p>
          <w:p w14:paraId="0E8991CA"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DC_41A-42C_n77A</w:t>
            </w:r>
            <w:r w:rsidRPr="007C574F">
              <w:rPr>
                <w:rFonts w:ascii="Arial" w:eastAsia="宋体" w:hAnsi="Arial"/>
                <w:noProof/>
                <w:sz w:val="18"/>
                <w:vertAlign w:val="superscript"/>
                <w:lang w:eastAsia="zh-CN"/>
              </w:rPr>
              <w:t>15,16</w:t>
            </w:r>
          </w:p>
          <w:p w14:paraId="4EAABC3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DC_41C-42A_n77A</w:t>
            </w:r>
            <w:r w:rsidRPr="007C574F">
              <w:rPr>
                <w:rFonts w:ascii="Arial" w:eastAsia="宋体" w:hAnsi="Arial"/>
                <w:noProof/>
                <w:sz w:val="18"/>
                <w:vertAlign w:val="superscript"/>
                <w:lang w:eastAsia="zh-CN"/>
              </w:rPr>
              <w:t>15,16</w:t>
            </w:r>
          </w:p>
          <w:p w14:paraId="0703C3FE"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DC_41C-42C_n77A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82AB02"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w:t>
            </w:r>
            <w:r w:rsidRPr="007C574F">
              <w:rPr>
                <w:rFonts w:ascii="Arial" w:eastAsia="宋体" w:hAnsi="Arial"/>
                <w:sz w:val="18"/>
                <w:lang w:eastAsia="zh-CN"/>
              </w:rPr>
              <w:t>41</w:t>
            </w:r>
            <w:r w:rsidRPr="007C574F">
              <w:rPr>
                <w:rFonts w:ascii="Arial" w:eastAsia="宋体" w:hAnsi="Arial"/>
                <w:sz w:val="18"/>
                <w:lang w:eastAsia="ja-JP"/>
              </w:rPr>
              <w:t>A_n7</w:t>
            </w:r>
            <w:r w:rsidRPr="007C574F">
              <w:rPr>
                <w:rFonts w:ascii="Arial" w:eastAsia="宋体" w:hAnsi="Arial"/>
                <w:sz w:val="18"/>
                <w:lang w:eastAsia="zh-CN"/>
              </w:rPr>
              <w:t>7</w:t>
            </w:r>
            <w:r w:rsidRPr="007C574F">
              <w:rPr>
                <w:rFonts w:ascii="Arial" w:eastAsia="宋体" w:hAnsi="Arial"/>
                <w:sz w:val="18"/>
                <w:lang w:eastAsia="ja-JP"/>
              </w:rPr>
              <w:t>A</w:t>
            </w:r>
          </w:p>
        </w:tc>
      </w:tr>
      <w:tr w:rsidR="007C574F" w:rsidRPr="007C574F" w14:paraId="0B18EF7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F8FE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DC_41A-42A_n77(2A)</w:t>
            </w:r>
            <w:r w:rsidRPr="007C574F">
              <w:rPr>
                <w:rFonts w:ascii="Arial" w:eastAsia="宋体" w:hAnsi="Arial"/>
                <w:noProof/>
                <w:sz w:val="18"/>
                <w:vertAlign w:val="superscript"/>
                <w:lang w:eastAsia="zh-CN"/>
              </w:rPr>
              <w:t>15,16</w:t>
            </w:r>
          </w:p>
          <w:p w14:paraId="47903D5A"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DC_41A-42C_n77(2A)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38E748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w:t>
            </w:r>
            <w:r w:rsidRPr="007C574F">
              <w:rPr>
                <w:rFonts w:ascii="Arial" w:eastAsia="宋体" w:hAnsi="Arial"/>
                <w:sz w:val="18"/>
                <w:lang w:eastAsia="zh-CN"/>
              </w:rPr>
              <w:t>41</w:t>
            </w:r>
            <w:r w:rsidRPr="007C574F">
              <w:rPr>
                <w:rFonts w:ascii="Arial" w:eastAsia="宋体" w:hAnsi="Arial"/>
                <w:sz w:val="18"/>
                <w:lang w:eastAsia="ja-JP"/>
              </w:rPr>
              <w:t>A_n7</w:t>
            </w:r>
            <w:r w:rsidRPr="007C574F">
              <w:rPr>
                <w:rFonts w:ascii="Arial" w:eastAsia="宋体" w:hAnsi="Arial"/>
                <w:sz w:val="18"/>
                <w:lang w:eastAsia="zh-CN"/>
              </w:rPr>
              <w:t>7</w:t>
            </w:r>
            <w:r w:rsidRPr="007C574F">
              <w:rPr>
                <w:rFonts w:ascii="Arial" w:eastAsia="宋体" w:hAnsi="Arial"/>
                <w:sz w:val="18"/>
                <w:lang w:eastAsia="ja-JP"/>
              </w:rPr>
              <w:t>A</w:t>
            </w:r>
          </w:p>
        </w:tc>
      </w:tr>
      <w:tr w:rsidR="007C574F" w:rsidRPr="007C574F" w14:paraId="397B9EF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7068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DC_41A-42A_n7</w:t>
            </w:r>
            <w:r w:rsidRPr="007C574F">
              <w:rPr>
                <w:rFonts w:ascii="Arial" w:eastAsia="宋体" w:hAnsi="Arial"/>
                <w:sz w:val="18"/>
                <w:lang w:eastAsia="zh-CN"/>
              </w:rPr>
              <w:t>8</w:t>
            </w:r>
            <w:r w:rsidRPr="007C574F">
              <w:rPr>
                <w:rFonts w:ascii="Arial" w:eastAsia="宋体" w:hAnsi="Arial"/>
                <w:sz w:val="18"/>
              </w:rPr>
              <w:t>A</w:t>
            </w:r>
            <w:r w:rsidRPr="007C574F">
              <w:rPr>
                <w:rFonts w:ascii="Arial" w:eastAsia="宋体" w:hAnsi="Arial"/>
                <w:noProof/>
                <w:sz w:val="18"/>
                <w:vertAlign w:val="superscript"/>
                <w:lang w:eastAsia="zh-CN"/>
              </w:rPr>
              <w:t>15,16</w:t>
            </w:r>
          </w:p>
          <w:p w14:paraId="60B1B37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DC_41A-42C_n78A</w:t>
            </w:r>
            <w:r w:rsidRPr="007C574F">
              <w:rPr>
                <w:rFonts w:ascii="Arial" w:eastAsia="宋体" w:hAnsi="Arial"/>
                <w:noProof/>
                <w:sz w:val="18"/>
                <w:vertAlign w:val="superscript"/>
                <w:lang w:eastAsia="zh-CN"/>
              </w:rPr>
              <w:t>15,16</w:t>
            </w:r>
          </w:p>
          <w:p w14:paraId="1C3EE14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DC_41C-42A_n78A</w:t>
            </w:r>
            <w:r w:rsidRPr="007C574F">
              <w:rPr>
                <w:rFonts w:ascii="Arial" w:eastAsia="宋体" w:hAnsi="Arial"/>
                <w:noProof/>
                <w:sz w:val="18"/>
                <w:vertAlign w:val="superscript"/>
                <w:lang w:eastAsia="zh-CN"/>
              </w:rPr>
              <w:t>15,16</w:t>
            </w:r>
          </w:p>
          <w:p w14:paraId="33563797"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DC_41C-42C_n78A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9F75EC"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ja-JP"/>
              </w:rPr>
              <w:t>DC_</w:t>
            </w:r>
            <w:r w:rsidRPr="007C574F">
              <w:rPr>
                <w:rFonts w:ascii="Arial" w:eastAsia="宋体" w:hAnsi="Arial"/>
                <w:sz w:val="18"/>
                <w:lang w:eastAsia="zh-CN"/>
              </w:rPr>
              <w:t>41</w:t>
            </w:r>
            <w:r w:rsidRPr="007C574F">
              <w:rPr>
                <w:rFonts w:ascii="Arial" w:eastAsia="宋体" w:hAnsi="Arial"/>
                <w:sz w:val="18"/>
                <w:lang w:eastAsia="ja-JP"/>
              </w:rPr>
              <w:t>A_n7</w:t>
            </w:r>
            <w:r w:rsidRPr="007C574F">
              <w:rPr>
                <w:rFonts w:ascii="Arial" w:eastAsia="宋体" w:hAnsi="Arial"/>
                <w:sz w:val="18"/>
                <w:lang w:eastAsia="zh-CN"/>
              </w:rPr>
              <w:t>8</w:t>
            </w:r>
            <w:r w:rsidRPr="007C574F">
              <w:rPr>
                <w:rFonts w:ascii="Arial" w:eastAsia="宋体" w:hAnsi="Arial"/>
                <w:sz w:val="18"/>
                <w:lang w:eastAsia="ja-JP"/>
              </w:rPr>
              <w:t>A</w:t>
            </w:r>
          </w:p>
        </w:tc>
      </w:tr>
      <w:tr w:rsidR="007C574F" w:rsidRPr="007C574F" w14:paraId="6985C9C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D9D4D"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cs="Malgun Gothic"/>
                <w:sz w:val="18"/>
                <w:lang w:eastAsia="ja-JP"/>
              </w:rPr>
              <w:t>DC_41A-42A_n79A</w:t>
            </w:r>
          </w:p>
          <w:p w14:paraId="11D888B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DC_41A-42C_n79A</w:t>
            </w:r>
          </w:p>
          <w:p w14:paraId="3B00892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DC_41C-42A_n79A</w:t>
            </w:r>
          </w:p>
          <w:p w14:paraId="1E996B84"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EBE671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DC_41A_n79A</w:t>
            </w:r>
          </w:p>
        </w:tc>
      </w:tr>
      <w:tr w:rsidR="007C574F" w:rsidRPr="007C574F" w14:paraId="3190F03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AAAD6"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cs="Arial" w:hint="eastAsia"/>
                <w:sz w:val="18"/>
                <w:szCs w:val="18"/>
                <w:lang w:eastAsia="ko-KR"/>
              </w:rPr>
              <w:t>DC_42A_n1A-n3A</w:t>
            </w:r>
            <w:r w:rsidRPr="007C574F">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6498C1E3" w14:textId="77777777" w:rsidR="007C574F" w:rsidRPr="007C574F" w:rsidRDefault="007C574F" w:rsidP="007C574F">
            <w:pPr>
              <w:keepNext/>
              <w:keepLines/>
              <w:spacing w:after="0"/>
              <w:jc w:val="center"/>
              <w:rPr>
                <w:rFonts w:ascii="Arial" w:eastAsia="宋体" w:hAnsi="Arial" w:cs="Arial"/>
                <w:sz w:val="18"/>
                <w:szCs w:val="18"/>
                <w:lang w:eastAsia="ko-KR"/>
              </w:rPr>
            </w:pPr>
            <w:r w:rsidRPr="007C574F">
              <w:rPr>
                <w:rFonts w:ascii="Arial" w:eastAsia="宋体" w:hAnsi="Arial" w:cs="Arial" w:hint="eastAsia"/>
                <w:sz w:val="18"/>
                <w:szCs w:val="18"/>
                <w:lang w:eastAsia="ko-KR"/>
              </w:rPr>
              <w:t>DC_42A_n1A</w:t>
            </w:r>
          </w:p>
          <w:p w14:paraId="5352FBC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lang w:eastAsia="ko-KR"/>
              </w:rPr>
              <w:t>DC_42A_n3A</w:t>
            </w:r>
          </w:p>
        </w:tc>
      </w:tr>
      <w:tr w:rsidR="007C574F" w:rsidRPr="007C574F" w14:paraId="32A9EA5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CEE76" w14:textId="77777777" w:rsidR="007C574F" w:rsidRPr="007C574F" w:rsidRDefault="007C574F" w:rsidP="007C574F">
            <w:pPr>
              <w:keepNext/>
              <w:keepLines/>
              <w:spacing w:after="0"/>
              <w:jc w:val="center"/>
              <w:rPr>
                <w:rFonts w:ascii="Arial" w:eastAsia="宋体" w:hAnsi="Arial" w:cs="Arial"/>
                <w:sz w:val="18"/>
                <w:szCs w:val="18"/>
                <w:lang w:eastAsia="ko-KR"/>
              </w:rPr>
            </w:pPr>
            <w:r w:rsidRPr="007C574F">
              <w:rPr>
                <w:rFonts w:ascii="Arial" w:eastAsia="宋体" w:hAnsi="Arial" w:cs="Arial" w:hint="eastAsia"/>
                <w:sz w:val="18"/>
                <w:szCs w:val="18"/>
                <w:lang w:eastAsia="ko-KR"/>
              </w:rPr>
              <w:t>DC_42C_n1A-n3A</w:t>
            </w:r>
            <w:r w:rsidRPr="007C574F">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34F558" w14:textId="77777777" w:rsidR="007C574F" w:rsidRPr="007C574F" w:rsidRDefault="007C574F" w:rsidP="007C574F">
            <w:pPr>
              <w:keepNext/>
              <w:keepLines/>
              <w:spacing w:after="0"/>
              <w:jc w:val="center"/>
              <w:rPr>
                <w:rFonts w:ascii="Arial" w:eastAsia="宋体" w:hAnsi="Arial" w:cs="Arial"/>
                <w:sz w:val="18"/>
                <w:szCs w:val="18"/>
                <w:lang w:eastAsia="ko-KR"/>
              </w:rPr>
            </w:pPr>
            <w:r w:rsidRPr="007C574F">
              <w:rPr>
                <w:rFonts w:ascii="Arial" w:eastAsia="宋体" w:hAnsi="Arial" w:cs="Arial" w:hint="eastAsia"/>
                <w:sz w:val="18"/>
                <w:szCs w:val="18"/>
                <w:lang w:eastAsia="ko-KR"/>
              </w:rPr>
              <w:t>DC_42A_n1A</w:t>
            </w:r>
          </w:p>
          <w:p w14:paraId="12B4E798" w14:textId="77777777" w:rsidR="007C574F" w:rsidRPr="007C574F" w:rsidRDefault="007C574F" w:rsidP="007C574F">
            <w:pPr>
              <w:keepNext/>
              <w:keepLines/>
              <w:spacing w:after="0"/>
              <w:jc w:val="center"/>
              <w:rPr>
                <w:rFonts w:ascii="Arial" w:eastAsia="宋体" w:hAnsi="Arial" w:cs="Arial"/>
                <w:sz w:val="18"/>
                <w:szCs w:val="18"/>
                <w:lang w:eastAsia="ko-KR"/>
              </w:rPr>
            </w:pPr>
            <w:r w:rsidRPr="007C574F">
              <w:rPr>
                <w:rFonts w:ascii="Arial" w:eastAsia="宋体" w:hAnsi="Arial" w:cs="Arial"/>
                <w:sz w:val="18"/>
                <w:szCs w:val="18"/>
                <w:lang w:eastAsia="ko-KR"/>
              </w:rPr>
              <w:t>DC_42A_n3A</w:t>
            </w:r>
          </w:p>
          <w:p w14:paraId="412575A8" w14:textId="77777777" w:rsidR="007C574F" w:rsidRPr="007C574F" w:rsidRDefault="007C574F" w:rsidP="007C574F">
            <w:pPr>
              <w:keepNext/>
              <w:keepLines/>
              <w:spacing w:after="0"/>
              <w:jc w:val="center"/>
              <w:rPr>
                <w:rFonts w:ascii="Arial" w:eastAsia="宋体" w:hAnsi="Arial" w:cs="Arial"/>
                <w:sz w:val="18"/>
                <w:szCs w:val="18"/>
                <w:lang w:eastAsia="ko-KR"/>
              </w:rPr>
            </w:pPr>
            <w:r w:rsidRPr="007C574F">
              <w:rPr>
                <w:rFonts w:ascii="Arial" w:eastAsia="宋体" w:hAnsi="Arial" w:cs="Arial" w:hint="eastAsia"/>
                <w:sz w:val="18"/>
                <w:szCs w:val="18"/>
                <w:lang w:eastAsia="ko-KR"/>
              </w:rPr>
              <w:t>DC_42C_n1A</w:t>
            </w:r>
          </w:p>
          <w:p w14:paraId="551F73CA" w14:textId="77777777" w:rsidR="007C574F" w:rsidRPr="007C574F" w:rsidRDefault="007C574F" w:rsidP="007C574F">
            <w:pPr>
              <w:keepNext/>
              <w:keepLines/>
              <w:spacing w:after="0"/>
              <w:jc w:val="center"/>
              <w:rPr>
                <w:rFonts w:ascii="Arial" w:eastAsia="宋体" w:hAnsi="Arial" w:cs="Arial"/>
                <w:sz w:val="18"/>
                <w:szCs w:val="18"/>
                <w:lang w:eastAsia="ko-KR"/>
              </w:rPr>
            </w:pPr>
            <w:r w:rsidRPr="007C574F">
              <w:rPr>
                <w:rFonts w:ascii="Arial" w:eastAsia="宋体" w:hAnsi="Arial" w:cs="Arial"/>
                <w:sz w:val="18"/>
                <w:szCs w:val="18"/>
                <w:lang w:eastAsia="ko-KR"/>
              </w:rPr>
              <w:t>DC_42C_n3A</w:t>
            </w:r>
          </w:p>
        </w:tc>
      </w:tr>
      <w:tr w:rsidR="007C574F" w:rsidRPr="007C574F" w14:paraId="31BB7DD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00344"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DC_42A_n1A-n77A</w:t>
            </w:r>
            <w:r w:rsidRPr="007C574F">
              <w:rPr>
                <w:rFonts w:ascii="Arial" w:eastAsia="宋体" w:hAnsi="Arial"/>
                <w:sz w:val="18"/>
                <w:vertAlign w:val="superscript"/>
                <w:lang w:eastAsia="ko-KR"/>
              </w:rPr>
              <w:t>15</w:t>
            </w:r>
            <w:r w:rsidRPr="007C574F">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EDA249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t>DC_42A_n1A</w:t>
            </w:r>
          </w:p>
        </w:tc>
      </w:tr>
      <w:tr w:rsidR="007C574F" w:rsidRPr="007C574F" w14:paraId="4DC9D95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87788"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DC_42C_n1A-n77A</w:t>
            </w:r>
            <w:r w:rsidRPr="007C574F">
              <w:rPr>
                <w:rFonts w:ascii="Arial" w:eastAsia="宋体" w:hAnsi="Arial"/>
                <w:sz w:val="18"/>
                <w:vertAlign w:val="superscript"/>
                <w:lang w:eastAsia="ko-KR"/>
              </w:rPr>
              <w:t>15</w:t>
            </w:r>
            <w:r w:rsidRPr="007C574F">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B6E53A2"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DC_42A_n1A</w:t>
            </w:r>
          </w:p>
          <w:p w14:paraId="228B1C4F"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DC_42C_n1A</w:t>
            </w:r>
          </w:p>
        </w:tc>
      </w:tr>
      <w:tr w:rsidR="007C574F" w:rsidRPr="007C574F" w14:paraId="4F45EB3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4414D"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DC_42A_n1A-n78A</w:t>
            </w:r>
            <w:r w:rsidRPr="007C574F">
              <w:rPr>
                <w:rFonts w:ascii="Arial" w:eastAsia="宋体" w:hAnsi="Arial"/>
                <w:noProof/>
                <w:sz w:val="18"/>
                <w:vertAlign w:val="superscript"/>
                <w:lang w:eastAsia="zh-CN"/>
              </w:rPr>
              <w:t>15,16</w:t>
            </w:r>
          </w:p>
          <w:p w14:paraId="5F6A02D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t>DC_42C_n1A-n78A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FB99B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t>N/A</w:t>
            </w:r>
          </w:p>
        </w:tc>
      </w:tr>
      <w:tr w:rsidR="007C574F" w:rsidRPr="007C574F" w14:paraId="2D2BAA0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5E3523"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DC_42A_n1A-n79A</w:t>
            </w:r>
          </w:p>
          <w:p w14:paraId="61296AE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CF8504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t>N/A</w:t>
            </w:r>
          </w:p>
        </w:tc>
      </w:tr>
      <w:tr w:rsidR="007C574F" w:rsidRPr="007C574F" w14:paraId="7B372AD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59A6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60A1BB3C"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DC_42A_n3A</w:t>
            </w:r>
          </w:p>
          <w:p w14:paraId="3798C7D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zh-CN"/>
              </w:rPr>
              <w:t>DC_42A_n28A</w:t>
            </w:r>
          </w:p>
        </w:tc>
      </w:tr>
      <w:tr w:rsidR="007C574F" w:rsidRPr="007C574F" w14:paraId="066A30D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2781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876781A"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DC_42A_n3A</w:t>
            </w:r>
          </w:p>
          <w:p w14:paraId="53EA648C"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DC_42A_n28A</w:t>
            </w:r>
          </w:p>
          <w:p w14:paraId="6220264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zh-CN"/>
              </w:rPr>
              <w:t>DC_42C_n28A</w:t>
            </w:r>
          </w:p>
        </w:tc>
      </w:tr>
      <w:tr w:rsidR="007C574F" w:rsidRPr="007C574F" w14:paraId="10BAA20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06BE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t>DC_42A_n3A-n77A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698D89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zh-CN"/>
              </w:rPr>
              <w:t>DC_42A_n3A</w:t>
            </w:r>
          </w:p>
        </w:tc>
      </w:tr>
      <w:tr w:rsidR="007C574F" w:rsidRPr="007C574F" w14:paraId="75AD238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6B9B6" w14:textId="77777777" w:rsidR="007C574F" w:rsidRPr="007C574F" w:rsidRDefault="007C574F" w:rsidP="007C574F">
            <w:pPr>
              <w:keepNext/>
              <w:keepLines/>
              <w:spacing w:after="0"/>
              <w:jc w:val="center"/>
              <w:rPr>
                <w:rFonts w:ascii="Arial" w:eastAsia="宋体" w:hAnsi="Arial"/>
                <w:sz w:val="18"/>
                <w:lang w:val="fr-FR" w:eastAsia="ko-KR"/>
              </w:rPr>
            </w:pPr>
            <w:r w:rsidRPr="007C574F">
              <w:rPr>
                <w:rFonts w:ascii="Arial" w:eastAsia="宋体" w:hAnsi="Arial"/>
                <w:sz w:val="18"/>
                <w:lang w:val="fr-FR" w:eastAsia="ko-KR"/>
              </w:rPr>
              <w:t>DC_42A_n3A-n77(2A)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86F6CC9" w14:textId="77777777" w:rsidR="007C574F" w:rsidRPr="007C574F" w:rsidRDefault="007C574F" w:rsidP="007C574F">
            <w:pPr>
              <w:keepNext/>
              <w:keepLines/>
              <w:spacing w:after="0"/>
              <w:jc w:val="center"/>
              <w:rPr>
                <w:rFonts w:ascii="Arial" w:eastAsia="宋体" w:hAnsi="Arial" w:cs="Arial"/>
                <w:sz w:val="18"/>
                <w:lang w:val="fr-FR" w:eastAsia="zh-CN"/>
              </w:rPr>
            </w:pPr>
            <w:r w:rsidRPr="007C574F">
              <w:rPr>
                <w:rFonts w:ascii="Arial" w:eastAsia="宋体" w:hAnsi="Arial" w:cs="Arial"/>
                <w:sz w:val="18"/>
                <w:lang w:val="fr-FR" w:eastAsia="zh-CN"/>
              </w:rPr>
              <w:t>DC_42A_n3A</w:t>
            </w:r>
          </w:p>
        </w:tc>
      </w:tr>
      <w:tr w:rsidR="007C574F" w:rsidRPr="007C574F" w14:paraId="7FA50DF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9AB7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lastRenderedPageBreak/>
              <w:t>DC_42C_n3A-n77A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73ECF0"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DC_42A_n3A</w:t>
            </w:r>
          </w:p>
          <w:p w14:paraId="5B55A4E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zh-CN"/>
              </w:rPr>
              <w:t>DC_42C_n3A</w:t>
            </w:r>
          </w:p>
        </w:tc>
      </w:tr>
      <w:tr w:rsidR="007C574F" w:rsidRPr="007C574F" w14:paraId="1852E78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5657D" w14:textId="77777777" w:rsidR="007C574F" w:rsidRPr="007C574F" w:rsidRDefault="007C574F" w:rsidP="007C574F">
            <w:pPr>
              <w:keepNext/>
              <w:keepLines/>
              <w:spacing w:after="0"/>
              <w:jc w:val="center"/>
              <w:rPr>
                <w:rFonts w:ascii="Arial" w:eastAsia="宋体" w:hAnsi="Arial"/>
                <w:sz w:val="18"/>
                <w:lang w:val="fr-FR" w:eastAsia="ko-KR"/>
              </w:rPr>
            </w:pPr>
            <w:r w:rsidRPr="007C574F">
              <w:rPr>
                <w:rFonts w:ascii="Arial" w:eastAsia="宋体" w:hAnsi="Arial"/>
                <w:sz w:val="18"/>
                <w:lang w:val="fr-FR" w:eastAsia="ko-KR"/>
              </w:rPr>
              <w:t>DC_42C_n3A-n77(2A)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E3656C"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DC_42A_n3A</w:t>
            </w:r>
          </w:p>
          <w:p w14:paraId="2BB6A133"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DC_42C_n3A</w:t>
            </w:r>
          </w:p>
        </w:tc>
      </w:tr>
      <w:tr w:rsidR="007C574F" w:rsidRPr="007C574F" w14:paraId="50A88EB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85918"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cs="Arial"/>
                <w:sz w:val="18"/>
                <w:szCs w:val="18"/>
              </w:rPr>
              <w:t>DC_42A_n28A-n77A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CEB2A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zh-CN"/>
              </w:rPr>
              <w:t>DC_42A</w:t>
            </w:r>
            <w:r w:rsidRPr="007C574F">
              <w:rPr>
                <w:rFonts w:ascii="Arial" w:eastAsia="Malgun Gothic" w:hAnsi="Arial" w:cs="Arial"/>
                <w:sz w:val="18"/>
                <w:lang w:eastAsia="ko-KR"/>
              </w:rPr>
              <w:t>_</w:t>
            </w:r>
            <w:r w:rsidRPr="007C574F">
              <w:rPr>
                <w:rFonts w:ascii="Arial" w:eastAsia="宋体" w:hAnsi="Arial" w:cs="Arial"/>
                <w:sz w:val="18"/>
                <w:lang w:eastAsia="zh-CN"/>
              </w:rPr>
              <w:t>n28A</w:t>
            </w:r>
          </w:p>
        </w:tc>
      </w:tr>
      <w:tr w:rsidR="007C574F" w:rsidRPr="007C574F" w14:paraId="7DCB758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767BB"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cs="Arial"/>
                <w:sz w:val="18"/>
                <w:szCs w:val="18"/>
              </w:rPr>
              <w:t>DC_42A_n28A-n77(2A)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D350B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zh-CN"/>
              </w:rPr>
              <w:t>DC_42A</w:t>
            </w:r>
            <w:r w:rsidRPr="007C574F">
              <w:rPr>
                <w:rFonts w:ascii="Arial" w:eastAsia="Malgun Gothic" w:hAnsi="Arial" w:cs="Arial"/>
                <w:sz w:val="18"/>
                <w:lang w:eastAsia="ko-KR"/>
              </w:rPr>
              <w:t>_</w:t>
            </w:r>
            <w:r w:rsidRPr="007C574F">
              <w:rPr>
                <w:rFonts w:ascii="Arial" w:eastAsia="宋体" w:hAnsi="Arial" w:cs="Arial"/>
                <w:sz w:val="18"/>
                <w:lang w:eastAsia="zh-CN"/>
              </w:rPr>
              <w:t>n28A</w:t>
            </w:r>
          </w:p>
        </w:tc>
      </w:tr>
      <w:tr w:rsidR="007C574F" w:rsidRPr="007C574F" w14:paraId="5DD2C9F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68DD71"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cs="Arial"/>
                <w:sz w:val="18"/>
                <w:szCs w:val="18"/>
              </w:rPr>
              <w:t>DC_42C_n28A-n77A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03F56B"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DC_42A</w:t>
            </w:r>
            <w:r w:rsidRPr="007C574F">
              <w:rPr>
                <w:rFonts w:ascii="Arial" w:eastAsia="Malgun Gothic" w:hAnsi="Arial" w:cs="Arial"/>
                <w:sz w:val="18"/>
                <w:lang w:eastAsia="ko-KR"/>
              </w:rPr>
              <w:t>_</w:t>
            </w:r>
            <w:r w:rsidRPr="007C574F">
              <w:rPr>
                <w:rFonts w:ascii="Arial" w:eastAsia="宋体" w:hAnsi="Arial" w:cs="Arial"/>
                <w:sz w:val="18"/>
                <w:lang w:eastAsia="zh-CN"/>
              </w:rPr>
              <w:t>n28A</w:t>
            </w:r>
          </w:p>
          <w:p w14:paraId="45EADAA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zh-CN"/>
              </w:rPr>
              <w:t>DC_42C</w:t>
            </w:r>
            <w:r w:rsidRPr="007C574F">
              <w:rPr>
                <w:rFonts w:ascii="Arial" w:eastAsia="Malgun Gothic" w:hAnsi="Arial" w:cs="Arial"/>
                <w:sz w:val="18"/>
                <w:lang w:eastAsia="ko-KR"/>
              </w:rPr>
              <w:t>_</w:t>
            </w:r>
            <w:r w:rsidRPr="007C574F">
              <w:rPr>
                <w:rFonts w:ascii="Arial" w:eastAsia="宋体" w:hAnsi="Arial" w:cs="Arial"/>
                <w:sz w:val="18"/>
                <w:lang w:eastAsia="zh-CN"/>
              </w:rPr>
              <w:t>n28A</w:t>
            </w:r>
          </w:p>
        </w:tc>
      </w:tr>
      <w:tr w:rsidR="007C574F" w:rsidRPr="007C574F" w14:paraId="1582F80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9E42F"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cs="Arial"/>
                <w:sz w:val="18"/>
                <w:szCs w:val="18"/>
              </w:rPr>
              <w:t>DC_42C_n28A-n77(2A)</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CD3E3C5"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DC_42A</w:t>
            </w:r>
            <w:r w:rsidRPr="007C574F">
              <w:rPr>
                <w:rFonts w:ascii="Arial" w:eastAsia="Malgun Gothic" w:hAnsi="Arial" w:cs="Arial"/>
                <w:sz w:val="18"/>
                <w:lang w:eastAsia="ko-KR"/>
              </w:rPr>
              <w:t>_</w:t>
            </w:r>
            <w:r w:rsidRPr="007C574F">
              <w:rPr>
                <w:rFonts w:ascii="Arial" w:eastAsia="宋体" w:hAnsi="Arial" w:cs="Arial"/>
                <w:sz w:val="18"/>
                <w:lang w:eastAsia="zh-CN"/>
              </w:rPr>
              <w:t>n28A</w:t>
            </w:r>
          </w:p>
          <w:p w14:paraId="67D5F0C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zh-CN"/>
              </w:rPr>
              <w:t>DC_42C</w:t>
            </w:r>
            <w:r w:rsidRPr="007C574F">
              <w:rPr>
                <w:rFonts w:ascii="Arial" w:eastAsia="Malgun Gothic" w:hAnsi="Arial" w:cs="Arial"/>
                <w:sz w:val="18"/>
                <w:lang w:eastAsia="ko-KR"/>
              </w:rPr>
              <w:t>_</w:t>
            </w:r>
            <w:r w:rsidRPr="007C574F">
              <w:rPr>
                <w:rFonts w:ascii="Arial" w:eastAsia="宋体" w:hAnsi="Arial" w:cs="Arial"/>
                <w:sz w:val="18"/>
                <w:lang w:eastAsia="zh-CN"/>
              </w:rPr>
              <w:t>n28A</w:t>
            </w:r>
          </w:p>
        </w:tc>
      </w:tr>
      <w:tr w:rsidR="007C574F" w:rsidRPr="007C574F" w14:paraId="6847610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7125EA"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DC_46A-48A_n2A</w:t>
            </w:r>
            <w:r w:rsidRPr="007C574F">
              <w:rPr>
                <w:rFonts w:ascii="Arial" w:eastAsia="宋体" w:hAnsi="Arial"/>
                <w:sz w:val="18"/>
                <w:vertAlign w:val="superscript"/>
                <w:lang w:val="fi-FI" w:eastAsia="fi-FI"/>
              </w:rPr>
              <w:t>3</w:t>
            </w:r>
          </w:p>
          <w:p w14:paraId="7BC85CE4"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DC_46C-48A_n2A</w:t>
            </w:r>
            <w:r w:rsidRPr="007C574F">
              <w:rPr>
                <w:rFonts w:ascii="Arial" w:eastAsia="宋体" w:hAnsi="Arial"/>
                <w:sz w:val="18"/>
                <w:vertAlign w:val="superscript"/>
                <w:lang w:val="fi-FI" w:eastAsia="fi-FI"/>
              </w:rPr>
              <w:t>3</w:t>
            </w:r>
          </w:p>
          <w:p w14:paraId="50A0A3B1"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DC_46D-48A_n2A</w:t>
            </w:r>
            <w:r w:rsidRPr="007C574F">
              <w:rPr>
                <w:rFonts w:ascii="Arial" w:eastAsia="宋体" w:hAnsi="Arial"/>
                <w:sz w:val="18"/>
                <w:vertAlign w:val="superscript"/>
                <w:lang w:val="fi-FI" w:eastAsia="fi-FI"/>
              </w:rPr>
              <w:t>3</w:t>
            </w:r>
          </w:p>
          <w:p w14:paraId="3DB4A9B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i-FI" w:eastAsia="fi-FI"/>
              </w:rPr>
              <w:t>DC_46E-48A_n2A</w:t>
            </w:r>
            <w:r w:rsidRPr="007C574F">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6DFF1A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color w:val="000000"/>
                <w:sz w:val="18"/>
                <w:szCs w:val="18"/>
              </w:rPr>
              <w:t>DC_48A_n2A</w:t>
            </w:r>
          </w:p>
        </w:tc>
      </w:tr>
      <w:tr w:rsidR="007C574F" w:rsidRPr="007C574F" w14:paraId="7A33A3B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20198"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DC_46A-48A_n5A</w:t>
            </w:r>
            <w:r w:rsidRPr="007C574F">
              <w:rPr>
                <w:rFonts w:ascii="Arial" w:eastAsia="宋体" w:hAnsi="Arial"/>
                <w:sz w:val="18"/>
                <w:vertAlign w:val="superscript"/>
                <w:lang w:val="fi-FI" w:eastAsia="fi-FI"/>
              </w:rPr>
              <w:t>3</w:t>
            </w:r>
          </w:p>
          <w:p w14:paraId="6BE3D299"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DC_46C-48A_n5A</w:t>
            </w:r>
            <w:r w:rsidRPr="007C574F">
              <w:rPr>
                <w:rFonts w:ascii="Arial" w:eastAsia="宋体" w:hAnsi="Arial"/>
                <w:sz w:val="18"/>
                <w:vertAlign w:val="superscript"/>
                <w:lang w:val="fi-FI" w:eastAsia="fi-FI"/>
              </w:rPr>
              <w:t>3</w:t>
            </w:r>
          </w:p>
          <w:p w14:paraId="1E132222"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DC_46D-48A_n5A</w:t>
            </w:r>
            <w:r w:rsidRPr="007C574F">
              <w:rPr>
                <w:rFonts w:ascii="Arial" w:eastAsia="宋体" w:hAnsi="Arial"/>
                <w:sz w:val="18"/>
                <w:vertAlign w:val="superscript"/>
                <w:lang w:val="fi-FI" w:eastAsia="fi-FI"/>
              </w:rPr>
              <w:t>3</w:t>
            </w:r>
          </w:p>
          <w:p w14:paraId="5F11313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i-FI" w:eastAsia="fi-FI"/>
              </w:rPr>
              <w:t>DC_46E-48A_n5A</w:t>
            </w:r>
            <w:r w:rsidRPr="007C574F">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199F40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color w:val="000000"/>
                <w:sz w:val="18"/>
                <w:szCs w:val="18"/>
              </w:rPr>
              <w:t>DC_48A_n5A</w:t>
            </w:r>
          </w:p>
        </w:tc>
      </w:tr>
      <w:tr w:rsidR="007C574F" w:rsidRPr="007C574F" w14:paraId="799DBFE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C3790"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DC_46A-48A_n66A</w:t>
            </w:r>
            <w:r w:rsidRPr="007C574F">
              <w:rPr>
                <w:rFonts w:ascii="Arial" w:eastAsia="宋体" w:hAnsi="Arial"/>
                <w:sz w:val="18"/>
                <w:vertAlign w:val="superscript"/>
                <w:lang w:val="fi-FI" w:eastAsia="fi-FI"/>
              </w:rPr>
              <w:t>3</w:t>
            </w:r>
          </w:p>
          <w:p w14:paraId="178C5CDE"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DC_46C-48A_n66A</w:t>
            </w:r>
            <w:r w:rsidRPr="007C574F">
              <w:rPr>
                <w:rFonts w:ascii="Arial" w:eastAsia="宋体" w:hAnsi="Arial"/>
                <w:sz w:val="18"/>
                <w:vertAlign w:val="superscript"/>
                <w:lang w:val="fi-FI" w:eastAsia="fi-FI"/>
              </w:rPr>
              <w:t>3</w:t>
            </w:r>
          </w:p>
          <w:p w14:paraId="7ED3640C" w14:textId="77777777" w:rsidR="007C574F" w:rsidRPr="007C574F" w:rsidRDefault="007C574F" w:rsidP="007C574F">
            <w:pPr>
              <w:keepNext/>
              <w:keepLines/>
              <w:spacing w:after="0"/>
              <w:jc w:val="center"/>
              <w:rPr>
                <w:rFonts w:ascii="Arial" w:eastAsia="宋体" w:hAnsi="Arial"/>
                <w:sz w:val="18"/>
                <w:vertAlign w:val="superscript"/>
                <w:lang w:val="fi-FI" w:eastAsia="fi-FI"/>
              </w:rPr>
            </w:pPr>
            <w:r w:rsidRPr="007C574F">
              <w:rPr>
                <w:rFonts w:ascii="Arial" w:eastAsia="宋体" w:hAnsi="Arial"/>
                <w:sz w:val="18"/>
                <w:lang w:val="fi-FI" w:eastAsia="fi-FI"/>
              </w:rPr>
              <w:t>DC_46D-48A_n66A</w:t>
            </w:r>
            <w:r w:rsidRPr="007C574F">
              <w:rPr>
                <w:rFonts w:ascii="Arial" w:eastAsia="宋体" w:hAnsi="Arial"/>
                <w:sz w:val="18"/>
                <w:vertAlign w:val="superscript"/>
                <w:lang w:val="fi-FI" w:eastAsia="fi-FI"/>
              </w:rPr>
              <w:t>3</w:t>
            </w:r>
          </w:p>
          <w:p w14:paraId="0EB2116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val="fi-FI" w:eastAsia="fi-FI"/>
              </w:rPr>
              <w:t>DC_46E-48A_n66A</w:t>
            </w:r>
            <w:r w:rsidRPr="007C574F">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053602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color w:val="000000"/>
                <w:sz w:val="18"/>
                <w:szCs w:val="18"/>
              </w:rPr>
              <w:t>DC_48A_n66A</w:t>
            </w:r>
          </w:p>
        </w:tc>
      </w:tr>
      <w:tr w:rsidR="007C574F" w:rsidRPr="007C574F" w14:paraId="75F619D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77F58" w14:textId="77777777" w:rsidR="007C574F" w:rsidRPr="007C574F" w:rsidRDefault="007C574F" w:rsidP="007C574F">
            <w:pPr>
              <w:keepNext/>
              <w:keepLines/>
              <w:spacing w:after="0"/>
              <w:jc w:val="center"/>
              <w:rPr>
                <w:rFonts w:ascii="Arial" w:eastAsia="MS Mincho" w:hAnsi="Arial"/>
                <w:sz w:val="18"/>
                <w:lang w:eastAsia="ja-JP"/>
              </w:rPr>
            </w:pPr>
            <w:r w:rsidRPr="007C574F">
              <w:rPr>
                <w:rFonts w:ascii="Arial" w:eastAsia="宋体" w:hAnsi="Arial"/>
                <w:sz w:val="18"/>
                <w:lang w:eastAsia="ja-JP"/>
              </w:rPr>
              <w:t>DC_46A-66A_n5A</w:t>
            </w:r>
          </w:p>
          <w:p w14:paraId="6D3D340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DC_46C-66A_n5A</w:t>
            </w:r>
          </w:p>
          <w:p w14:paraId="6000C67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DC_46D-66A_n5A</w:t>
            </w:r>
          </w:p>
          <w:p w14:paraId="18CA440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DC_46E-66A_n5A</w:t>
            </w:r>
          </w:p>
          <w:p w14:paraId="22A1A6D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DC_46A-66A-66A_n5A</w:t>
            </w:r>
          </w:p>
          <w:p w14:paraId="2E8AC3E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DC_46C-66A-66A_n5A</w:t>
            </w:r>
          </w:p>
          <w:p w14:paraId="1C8A2C11"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7BC9560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DC_66A_n5A</w:t>
            </w:r>
          </w:p>
        </w:tc>
      </w:tr>
      <w:tr w:rsidR="007C574F" w:rsidRPr="007C574F" w14:paraId="10140AA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947A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DC_46A-66A_n25A</w:t>
            </w:r>
          </w:p>
          <w:p w14:paraId="7F4EE50C" w14:textId="77777777" w:rsidR="007C574F" w:rsidRPr="007C574F" w:rsidRDefault="007C574F" w:rsidP="007C574F">
            <w:pPr>
              <w:keepNext/>
              <w:keepLines/>
              <w:spacing w:after="0"/>
              <w:jc w:val="center"/>
              <w:rPr>
                <w:rFonts w:ascii="Arial" w:eastAsia="宋体" w:hAnsi="Arial"/>
                <w:sz w:val="18"/>
                <w:lang w:eastAsia="fr-FR"/>
              </w:rPr>
            </w:pPr>
            <w:r w:rsidRPr="007C574F">
              <w:rPr>
                <w:rFonts w:ascii="Arial" w:eastAsia="宋体" w:hAnsi="Arial"/>
                <w:sz w:val="18"/>
              </w:rPr>
              <w:t>DC_46C-66A_n25A</w:t>
            </w:r>
          </w:p>
          <w:p w14:paraId="10B608A7"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276BBE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DC_66A_n25A</w:t>
            </w:r>
          </w:p>
        </w:tc>
      </w:tr>
      <w:tr w:rsidR="007C574F" w:rsidRPr="007C574F" w14:paraId="1A4222F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8774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DC_46A-66A_n41A</w:t>
            </w:r>
          </w:p>
          <w:p w14:paraId="5036141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DC_46C-66A_n41A</w:t>
            </w:r>
          </w:p>
          <w:p w14:paraId="45ACF8D7"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7D3251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DC_66A_n41A</w:t>
            </w:r>
          </w:p>
        </w:tc>
      </w:tr>
      <w:tr w:rsidR="007C574F" w:rsidRPr="007C574F" w14:paraId="624260B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542F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DC_46A-66A_n41(2A)</w:t>
            </w:r>
          </w:p>
          <w:p w14:paraId="5A27C02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DC_46C-66A_n41(2A)</w:t>
            </w:r>
          </w:p>
          <w:p w14:paraId="42033C5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12F650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DC_66A_n41A</w:t>
            </w:r>
          </w:p>
        </w:tc>
      </w:tr>
      <w:tr w:rsidR="007C574F" w:rsidRPr="007C574F" w14:paraId="378F80A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5B47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DC_46A-66A_n71A</w:t>
            </w:r>
          </w:p>
          <w:p w14:paraId="4F68D42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DC_46C-66A_n71A</w:t>
            </w:r>
          </w:p>
          <w:p w14:paraId="039ED7D9"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FCB5BD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DC_66A_n71A</w:t>
            </w:r>
          </w:p>
        </w:tc>
      </w:tr>
      <w:tr w:rsidR="007C574F" w:rsidRPr="007C574F" w14:paraId="6A01E47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67071" w14:textId="77777777" w:rsidR="007C574F" w:rsidRPr="007C574F" w:rsidRDefault="007C574F" w:rsidP="007C574F">
            <w:pPr>
              <w:keepNext/>
              <w:keepLines/>
              <w:spacing w:after="0"/>
              <w:jc w:val="center"/>
              <w:rPr>
                <w:rFonts w:ascii="Arial" w:eastAsia="宋体" w:hAnsi="Arial"/>
                <w:sz w:val="18"/>
                <w:lang w:val="en-US"/>
              </w:rPr>
            </w:pPr>
            <w:r w:rsidRPr="007C574F">
              <w:rPr>
                <w:rFonts w:ascii="Arial" w:eastAsia="宋体" w:hAnsi="Arial"/>
                <w:sz w:val="18"/>
                <w:lang w:val="en-US"/>
              </w:rPr>
              <w:t>DC_46A-66A_n77A</w:t>
            </w:r>
          </w:p>
          <w:p w14:paraId="04544B4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30D80343"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cs="Arial"/>
                <w:sz w:val="18"/>
              </w:rPr>
              <w:t>DC_66A_n77A</w:t>
            </w:r>
          </w:p>
        </w:tc>
      </w:tr>
      <w:tr w:rsidR="007C574F" w:rsidRPr="007C574F" w14:paraId="6C62F87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6EC9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FCE651F"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DC_48A_n5A</w:t>
            </w:r>
          </w:p>
          <w:p w14:paraId="3C0A261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DC_(n)5AA</w:t>
            </w:r>
            <w:r w:rsidRPr="007C574F">
              <w:rPr>
                <w:rFonts w:ascii="Arial" w:eastAsia="宋体" w:hAnsi="Arial"/>
                <w:sz w:val="18"/>
                <w:vertAlign w:val="superscript"/>
                <w:lang w:eastAsia="fi-FI"/>
              </w:rPr>
              <w:t>2</w:t>
            </w:r>
          </w:p>
        </w:tc>
      </w:tr>
      <w:tr w:rsidR="007C574F" w:rsidRPr="007C574F" w14:paraId="4288F98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215F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B70810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DC_48A_n12A</w:t>
            </w:r>
          </w:p>
          <w:p w14:paraId="46122E5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DC_(n)12AA</w:t>
            </w:r>
            <w:r w:rsidRPr="007C574F">
              <w:rPr>
                <w:rFonts w:ascii="Arial" w:eastAsia="宋体" w:hAnsi="Arial"/>
                <w:sz w:val="18"/>
                <w:vertAlign w:val="superscript"/>
                <w:lang w:eastAsia="fi-FI"/>
              </w:rPr>
              <w:t>2</w:t>
            </w:r>
          </w:p>
        </w:tc>
      </w:tr>
      <w:tr w:rsidR="007C574F" w:rsidRPr="007C574F" w14:paraId="2FD8EEC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8964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F0A7936"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DC_48A_n25A</w:t>
            </w:r>
          </w:p>
        </w:tc>
      </w:tr>
      <w:tr w:rsidR="007C574F" w:rsidRPr="007C574F" w14:paraId="15FAEA6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CF9D2"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418C99B"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ja-JP"/>
              </w:rPr>
              <w:t>DC_48A_n66A</w:t>
            </w:r>
          </w:p>
        </w:tc>
      </w:tr>
      <w:tr w:rsidR="007C574F" w:rsidRPr="007C574F" w14:paraId="5716778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EE92D" w14:textId="77777777" w:rsidR="007C574F" w:rsidRPr="007C574F" w:rsidRDefault="007C574F" w:rsidP="007C574F">
            <w:pPr>
              <w:keepNext/>
              <w:keepLines/>
              <w:spacing w:after="0"/>
              <w:jc w:val="center"/>
              <w:rPr>
                <w:rFonts w:ascii="Arial" w:eastAsia="Yu Mincho" w:hAnsi="Arial" w:cs="Arial"/>
                <w:sz w:val="18"/>
                <w:lang w:eastAsia="ja-JP"/>
              </w:rPr>
            </w:pPr>
            <w:r w:rsidRPr="007C574F">
              <w:rPr>
                <w:rFonts w:ascii="Arial" w:eastAsia="Yu Mincho" w:hAnsi="Arial" w:cs="Arial"/>
                <w:sz w:val="18"/>
                <w:lang w:eastAsia="ja-JP"/>
              </w:rPr>
              <w:t>DC_48A-66A_n2A</w:t>
            </w:r>
          </w:p>
          <w:p w14:paraId="2F443DF0" w14:textId="77777777" w:rsidR="007C574F" w:rsidRPr="007C574F" w:rsidRDefault="007C574F" w:rsidP="007C574F">
            <w:pPr>
              <w:keepNext/>
              <w:keepLines/>
              <w:spacing w:after="0"/>
              <w:jc w:val="center"/>
              <w:rPr>
                <w:rFonts w:ascii="Arial" w:eastAsia="Yu Mincho" w:hAnsi="Arial" w:cs="Arial"/>
                <w:sz w:val="18"/>
                <w:lang w:eastAsia="ja-JP"/>
              </w:rPr>
            </w:pPr>
            <w:r w:rsidRPr="007C574F">
              <w:rPr>
                <w:rFonts w:ascii="Arial" w:eastAsia="Yu Mincho" w:hAnsi="Arial" w:cs="Arial"/>
                <w:sz w:val="18"/>
                <w:lang w:eastAsia="ja-JP"/>
              </w:rPr>
              <w:t>DC_48C-66A_n2A</w:t>
            </w:r>
          </w:p>
          <w:p w14:paraId="6808EAD0" w14:textId="77777777" w:rsidR="007C574F" w:rsidRPr="007C574F" w:rsidRDefault="007C574F" w:rsidP="007C574F">
            <w:pPr>
              <w:keepNext/>
              <w:keepLines/>
              <w:spacing w:after="0"/>
              <w:jc w:val="center"/>
              <w:rPr>
                <w:rFonts w:ascii="Arial" w:eastAsia="Yu Mincho" w:hAnsi="Arial" w:cs="Arial"/>
                <w:sz w:val="18"/>
                <w:lang w:eastAsia="ja-JP"/>
              </w:rPr>
            </w:pPr>
            <w:r w:rsidRPr="007C574F">
              <w:rPr>
                <w:rFonts w:ascii="Arial" w:eastAsia="Yu Mincho" w:hAnsi="Arial" w:cs="Arial"/>
                <w:sz w:val="18"/>
                <w:lang w:eastAsia="ja-JP"/>
              </w:rPr>
              <w:t>DC_48D-66A_n2A</w:t>
            </w:r>
          </w:p>
          <w:p w14:paraId="39252A7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1DB0F90" w14:textId="77777777" w:rsidR="007C574F" w:rsidRPr="007C574F" w:rsidRDefault="007C574F" w:rsidP="007C574F">
            <w:pPr>
              <w:keepNext/>
              <w:keepLines/>
              <w:spacing w:after="0"/>
              <w:jc w:val="center"/>
              <w:rPr>
                <w:rFonts w:ascii="Arial" w:eastAsia="宋体" w:hAnsi="Arial" w:cs="Arial"/>
                <w:color w:val="000000"/>
                <w:sz w:val="18"/>
                <w:szCs w:val="18"/>
              </w:rPr>
            </w:pPr>
            <w:r w:rsidRPr="007C574F">
              <w:rPr>
                <w:rFonts w:ascii="Arial" w:eastAsia="宋体" w:hAnsi="Arial" w:cs="Arial"/>
                <w:color w:val="000000"/>
                <w:sz w:val="18"/>
                <w:szCs w:val="18"/>
              </w:rPr>
              <w:t>DC_66A_n2A</w:t>
            </w:r>
          </w:p>
          <w:p w14:paraId="2BF0FC9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Malgun Gothic" w:hAnsi="Arial" w:cs="Arial"/>
                <w:color w:val="000000"/>
                <w:sz w:val="18"/>
                <w:szCs w:val="18"/>
              </w:rPr>
              <w:t>DC_48A_n2A</w:t>
            </w:r>
          </w:p>
        </w:tc>
      </w:tr>
      <w:tr w:rsidR="007C574F" w:rsidRPr="007C574F" w14:paraId="08F0181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3837B"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DC_48A-66A_n5A</w:t>
            </w:r>
          </w:p>
          <w:p w14:paraId="0007C39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color w:val="222222"/>
                <w:sz w:val="18"/>
                <w:shd w:val="clear" w:color="auto" w:fill="FFFFFF"/>
              </w:rPr>
              <w:t>DC_48B-66A_n5A</w:t>
            </w:r>
          </w:p>
          <w:p w14:paraId="44E6B997"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color w:val="222222"/>
                <w:sz w:val="18"/>
                <w:shd w:val="clear" w:color="auto" w:fill="FFFFFF"/>
              </w:rPr>
              <w:t>DC_48C-66A_n5A</w:t>
            </w:r>
          </w:p>
          <w:p w14:paraId="626AB1D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DC_48D-66A_n5A</w:t>
            </w:r>
          </w:p>
          <w:p w14:paraId="32367B39" w14:textId="77777777" w:rsidR="007C574F" w:rsidRPr="007C574F" w:rsidRDefault="007C574F" w:rsidP="007C574F">
            <w:pPr>
              <w:keepNext/>
              <w:keepLines/>
              <w:spacing w:after="0"/>
              <w:jc w:val="center"/>
              <w:rPr>
                <w:rFonts w:ascii="Arial" w:eastAsia="宋体" w:hAnsi="Arial" w:cs="Malgun Gothic"/>
                <w:sz w:val="18"/>
                <w:lang w:eastAsia="ja-JP"/>
              </w:rPr>
            </w:pPr>
            <w:r w:rsidRPr="007C574F">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F2210E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olor w:val="000000"/>
                <w:sz w:val="18"/>
                <w:szCs w:val="18"/>
                <w:lang w:eastAsia="zh-CN"/>
              </w:rPr>
              <w:t>DC_66A_n5A</w:t>
            </w:r>
          </w:p>
        </w:tc>
      </w:tr>
      <w:tr w:rsidR="007C574F" w:rsidRPr="007C574F" w14:paraId="38C1C7D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7C7B2"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A14E61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DC_48A_n12A</w:t>
            </w:r>
          </w:p>
          <w:p w14:paraId="6ECC901E"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lang w:eastAsia="ja-JP"/>
              </w:rPr>
              <w:t>DC_66A_n12A</w:t>
            </w:r>
          </w:p>
        </w:tc>
      </w:tr>
      <w:tr w:rsidR="007C574F" w:rsidRPr="007C574F" w14:paraId="740FB90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1C16CF" w14:textId="77777777" w:rsidR="007C574F" w:rsidRPr="007C574F" w:rsidRDefault="007C574F" w:rsidP="007C574F">
            <w:pPr>
              <w:keepNext/>
              <w:keepLines/>
              <w:spacing w:after="0"/>
              <w:jc w:val="center"/>
              <w:rPr>
                <w:rFonts w:ascii="Arial" w:eastAsia="宋体" w:hAnsi="Arial"/>
                <w:b/>
                <w:sz w:val="18"/>
                <w:lang w:eastAsia="fi-FI"/>
              </w:rPr>
            </w:pPr>
            <w:r w:rsidRPr="007C574F">
              <w:rPr>
                <w:rFonts w:ascii="Arial" w:eastAsia="宋体" w:hAnsi="Arial"/>
                <w:sz w:val="18"/>
                <w:lang w:eastAsia="fi-FI"/>
              </w:rPr>
              <w:t>DC_48A-66A_n25A</w:t>
            </w:r>
          </w:p>
          <w:p w14:paraId="39A3FAA3" w14:textId="77777777" w:rsidR="007C574F" w:rsidRPr="007C574F" w:rsidRDefault="007C574F" w:rsidP="007C574F">
            <w:pPr>
              <w:keepNext/>
              <w:keepLines/>
              <w:spacing w:after="0"/>
              <w:jc w:val="center"/>
              <w:rPr>
                <w:rFonts w:ascii="Arial" w:eastAsia="宋体" w:hAnsi="Arial"/>
                <w:b/>
                <w:sz w:val="18"/>
                <w:lang w:eastAsia="fi-FI"/>
              </w:rPr>
            </w:pPr>
            <w:r w:rsidRPr="007C574F">
              <w:rPr>
                <w:rFonts w:ascii="Arial" w:eastAsia="宋体" w:hAnsi="Arial"/>
                <w:sz w:val="18"/>
                <w:lang w:eastAsia="fi-FI"/>
              </w:rPr>
              <w:t>DC_48C-66A_n25A</w:t>
            </w:r>
          </w:p>
          <w:p w14:paraId="62D3075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4CE9E47" w14:textId="77777777" w:rsidR="007C574F" w:rsidRPr="007C574F" w:rsidRDefault="007C574F" w:rsidP="007C574F">
            <w:pPr>
              <w:keepNext/>
              <w:keepLines/>
              <w:spacing w:after="0"/>
              <w:jc w:val="center"/>
              <w:rPr>
                <w:rFonts w:ascii="Arial" w:eastAsia="宋体" w:hAnsi="Arial"/>
                <w:b/>
                <w:sz w:val="18"/>
                <w:lang w:eastAsia="fi-FI"/>
              </w:rPr>
            </w:pPr>
            <w:r w:rsidRPr="007C574F">
              <w:rPr>
                <w:rFonts w:ascii="Arial" w:eastAsia="宋体" w:hAnsi="Arial"/>
                <w:sz w:val="18"/>
                <w:lang w:eastAsia="fi-FI"/>
              </w:rPr>
              <w:t>DC_48A_n25A</w:t>
            </w:r>
          </w:p>
          <w:p w14:paraId="159AF0A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DC_66A_n25A</w:t>
            </w:r>
          </w:p>
        </w:tc>
      </w:tr>
      <w:tr w:rsidR="007C574F" w:rsidRPr="007C574F" w14:paraId="0BF3960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9DA0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86EC11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DC_66A_n48A</w:t>
            </w:r>
          </w:p>
        </w:tc>
      </w:tr>
      <w:tr w:rsidR="007C574F" w:rsidRPr="007C574F" w14:paraId="79224AC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CF8D98"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lastRenderedPageBreak/>
              <w:t>DC_48A-66A_n66A</w:t>
            </w:r>
          </w:p>
          <w:p w14:paraId="2777CE25" w14:textId="77777777" w:rsidR="007C574F" w:rsidRPr="007C574F" w:rsidRDefault="007C574F" w:rsidP="007C574F">
            <w:pPr>
              <w:keepNext/>
              <w:keepLines/>
              <w:spacing w:after="0"/>
              <w:jc w:val="center"/>
              <w:rPr>
                <w:rFonts w:ascii="Arial" w:eastAsia="Yu Mincho" w:hAnsi="Arial" w:cs="Arial"/>
                <w:sz w:val="18"/>
                <w:lang w:eastAsia="ja-JP"/>
              </w:rPr>
            </w:pPr>
            <w:r w:rsidRPr="007C574F">
              <w:rPr>
                <w:rFonts w:ascii="Arial" w:eastAsia="Yu Mincho" w:hAnsi="Arial" w:cs="Arial"/>
                <w:sz w:val="18"/>
                <w:lang w:eastAsia="ja-JP"/>
              </w:rPr>
              <w:t>DC_48C-66A_n66A</w:t>
            </w:r>
          </w:p>
          <w:p w14:paraId="3A2C37AF" w14:textId="77777777" w:rsidR="007C574F" w:rsidRPr="007C574F" w:rsidRDefault="007C574F" w:rsidP="007C574F">
            <w:pPr>
              <w:keepNext/>
              <w:keepLines/>
              <w:spacing w:after="0"/>
              <w:jc w:val="center"/>
              <w:rPr>
                <w:rFonts w:ascii="Arial" w:eastAsia="Yu Mincho" w:hAnsi="Arial" w:cs="Arial"/>
                <w:sz w:val="18"/>
                <w:lang w:eastAsia="ja-JP"/>
              </w:rPr>
            </w:pPr>
            <w:r w:rsidRPr="007C574F">
              <w:rPr>
                <w:rFonts w:ascii="Arial" w:eastAsia="Yu Mincho" w:hAnsi="Arial" w:cs="Arial"/>
                <w:sz w:val="18"/>
                <w:lang w:eastAsia="ja-JP"/>
              </w:rPr>
              <w:t>DC_48D-66A_n66A</w:t>
            </w:r>
          </w:p>
          <w:p w14:paraId="4D611109"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FD765A8" w14:textId="77777777" w:rsidR="007C574F" w:rsidRPr="007C574F" w:rsidRDefault="007C574F" w:rsidP="007C574F">
            <w:pPr>
              <w:spacing w:after="0"/>
              <w:jc w:val="center"/>
              <w:rPr>
                <w:rFonts w:ascii="Arial" w:eastAsia="宋体" w:hAnsi="Arial"/>
                <w:sz w:val="18"/>
                <w:lang w:val="x-none" w:eastAsia="ja-JP"/>
              </w:rPr>
            </w:pPr>
            <w:r w:rsidRPr="007C574F">
              <w:rPr>
                <w:rFonts w:ascii="Arial" w:eastAsia="宋体" w:hAnsi="Arial"/>
                <w:sz w:val="18"/>
                <w:lang w:val="x-none" w:eastAsia="ja-JP"/>
              </w:rPr>
              <w:t>DC_66A_n66A</w:t>
            </w:r>
            <w:r w:rsidRPr="007C574F">
              <w:rPr>
                <w:rFonts w:ascii="Arial" w:eastAsia="宋体" w:hAnsi="Arial"/>
                <w:sz w:val="18"/>
                <w:vertAlign w:val="superscript"/>
                <w:lang w:val="x-none" w:eastAsia="ja-JP"/>
              </w:rPr>
              <w:t>2</w:t>
            </w:r>
          </w:p>
          <w:p w14:paraId="25639A47"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val="x-none" w:eastAsia="ja-JP"/>
              </w:rPr>
              <w:t>DC_48A_n66A</w:t>
            </w:r>
          </w:p>
        </w:tc>
      </w:tr>
      <w:tr w:rsidR="007C574F" w:rsidRPr="007C574F" w14:paraId="750A8A3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B2B27"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2D34B0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DC_48A_n71A</w:t>
            </w:r>
          </w:p>
          <w:p w14:paraId="5EF195BE" w14:textId="77777777" w:rsidR="007C574F" w:rsidRPr="007C574F" w:rsidRDefault="007C574F" w:rsidP="007C574F">
            <w:pPr>
              <w:keepNext/>
              <w:keepLines/>
              <w:spacing w:after="0"/>
              <w:jc w:val="center"/>
              <w:rPr>
                <w:rFonts w:ascii="Arial" w:eastAsia="宋体" w:hAnsi="Arial"/>
                <w:color w:val="000000"/>
                <w:sz w:val="18"/>
                <w:szCs w:val="18"/>
                <w:lang w:eastAsia="zh-CN"/>
              </w:rPr>
            </w:pPr>
            <w:r w:rsidRPr="007C574F">
              <w:rPr>
                <w:rFonts w:ascii="Arial" w:eastAsia="宋体" w:hAnsi="Arial"/>
                <w:sz w:val="18"/>
                <w:lang w:eastAsia="ja-JP"/>
              </w:rPr>
              <w:t>DC_66A_n71A</w:t>
            </w:r>
          </w:p>
        </w:tc>
      </w:tr>
      <w:tr w:rsidR="007C574F" w:rsidRPr="007C574F" w14:paraId="62BFFCA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4506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DC_48A-66A_n77A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136DF1D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DC_48A-66A_n77C</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7BE28356"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t>DC_48C-66A_n77A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3BD58516"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t>DC_48C-66A_n77C</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095F66CD"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t>DC_48D-66A_n77A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2BF776BA" w14:textId="77777777" w:rsidR="007C574F" w:rsidRPr="007C574F" w:rsidRDefault="007C574F" w:rsidP="007C574F">
            <w:pPr>
              <w:keepNext/>
              <w:keepLines/>
              <w:spacing w:after="0"/>
              <w:jc w:val="center"/>
              <w:rPr>
                <w:rFonts w:ascii="Arial" w:eastAsia="Yu Mincho" w:hAnsi="Arial"/>
                <w:sz w:val="18"/>
                <w:lang w:eastAsia="ja-JP"/>
              </w:rPr>
            </w:pPr>
            <w:r w:rsidRPr="007C574F">
              <w:rPr>
                <w:rFonts w:ascii="Arial" w:eastAsia="Yu Mincho" w:hAnsi="Arial"/>
                <w:sz w:val="18"/>
                <w:lang w:eastAsia="ja-JP"/>
              </w:rPr>
              <w:t>DC_48D-66A_n77C</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p w14:paraId="4F92968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Yu Mincho" w:hAnsi="Arial"/>
                <w:sz w:val="18"/>
                <w:lang w:eastAsia="ja-JP"/>
              </w:rPr>
              <w:t>DC_48E-66A_n77A</w:t>
            </w:r>
            <w:r w:rsidRPr="007C574F">
              <w:rPr>
                <w:rFonts w:ascii="Arial" w:eastAsia="宋体" w:hAnsi="Arial"/>
                <w:sz w:val="18"/>
                <w:vertAlign w:val="superscript"/>
                <w:lang w:eastAsia="ja-JP"/>
              </w:rPr>
              <w:t>14,</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5A4EA5E" w14:textId="77777777" w:rsidR="007C574F" w:rsidRPr="007C574F" w:rsidRDefault="007C574F" w:rsidP="007C574F">
            <w:pPr>
              <w:spacing w:after="0"/>
              <w:jc w:val="center"/>
              <w:rPr>
                <w:rFonts w:ascii="Arial" w:eastAsia="宋体" w:hAnsi="Arial"/>
                <w:sz w:val="18"/>
                <w:lang w:val="x-none" w:eastAsia="ja-JP"/>
              </w:rPr>
            </w:pPr>
            <w:r w:rsidRPr="007C574F">
              <w:rPr>
                <w:rFonts w:ascii="Arial" w:eastAsia="宋体" w:hAnsi="Arial"/>
                <w:sz w:val="18"/>
                <w:lang w:val="x-none" w:eastAsia="ja-JP"/>
              </w:rPr>
              <w:t>DC_66A_n77A</w:t>
            </w:r>
            <w:r w:rsidRPr="007C574F">
              <w:rPr>
                <w:rFonts w:eastAsia="宋体"/>
                <w:vertAlign w:val="superscript"/>
                <w:lang w:eastAsia="ja-JP"/>
              </w:rPr>
              <w:t>14</w:t>
            </w:r>
          </w:p>
        </w:tc>
      </w:tr>
      <w:tr w:rsidR="007C574F" w:rsidRPr="007C574F" w14:paraId="5CD61A6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4B7637" w14:textId="77777777" w:rsidR="007C574F" w:rsidRPr="007C574F" w:rsidRDefault="007C574F" w:rsidP="007C574F">
            <w:pPr>
              <w:keepNext/>
              <w:keepLines/>
              <w:spacing w:after="0"/>
              <w:jc w:val="center"/>
              <w:rPr>
                <w:rFonts w:ascii="Arial" w:eastAsia="宋体" w:hAnsi="Arial" w:cs="Arial"/>
                <w:sz w:val="18"/>
                <w:lang w:val="fr-FR" w:eastAsia="ja-JP"/>
              </w:rPr>
            </w:pPr>
            <w:r w:rsidRPr="007C574F">
              <w:rPr>
                <w:rFonts w:ascii="Arial" w:eastAsia="Yu Mincho" w:hAnsi="Arial" w:cs="Arial"/>
                <w:sz w:val="18"/>
                <w:lang w:val="fr-FR" w:eastAsia="ja-JP"/>
              </w:rPr>
              <w:t>DC_48A-48A-66A_n77A</w:t>
            </w:r>
            <w:r w:rsidRPr="007C574F">
              <w:rPr>
                <w:rFonts w:ascii="Arial" w:eastAsia="Yu Mincho" w:hAnsi="Arial" w:cs="Arial"/>
                <w:sz w:val="18"/>
                <w:vertAlign w:val="superscript"/>
                <w:lang w:val="fr-FR" w:eastAsia="ja-JP"/>
              </w:rPr>
              <w:t>14</w:t>
            </w:r>
            <w:r w:rsidRPr="007C574F">
              <w:rPr>
                <w:rFonts w:ascii="Arial" w:eastAsia="宋体" w:hAnsi="Arial"/>
                <w:sz w:val="18"/>
                <w:vertAlign w:val="superscript"/>
                <w:lang w:eastAsia="ja-JP"/>
              </w:rPr>
              <w:t>,</w:t>
            </w:r>
            <w:r w:rsidRPr="007C574F">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0311FE" w14:textId="77777777" w:rsidR="007C574F" w:rsidRPr="007C574F" w:rsidRDefault="007C574F" w:rsidP="007C574F">
            <w:pPr>
              <w:spacing w:after="0"/>
              <w:jc w:val="center"/>
              <w:rPr>
                <w:rFonts w:ascii="Arial" w:eastAsia="宋体" w:hAnsi="Arial"/>
                <w:sz w:val="18"/>
                <w:lang w:val="x-none" w:eastAsia="zh-CN"/>
              </w:rPr>
            </w:pPr>
            <w:r w:rsidRPr="007C574F">
              <w:rPr>
                <w:rFonts w:ascii="Arial" w:eastAsia="宋体" w:hAnsi="Arial"/>
                <w:sz w:val="18"/>
                <w:lang w:val="x-none" w:eastAsia="zh-CN"/>
              </w:rPr>
              <w:t>DC_66A_n77A</w:t>
            </w:r>
          </w:p>
        </w:tc>
      </w:tr>
      <w:tr w:rsidR="007C574F" w:rsidRPr="007C574F" w14:paraId="626F201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FFF85" w14:textId="77777777" w:rsidR="007C574F" w:rsidRPr="007C574F" w:rsidRDefault="007C574F" w:rsidP="007C574F">
            <w:pPr>
              <w:keepNext/>
              <w:keepLines/>
              <w:spacing w:after="0"/>
              <w:jc w:val="center"/>
              <w:rPr>
                <w:rFonts w:ascii="Arial" w:eastAsia="Yu Mincho" w:hAnsi="Arial" w:cs="Arial"/>
                <w:sz w:val="18"/>
                <w:szCs w:val="18"/>
                <w:lang w:val="fr-FR" w:eastAsia="ja-JP"/>
              </w:rPr>
            </w:pPr>
            <w:r w:rsidRPr="007C574F">
              <w:rPr>
                <w:rFonts w:ascii="Arial" w:eastAsia="宋体"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0CBA4ED6" w14:textId="77777777" w:rsidR="007C574F" w:rsidRPr="007C574F" w:rsidRDefault="007C574F" w:rsidP="007C574F">
            <w:pPr>
              <w:spacing w:after="0"/>
              <w:jc w:val="center"/>
              <w:rPr>
                <w:rFonts w:ascii="Arial" w:eastAsia="宋体" w:hAnsi="Arial" w:cs="Arial"/>
                <w:sz w:val="18"/>
                <w:szCs w:val="18"/>
                <w:lang w:val="x-none" w:eastAsia="zh-CN"/>
              </w:rPr>
            </w:pPr>
            <w:r w:rsidRPr="007C574F">
              <w:rPr>
                <w:rFonts w:ascii="Arial" w:eastAsia="宋体" w:hAnsi="Arial" w:cs="Arial"/>
                <w:sz w:val="18"/>
                <w:szCs w:val="18"/>
                <w:lang w:eastAsia="zh-CN"/>
              </w:rPr>
              <w:t>DC_(n)3AA</w:t>
            </w:r>
            <w:r w:rsidRPr="007C574F">
              <w:rPr>
                <w:rFonts w:ascii="Arial" w:eastAsia="宋体" w:hAnsi="Arial" w:cs="Arial"/>
                <w:sz w:val="18"/>
                <w:szCs w:val="18"/>
                <w:vertAlign w:val="superscript"/>
                <w:lang w:eastAsia="zh-CN"/>
              </w:rPr>
              <w:t>2</w:t>
            </w:r>
          </w:p>
        </w:tc>
      </w:tr>
      <w:tr w:rsidR="007C574F" w:rsidRPr="007C574F" w14:paraId="22D3BE6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EDC9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CD226BD"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noProof/>
                <w:sz w:val="18"/>
              </w:rPr>
              <w:t>DC_66A_n5A</w:t>
            </w:r>
          </w:p>
          <w:p w14:paraId="7524E0D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rPr>
              <w:t>DC_(n)5AA</w:t>
            </w:r>
            <w:r w:rsidRPr="007C574F">
              <w:rPr>
                <w:rFonts w:ascii="Arial" w:eastAsia="宋体" w:hAnsi="Arial"/>
                <w:noProof/>
                <w:sz w:val="18"/>
                <w:vertAlign w:val="superscript"/>
              </w:rPr>
              <w:t>2</w:t>
            </w:r>
          </w:p>
        </w:tc>
      </w:tr>
      <w:tr w:rsidR="007C574F" w:rsidRPr="007C574F" w14:paraId="02F07B8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C44C5"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1326FAC2" w14:textId="77777777" w:rsidR="007C574F" w:rsidRPr="007C574F" w:rsidRDefault="007C574F" w:rsidP="007C574F">
            <w:pPr>
              <w:keepNext/>
              <w:keepLines/>
              <w:spacing w:after="0"/>
              <w:jc w:val="center"/>
              <w:rPr>
                <w:rFonts w:ascii="Arial" w:eastAsia="宋体" w:hAnsi="Arial" w:cs="Arial"/>
                <w:noProof/>
                <w:sz w:val="18"/>
                <w:szCs w:val="18"/>
              </w:rPr>
            </w:pPr>
            <w:r w:rsidRPr="007C574F">
              <w:rPr>
                <w:rFonts w:ascii="Arial" w:eastAsia="宋体" w:hAnsi="Arial" w:cs="Arial"/>
                <w:noProof/>
                <w:sz w:val="18"/>
                <w:szCs w:val="18"/>
              </w:rPr>
              <w:t>DC_66A_n5A</w:t>
            </w:r>
          </w:p>
          <w:p w14:paraId="596E9900"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noProof/>
                <w:sz w:val="18"/>
                <w:szCs w:val="18"/>
              </w:rPr>
              <w:t>DC_(n)5AA</w:t>
            </w:r>
            <w:r w:rsidRPr="007C574F">
              <w:rPr>
                <w:rFonts w:ascii="Arial" w:eastAsia="宋体" w:hAnsi="Arial" w:cs="Arial"/>
                <w:noProof/>
                <w:sz w:val="18"/>
                <w:szCs w:val="18"/>
                <w:vertAlign w:val="superscript"/>
              </w:rPr>
              <w:t>2</w:t>
            </w:r>
          </w:p>
        </w:tc>
      </w:tr>
      <w:tr w:rsidR="007C574F" w:rsidRPr="007C574F" w14:paraId="1537F2E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EC9EB"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8553635"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 xml:space="preserve">DC_66A_n2A </w:t>
            </w:r>
          </w:p>
          <w:p w14:paraId="580D6712" w14:textId="77777777" w:rsidR="007C574F" w:rsidRPr="007C574F" w:rsidRDefault="007C574F" w:rsidP="007C574F">
            <w:pPr>
              <w:keepNext/>
              <w:keepLines/>
              <w:spacing w:after="0"/>
              <w:jc w:val="center"/>
              <w:rPr>
                <w:rFonts w:ascii="Arial" w:eastAsia="宋体" w:hAnsi="Arial"/>
                <w:noProof/>
                <w:sz w:val="18"/>
              </w:rPr>
            </w:pPr>
            <w:r w:rsidRPr="007C574F">
              <w:rPr>
                <w:rFonts w:ascii="Arial" w:eastAsia="宋体" w:hAnsi="Arial" w:cs="Arial"/>
                <w:sz w:val="18"/>
                <w:szCs w:val="18"/>
              </w:rPr>
              <w:t>DC_66A_n38A</w:t>
            </w:r>
          </w:p>
        </w:tc>
      </w:tr>
      <w:tr w:rsidR="007C574F" w:rsidRPr="007C574F" w14:paraId="1E7AD1C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D9DAC"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6E46939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DC_66A_n2A</w:t>
            </w:r>
          </w:p>
          <w:p w14:paraId="24990C55"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DC_66A_n41A</w:t>
            </w:r>
          </w:p>
        </w:tc>
      </w:tr>
      <w:tr w:rsidR="007C574F" w:rsidRPr="007C574F" w14:paraId="7EB1DFF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D876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FD0F77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DC_66A_n2</w:t>
            </w:r>
            <w:r w:rsidRPr="007C574F">
              <w:rPr>
                <w:rFonts w:ascii="Arial" w:eastAsia="宋体" w:hAnsi="Arial" w:cs="Arial"/>
                <w:sz w:val="18"/>
                <w:szCs w:val="18"/>
                <w:lang w:val="sv-SE"/>
              </w:rPr>
              <w:t>A</w:t>
            </w:r>
          </w:p>
        </w:tc>
      </w:tr>
      <w:tr w:rsidR="007C574F" w:rsidRPr="007C574F" w14:paraId="0A42123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EA5490"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0BACA97"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DC_66A_n2</w:t>
            </w:r>
            <w:r w:rsidRPr="007C574F">
              <w:rPr>
                <w:rFonts w:ascii="Arial" w:eastAsia="宋体" w:hAnsi="Arial" w:cs="Arial"/>
                <w:sz w:val="18"/>
                <w:szCs w:val="18"/>
                <w:lang w:val="en-US"/>
              </w:rPr>
              <w:t>A</w:t>
            </w:r>
          </w:p>
          <w:p w14:paraId="38FAD820"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DC_66A_n71</w:t>
            </w:r>
            <w:r w:rsidRPr="007C574F">
              <w:rPr>
                <w:rFonts w:ascii="Arial" w:eastAsia="宋体" w:hAnsi="Arial" w:cs="Arial"/>
                <w:sz w:val="18"/>
                <w:szCs w:val="18"/>
                <w:lang w:val="en-US"/>
              </w:rPr>
              <w:t>A</w:t>
            </w:r>
          </w:p>
        </w:tc>
      </w:tr>
      <w:tr w:rsidR="007C574F" w:rsidRPr="007C574F" w14:paraId="68E301B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2034E"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DC_66A_n2A-n77A</w:t>
            </w:r>
            <w:r w:rsidRPr="007C574F">
              <w:rPr>
                <w:rFonts w:ascii="Arial" w:eastAsia="宋体" w:hAnsi="Arial"/>
                <w:sz w:val="18"/>
                <w:vertAlign w:val="superscript"/>
              </w:rPr>
              <w:t>14</w:t>
            </w:r>
          </w:p>
          <w:p w14:paraId="65057EB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DC_66A_n2A-n77C</w:t>
            </w:r>
            <w:r w:rsidRPr="007C574F">
              <w:rPr>
                <w:rFonts w:ascii="Arial" w:eastAsia="宋体" w:hAnsi="Arial"/>
                <w:sz w:val="18"/>
                <w:vertAlign w:val="superscript"/>
              </w:rPr>
              <w:t>14</w:t>
            </w:r>
          </w:p>
          <w:p w14:paraId="1EDAC88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DC_66A-66A_n2A-n77C</w:t>
            </w:r>
            <w:r w:rsidRPr="007C574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A4B0C8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DC_66A_n2A</w:t>
            </w:r>
          </w:p>
          <w:p w14:paraId="3C2B6C3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DC_66A_n77A</w:t>
            </w:r>
            <w:r w:rsidRPr="007C574F">
              <w:rPr>
                <w:rFonts w:ascii="Arial" w:eastAsia="宋体" w:hAnsi="Arial"/>
                <w:sz w:val="18"/>
                <w:vertAlign w:val="superscript"/>
              </w:rPr>
              <w:t>14</w:t>
            </w:r>
          </w:p>
        </w:tc>
      </w:tr>
      <w:tr w:rsidR="007C574F" w:rsidRPr="007C574F" w14:paraId="6B4B2EB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4FEB3"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cs="Arial"/>
                <w:sz w:val="18"/>
                <w:szCs w:val="18"/>
                <w:lang w:val="sv-SE" w:eastAsia="ja-JP"/>
              </w:rPr>
              <w:t>DC_66A-66A_n2A-n77A</w:t>
            </w:r>
            <w:r w:rsidRPr="007C574F">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B6C0E9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DC_66A_n2A</w:t>
            </w:r>
          </w:p>
          <w:p w14:paraId="4B78907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DC_66A_n77A</w:t>
            </w:r>
            <w:r w:rsidRPr="007C574F">
              <w:rPr>
                <w:rFonts w:ascii="Arial" w:eastAsia="宋体" w:hAnsi="Arial"/>
                <w:sz w:val="18"/>
                <w:vertAlign w:val="superscript"/>
                <w:lang w:eastAsia="zh-CN"/>
              </w:rPr>
              <w:t>14</w:t>
            </w:r>
          </w:p>
        </w:tc>
      </w:tr>
      <w:tr w:rsidR="007C574F" w:rsidRPr="007C574F" w14:paraId="4B5D47A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C54F6" w14:textId="77777777" w:rsidR="007C574F" w:rsidRPr="007C574F" w:rsidRDefault="007C574F" w:rsidP="007C574F">
            <w:pPr>
              <w:keepNext/>
              <w:keepLines/>
              <w:spacing w:after="0"/>
              <w:jc w:val="center"/>
              <w:rPr>
                <w:rFonts w:ascii="Arial" w:eastAsia="宋体" w:hAnsi="Arial" w:cs="Arial"/>
                <w:sz w:val="18"/>
                <w:szCs w:val="18"/>
                <w:lang w:val="sv-SE" w:eastAsia="ja-JP"/>
              </w:rPr>
            </w:pPr>
            <w:r w:rsidRPr="007C574F">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1642E9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rPr>
              <w:t>DC_66A_n2A</w:t>
            </w:r>
            <w:r w:rsidRPr="007C574F">
              <w:rPr>
                <w:rFonts w:ascii="Arial" w:eastAsia="宋体" w:hAnsi="Arial" w:cs="Arial"/>
                <w:sz w:val="18"/>
                <w:szCs w:val="18"/>
              </w:rPr>
              <w:br/>
              <w:t>DC_66A_n78A</w:t>
            </w:r>
          </w:p>
        </w:tc>
      </w:tr>
      <w:tr w:rsidR="007C574F" w:rsidRPr="007C574F" w14:paraId="428BC8C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2ACD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9FE299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DC_66A_n5A</w:t>
            </w:r>
          </w:p>
          <w:p w14:paraId="468DA1F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DC_66A_n48A</w:t>
            </w:r>
          </w:p>
        </w:tc>
      </w:tr>
      <w:tr w:rsidR="007C574F" w:rsidRPr="007C574F" w14:paraId="0721637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2C67A" w14:textId="77777777" w:rsidR="007C574F" w:rsidRPr="007C574F" w:rsidRDefault="007C574F" w:rsidP="007C574F">
            <w:pPr>
              <w:keepNext/>
              <w:keepLines/>
              <w:spacing w:after="0"/>
              <w:jc w:val="center"/>
              <w:rPr>
                <w:rFonts w:ascii="Arial" w:eastAsia="宋体" w:hAnsi="Arial"/>
                <w:sz w:val="18"/>
                <w:vertAlign w:val="superscript"/>
              </w:rPr>
            </w:pPr>
            <w:r w:rsidRPr="007C574F">
              <w:rPr>
                <w:rFonts w:ascii="Arial" w:eastAsia="宋体" w:hAnsi="Arial"/>
                <w:sz w:val="18"/>
              </w:rPr>
              <w:t>DC_66A_n5A-n77A</w:t>
            </w:r>
            <w:r w:rsidRPr="007C574F">
              <w:rPr>
                <w:rFonts w:ascii="Arial" w:eastAsia="宋体" w:hAnsi="Arial"/>
                <w:sz w:val="18"/>
                <w:vertAlign w:val="superscript"/>
              </w:rPr>
              <w:t>14</w:t>
            </w:r>
          </w:p>
          <w:p w14:paraId="0AA4E8A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DC_66A_n5A-n77C</w:t>
            </w:r>
            <w:r w:rsidRPr="007C574F">
              <w:rPr>
                <w:rFonts w:ascii="Arial" w:eastAsia="宋体" w:hAnsi="Arial"/>
                <w:sz w:val="18"/>
                <w:vertAlign w:val="superscript"/>
              </w:rPr>
              <w:t>14</w:t>
            </w:r>
          </w:p>
          <w:p w14:paraId="737EEAB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DC_66A-66A_n5A-n77C</w:t>
            </w:r>
            <w:r w:rsidRPr="007C574F">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6FF85AF"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DC_66A_n5A</w:t>
            </w:r>
          </w:p>
          <w:p w14:paraId="73B879B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DC_66A_n77A</w:t>
            </w:r>
            <w:r w:rsidRPr="007C574F">
              <w:rPr>
                <w:rFonts w:ascii="Arial" w:eastAsia="宋体" w:hAnsi="Arial"/>
                <w:sz w:val="18"/>
                <w:vertAlign w:val="superscript"/>
              </w:rPr>
              <w:t>14</w:t>
            </w:r>
          </w:p>
        </w:tc>
      </w:tr>
      <w:tr w:rsidR="007C574F" w:rsidRPr="007C574F" w14:paraId="6AE59CF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11F33" w14:textId="77777777" w:rsidR="007C574F" w:rsidRPr="007C574F" w:rsidRDefault="007C574F" w:rsidP="007C574F">
            <w:pPr>
              <w:keepNext/>
              <w:keepLines/>
              <w:spacing w:after="0"/>
              <w:jc w:val="center"/>
              <w:rPr>
                <w:rFonts w:ascii="Arial" w:eastAsia="宋体" w:hAnsi="Arial"/>
                <w:sz w:val="18"/>
                <w:lang w:val="fr-FR"/>
              </w:rPr>
            </w:pPr>
            <w:r w:rsidRPr="007C574F">
              <w:rPr>
                <w:rFonts w:ascii="Arial" w:eastAsia="宋体" w:hAnsi="Arial"/>
                <w:sz w:val="18"/>
                <w:lang w:val="fr-FR"/>
              </w:rPr>
              <w:t>DC_66A-66A_n5A-n77A</w:t>
            </w:r>
            <w:r w:rsidRPr="007C574F">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B46BB0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DC_66A_n5A</w:t>
            </w:r>
          </w:p>
          <w:p w14:paraId="3380AFD0"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DC_66A_n77A</w:t>
            </w:r>
            <w:r w:rsidRPr="007C574F">
              <w:rPr>
                <w:rFonts w:ascii="Arial" w:eastAsia="宋体" w:hAnsi="Arial"/>
                <w:sz w:val="18"/>
                <w:vertAlign w:val="superscript"/>
                <w:lang w:eastAsia="zh-CN"/>
              </w:rPr>
              <w:t>14</w:t>
            </w:r>
          </w:p>
        </w:tc>
      </w:tr>
      <w:tr w:rsidR="007C574F" w:rsidRPr="007C574F" w14:paraId="3110E73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3D13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t>DC</w:t>
            </w:r>
            <w:r w:rsidRPr="007C574F">
              <w:rPr>
                <w:rFonts w:ascii="Arial" w:eastAsia="宋体" w:hAnsi="Arial" w:cs="Arial"/>
                <w:sz w:val="18"/>
              </w:rPr>
              <w:t>_</w:t>
            </w:r>
            <w:r w:rsidRPr="007C574F">
              <w:rPr>
                <w:rFonts w:ascii="Arial" w:eastAsia="Calibri Light" w:hAnsi="Arial" w:cs="Arial"/>
                <w:sz w:val="18"/>
                <w:lang w:eastAsia="ko-KR"/>
              </w:rPr>
              <w:t>66</w:t>
            </w:r>
            <w:r w:rsidRPr="007C574F">
              <w:rPr>
                <w:rFonts w:ascii="Arial" w:eastAsia="宋体" w:hAnsi="Arial" w:cs="Arial"/>
                <w:sz w:val="18"/>
              </w:rPr>
              <w:t>A</w:t>
            </w:r>
            <w:r w:rsidRPr="007C574F">
              <w:rPr>
                <w:rFonts w:ascii="Arial" w:eastAsia="宋体" w:hAnsi="Arial" w:cs="Arial"/>
                <w:sz w:val="18"/>
                <w:lang w:eastAsia="zh-CN"/>
              </w:rPr>
              <w:t>_</w:t>
            </w:r>
            <w:r w:rsidRPr="007C574F">
              <w:rPr>
                <w:rFonts w:ascii="Arial" w:eastAsia="Calibri Light" w:hAnsi="Arial" w:cs="Arial"/>
                <w:sz w:val="18"/>
                <w:lang w:eastAsia="zh-CN"/>
              </w:rPr>
              <w:t>n</w:t>
            </w:r>
            <w:r w:rsidRPr="007C574F">
              <w:rPr>
                <w:rFonts w:ascii="Arial" w:eastAsia="Calibri Light" w:hAnsi="Arial" w:cs="Arial"/>
                <w:sz w:val="18"/>
                <w:lang w:eastAsia="ko-KR"/>
              </w:rPr>
              <w:t>7A</w:t>
            </w:r>
            <w:r w:rsidRPr="007C574F">
              <w:rPr>
                <w:rFonts w:ascii="Arial" w:eastAsia="宋体" w:hAnsi="Arial" w:cs="Arial"/>
                <w:sz w:val="18"/>
                <w:lang w:eastAsia="zh-CN"/>
              </w:rPr>
              <w:t>-</w:t>
            </w:r>
            <w:r w:rsidRPr="007C574F">
              <w:rPr>
                <w:rFonts w:ascii="Arial" w:eastAsia="宋体" w:hAnsi="Arial" w:cs="Arial"/>
                <w:sz w:val="18"/>
                <w:lang w:eastAsia="ja-JP"/>
              </w:rPr>
              <w:t>n</w:t>
            </w:r>
            <w:r w:rsidRPr="007C574F">
              <w:rPr>
                <w:rFonts w:ascii="Arial" w:eastAsia="Calibri Light" w:hAnsi="Arial" w:cs="Arial"/>
                <w:sz w:val="18"/>
                <w:lang w:eastAsia="ko-KR"/>
              </w:rPr>
              <w:t>78</w:t>
            </w:r>
            <w:r w:rsidRPr="007C574F">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43D7C26"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DC_66A_n7A</w:t>
            </w:r>
          </w:p>
          <w:p w14:paraId="05D0A9DB"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lang w:eastAsia="zh-CN"/>
              </w:rPr>
              <w:t>DC_66A_n78A</w:t>
            </w:r>
          </w:p>
        </w:tc>
      </w:tr>
      <w:tr w:rsidR="007C574F" w:rsidRPr="007C574F" w14:paraId="1F0FE6E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1F1DA" w14:textId="77777777" w:rsidR="007C574F" w:rsidRPr="007C574F" w:rsidRDefault="007C574F" w:rsidP="007C574F">
            <w:pPr>
              <w:keepNext/>
              <w:keepLines/>
              <w:spacing w:after="0"/>
              <w:jc w:val="center"/>
              <w:rPr>
                <w:rFonts w:ascii="Arial" w:eastAsia="宋体" w:hAnsi="Arial" w:cs="Arial"/>
                <w:sz w:val="18"/>
                <w:lang w:val="fr-FR" w:eastAsia="ja-JP"/>
              </w:rPr>
            </w:pPr>
            <w:r w:rsidRPr="007C574F">
              <w:rPr>
                <w:rFonts w:ascii="Arial" w:eastAsia="宋体" w:hAnsi="Arial" w:cs="Arial"/>
                <w:sz w:val="18"/>
                <w:lang w:val="fr-FR"/>
              </w:rPr>
              <w:t>DC_</w:t>
            </w:r>
            <w:r w:rsidRPr="007C574F">
              <w:rPr>
                <w:rFonts w:ascii="Arial" w:eastAsia="Calibri Light" w:hAnsi="Arial" w:cs="Arial"/>
                <w:sz w:val="18"/>
                <w:lang w:val="fr-FR" w:eastAsia="ko-KR"/>
              </w:rPr>
              <w:t>66</w:t>
            </w:r>
            <w:r w:rsidRPr="007C574F">
              <w:rPr>
                <w:rFonts w:ascii="Arial" w:eastAsia="宋体" w:hAnsi="Arial" w:cs="Arial"/>
                <w:sz w:val="18"/>
                <w:lang w:val="fr-FR"/>
              </w:rPr>
              <w:t>A-66A</w:t>
            </w:r>
            <w:r w:rsidRPr="007C574F">
              <w:rPr>
                <w:rFonts w:ascii="Arial" w:eastAsia="宋体" w:hAnsi="Arial" w:cs="Arial"/>
                <w:sz w:val="18"/>
                <w:lang w:val="fr-FR" w:eastAsia="zh-CN"/>
              </w:rPr>
              <w:t>_</w:t>
            </w:r>
            <w:r w:rsidRPr="007C574F">
              <w:rPr>
                <w:rFonts w:ascii="Arial" w:eastAsia="Calibri Light" w:hAnsi="Arial" w:cs="Arial"/>
                <w:sz w:val="18"/>
                <w:lang w:val="fr-FR" w:eastAsia="zh-CN"/>
              </w:rPr>
              <w:t>n</w:t>
            </w:r>
            <w:r w:rsidRPr="007C574F">
              <w:rPr>
                <w:rFonts w:ascii="Arial" w:eastAsia="Calibri Light" w:hAnsi="Arial" w:cs="Arial"/>
                <w:sz w:val="18"/>
                <w:lang w:val="fr-FR" w:eastAsia="ko-KR"/>
              </w:rPr>
              <w:t>7A</w:t>
            </w:r>
            <w:r w:rsidRPr="007C574F">
              <w:rPr>
                <w:rFonts w:ascii="Arial" w:eastAsia="宋体" w:hAnsi="Arial" w:cs="Arial"/>
                <w:sz w:val="18"/>
                <w:lang w:val="fr-FR" w:eastAsia="zh-CN"/>
              </w:rPr>
              <w:t>-</w:t>
            </w:r>
            <w:r w:rsidRPr="007C574F">
              <w:rPr>
                <w:rFonts w:ascii="Arial" w:eastAsia="宋体" w:hAnsi="Arial" w:cs="Arial"/>
                <w:sz w:val="18"/>
                <w:lang w:val="fr-FR" w:eastAsia="ja-JP"/>
              </w:rPr>
              <w:t>n</w:t>
            </w:r>
            <w:r w:rsidRPr="007C574F">
              <w:rPr>
                <w:rFonts w:ascii="Arial" w:eastAsia="Calibri Light" w:hAnsi="Arial" w:cs="Arial"/>
                <w:sz w:val="18"/>
                <w:lang w:val="fr-FR" w:eastAsia="ko-KR"/>
              </w:rPr>
              <w:t>78</w:t>
            </w:r>
            <w:r w:rsidRPr="007C574F">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4283B1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DC_66A_n7A</w:t>
            </w:r>
          </w:p>
          <w:p w14:paraId="566FEE2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DC_66A_n78A</w:t>
            </w:r>
          </w:p>
        </w:tc>
      </w:tr>
      <w:tr w:rsidR="007C574F" w:rsidRPr="007C574F" w14:paraId="2DE2B2A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9B6C8"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585FD75"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DC_66A_n7A</w:t>
            </w:r>
          </w:p>
          <w:p w14:paraId="7059536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zh-CN"/>
              </w:rPr>
              <w:t>DC_66A_n78A</w:t>
            </w:r>
          </w:p>
        </w:tc>
      </w:tr>
      <w:tr w:rsidR="007C574F" w:rsidRPr="007C574F" w14:paraId="12EDEF8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D594E" w14:textId="77777777" w:rsidR="007C574F" w:rsidRPr="007C574F" w:rsidRDefault="007C574F" w:rsidP="007C574F">
            <w:pPr>
              <w:keepNext/>
              <w:keepLines/>
              <w:spacing w:after="0"/>
              <w:jc w:val="center"/>
              <w:rPr>
                <w:rFonts w:ascii="Arial" w:eastAsia="宋体" w:hAnsi="Arial" w:cs="Arial"/>
                <w:sz w:val="18"/>
                <w:lang w:val="fr-FR" w:eastAsia="ja-JP"/>
              </w:rPr>
            </w:pPr>
            <w:r w:rsidRPr="007C574F">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88809F5"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DC_66A_n7A</w:t>
            </w:r>
          </w:p>
          <w:p w14:paraId="45F2E953"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DC_66A_n78A</w:t>
            </w:r>
          </w:p>
        </w:tc>
      </w:tr>
      <w:tr w:rsidR="007C574F" w:rsidRPr="007C574F" w14:paraId="2CE281A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A770A"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25859D8A"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DC_66A_n7A</w:t>
            </w:r>
          </w:p>
          <w:p w14:paraId="11F987F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zh-CN"/>
              </w:rPr>
              <w:t>DC_66A_n78A</w:t>
            </w:r>
          </w:p>
        </w:tc>
      </w:tr>
      <w:tr w:rsidR="007C574F" w:rsidRPr="007C574F" w14:paraId="1A2CAAC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49280" w14:textId="77777777" w:rsidR="007C574F" w:rsidRPr="007C574F" w:rsidRDefault="007C574F" w:rsidP="007C574F">
            <w:pPr>
              <w:keepNext/>
              <w:keepLines/>
              <w:spacing w:after="0"/>
              <w:jc w:val="center"/>
              <w:rPr>
                <w:rFonts w:ascii="Arial" w:eastAsia="宋体" w:hAnsi="Arial" w:cs="Arial"/>
                <w:sz w:val="18"/>
                <w:lang w:val="fr-FR" w:eastAsia="ja-JP"/>
              </w:rPr>
            </w:pPr>
            <w:r w:rsidRPr="007C574F">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6C50022"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DC_66A_n7A</w:t>
            </w:r>
          </w:p>
          <w:p w14:paraId="0EA2E4B5"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DC_66A_n78A</w:t>
            </w:r>
          </w:p>
        </w:tc>
      </w:tr>
      <w:tr w:rsidR="007C574F" w:rsidRPr="007C574F" w14:paraId="3A791D3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F6E07"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054CDA10"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DC_66A_n7A</w:t>
            </w:r>
          </w:p>
          <w:p w14:paraId="7056514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lang w:eastAsia="zh-CN"/>
              </w:rPr>
              <w:t>DC_66A_n78A</w:t>
            </w:r>
          </w:p>
        </w:tc>
      </w:tr>
      <w:tr w:rsidR="007C574F" w:rsidRPr="007C574F" w14:paraId="5963896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26361" w14:textId="77777777" w:rsidR="007C574F" w:rsidRPr="007C574F" w:rsidRDefault="007C574F" w:rsidP="007C574F">
            <w:pPr>
              <w:keepNext/>
              <w:keepLines/>
              <w:spacing w:after="0"/>
              <w:jc w:val="center"/>
              <w:rPr>
                <w:rFonts w:ascii="Arial" w:eastAsia="宋体" w:hAnsi="Arial" w:cs="Arial"/>
                <w:sz w:val="18"/>
                <w:lang w:val="fr-FR" w:eastAsia="ja-JP"/>
              </w:rPr>
            </w:pPr>
            <w:r w:rsidRPr="007C574F">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08B5403"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DC_66A_n7A</w:t>
            </w:r>
          </w:p>
          <w:p w14:paraId="7C22AD69"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DC_66A_n78A</w:t>
            </w:r>
          </w:p>
        </w:tc>
      </w:tr>
      <w:tr w:rsidR="007C574F" w:rsidRPr="007C574F" w14:paraId="395A86E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9C491B" w14:textId="77777777" w:rsidR="007C574F" w:rsidRPr="007C574F" w:rsidRDefault="007C574F" w:rsidP="007C574F">
            <w:pPr>
              <w:keepNext/>
              <w:keepLines/>
              <w:spacing w:after="0"/>
              <w:jc w:val="center"/>
              <w:rPr>
                <w:rFonts w:ascii="Arial" w:eastAsia="宋体" w:hAnsi="Arial" w:cs="Arial"/>
                <w:sz w:val="18"/>
                <w:lang w:val="fr-FR" w:eastAsia="ja-JP"/>
              </w:rPr>
            </w:pPr>
            <w:r w:rsidRPr="007C574F">
              <w:rPr>
                <w:rFonts w:ascii="Arial" w:eastAsia="宋体"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38AD6C39"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DC_66A_n77A</w:t>
            </w:r>
          </w:p>
          <w:p w14:paraId="701D9142" w14:textId="77777777" w:rsidR="007C574F" w:rsidRPr="007C574F" w:rsidRDefault="007C574F" w:rsidP="007C574F">
            <w:pPr>
              <w:keepNext/>
              <w:keepLines/>
              <w:spacing w:after="0"/>
              <w:jc w:val="center"/>
              <w:rPr>
                <w:rFonts w:ascii="Arial" w:eastAsia="宋体" w:hAnsi="Arial" w:cs="Arial"/>
                <w:sz w:val="18"/>
                <w:lang w:eastAsia="ja-JP"/>
              </w:rPr>
            </w:pPr>
            <w:r w:rsidRPr="007C574F">
              <w:rPr>
                <w:rFonts w:ascii="Arial" w:eastAsia="宋体" w:hAnsi="Arial" w:cs="Arial"/>
                <w:sz w:val="18"/>
                <w:lang w:eastAsia="ja-JP"/>
              </w:rPr>
              <w:t>DC_66A_n12A</w:t>
            </w:r>
          </w:p>
        </w:tc>
      </w:tr>
      <w:tr w:rsidR="007C574F" w:rsidRPr="007C574F" w14:paraId="6AF3B62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69540" w14:textId="77777777" w:rsidR="007C574F" w:rsidRPr="007C574F" w:rsidRDefault="007C574F" w:rsidP="007C574F">
            <w:pPr>
              <w:keepNext/>
              <w:keepLines/>
              <w:spacing w:after="0"/>
              <w:jc w:val="center"/>
              <w:rPr>
                <w:rFonts w:ascii="Arial" w:eastAsia="宋体" w:hAnsi="Arial" w:cs="Arial"/>
                <w:sz w:val="18"/>
                <w:lang w:val="fr-FR" w:eastAsia="ja-JP"/>
              </w:rPr>
            </w:pPr>
            <w:r w:rsidRPr="007C574F">
              <w:rPr>
                <w:rFonts w:ascii="Arial" w:eastAsia="宋体"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6EC894B5" w14:textId="77777777" w:rsidR="007C574F" w:rsidRPr="007C574F" w:rsidRDefault="007C574F" w:rsidP="007C574F">
            <w:pPr>
              <w:keepNext/>
              <w:keepLines/>
              <w:spacing w:after="0"/>
              <w:jc w:val="center"/>
              <w:rPr>
                <w:rFonts w:ascii="Arial" w:eastAsia="宋体" w:hAnsi="Arial" w:cs="Arial"/>
                <w:sz w:val="18"/>
                <w:lang w:val="fr-FR" w:eastAsia="ja-JP"/>
              </w:rPr>
            </w:pPr>
            <w:r w:rsidRPr="007C574F">
              <w:rPr>
                <w:rFonts w:ascii="Arial" w:eastAsia="宋体" w:hAnsi="Arial" w:cs="Arial"/>
                <w:sz w:val="18"/>
                <w:lang w:val="fr-FR" w:eastAsia="ja-JP"/>
              </w:rPr>
              <w:t>DC_66A_n12A</w:t>
            </w:r>
          </w:p>
          <w:p w14:paraId="1FFDE981" w14:textId="77777777" w:rsidR="007C574F" w:rsidRPr="007C574F" w:rsidRDefault="007C574F" w:rsidP="007C574F">
            <w:pPr>
              <w:keepNext/>
              <w:keepLines/>
              <w:spacing w:after="0"/>
              <w:jc w:val="center"/>
              <w:rPr>
                <w:rFonts w:ascii="Arial" w:eastAsia="宋体" w:hAnsi="Arial" w:cs="Arial"/>
                <w:sz w:val="18"/>
                <w:lang w:val="fr-FR" w:eastAsia="ja-JP"/>
              </w:rPr>
            </w:pPr>
            <w:r w:rsidRPr="007C574F">
              <w:rPr>
                <w:rFonts w:ascii="Arial" w:eastAsia="宋体" w:hAnsi="Arial" w:cs="Arial"/>
                <w:sz w:val="18"/>
                <w:lang w:val="fr-FR" w:eastAsia="ja-JP"/>
              </w:rPr>
              <w:t>DC_66A_n78A</w:t>
            </w:r>
          </w:p>
        </w:tc>
      </w:tr>
      <w:tr w:rsidR="007C574F" w:rsidRPr="007C574F" w14:paraId="0886194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0E50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117EB04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DC_66A_n25A</w:t>
            </w:r>
          </w:p>
          <w:p w14:paraId="443D8E3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ja-JP"/>
              </w:rPr>
              <w:t>DC_66A_n71A</w:t>
            </w:r>
          </w:p>
        </w:tc>
      </w:tr>
      <w:tr w:rsidR="007C574F" w:rsidRPr="007C574F" w14:paraId="529D1C4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298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w:t>
            </w:r>
            <w:r w:rsidRPr="007C574F">
              <w:rPr>
                <w:rFonts w:ascii="Arial" w:eastAsia="宋体" w:hAnsi="Arial"/>
                <w:sz w:val="18"/>
              </w:rPr>
              <w:t>_</w:t>
            </w:r>
            <w:r w:rsidRPr="007C574F">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83937F8"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DC_66A_n38A</w:t>
            </w:r>
          </w:p>
          <w:p w14:paraId="0624F37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zh-CN"/>
              </w:rPr>
              <w:t>DC_66A_n66A</w:t>
            </w:r>
            <w:r w:rsidRPr="007C574F">
              <w:rPr>
                <w:rFonts w:ascii="Arial" w:eastAsia="宋体" w:hAnsi="Arial"/>
                <w:sz w:val="18"/>
                <w:vertAlign w:val="superscript"/>
                <w:lang w:eastAsia="zh-CN"/>
              </w:rPr>
              <w:t>2</w:t>
            </w:r>
          </w:p>
        </w:tc>
      </w:tr>
      <w:tr w:rsidR="007C574F" w:rsidRPr="007C574F" w14:paraId="692A5F7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2E04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ja-JP"/>
              </w:rPr>
              <w:lastRenderedPageBreak/>
              <w:t>DC</w:t>
            </w:r>
            <w:r w:rsidRPr="007C574F">
              <w:rPr>
                <w:rFonts w:ascii="Arial" w:eastAsia="宋体" w:hAnsi="Arial" w:cs="Arial"/>
                <w:sz w:val="18"/>
              </w:rPr>
              <w:t>_</w:t>
            </w:r>
            <w:r w:rsidRPr="007C574F">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671FF3F" w14:textId="77777777" w:rsidR="007C574F" w:rsidRPr="007C574F" w:rsidRDefault="007C574F" w:rsidP="007C574F">
            <w:pPr>
              <w:keepNext/>
              <w:keepLines/>
              <w:spacing w:after="0"/>
              <w:jc w:val="center"/>
              <w:rPr>
                <w:rFonts w:ascii="Arial" w:eastAsia="宋体" w:hAnsi="Arial" w:cs="Arial"/>
                <w:sz w:val="18"/>
                <w:lang w:eastAsia="zh-CN"/>
              </w:rPr>
            </w:pPr>
            <w:r w:rsidRPr="007C574F">
              <w:rPr>
                <w:rFonts w:ascii="Arial" w:eastAsia="宋体" w:hAnsi="Arial" w:cs="Arial"/>
                <w:sz w:val="18"/>
                <w:lang w:eastAsia="zh-CN"/>
              </w:rPr>
              <w:t>DC_66A_n38A</w:t>
            </w:r>
          </w:p>
          <w:p w14:paraId="4E59E17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lang w:eastAsia="zh-CN"/>
              </w:rPr>
              <w:t>DC_66A_n78A</w:t>
            </w:r>
          </w:p>
        </w:tc>
      </w:tr>
      <w:tr w:rsidR="007C574F" w:rsidRPr="007C574F" w14:paraId="5E1AC58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9CAFD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DC_66A_n66A-n77A</w:t>
            </w:r>
            <w:r w:rsidRPr="007C574F">
              <w:rPr>
                <w:rFonts w:ascii="Arial" w:eastAsia="宋体" w:hAnsi="Arial"/>
                <w:bCs/>
                <w:sz w:val="18"/>
                <w:vertAlign w:val="superscript"/>
              </w:rPr>
              <w:t>14</w:t>
            </w:r>
          </w:p>
          <w:p w14:paraId="2B12CEFB"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DC_66A_n66A-n77C</w:t>
            </w:r>
            <w:r w:rsidRPr="007C574F">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B9B410A"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DC_66A_n77A</w:t>
            </w:r>
            <w:r w:rsidRPr="007C574F">
              <w:rPr>
                <w:rFonts w:ascii="Arial" w:eastAsia="宋体" w:hAnsi="Arial"/>
                <w:bCs/>
                <w:sz w:val="18"/>
                <w:vertAlign w:val="superscript"/>
              </w:rPr>
              <w:t>14</w:t>
            </w:r>
          </w:p>
        </w:tc>
      </w:tr>
      <w:tr w:rsidR="007C574F" w:rsidRPr="007C574F" w14:paraId="48DCDA87"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94614"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8A24C47" w14:textId="77777777" w:rsidR="007C574F" w:rsidRPr="007C574F" w:rsidRDefault="007C574F" w:rsidP="007C574F">
            <w:pPr>
              <w:keepNext/>
              <w:keepLines/>
              <w:spacing w:after="0"/>
              <w:jc w:val="center"/>
              <w:rPr>
                <w:rFonts w:ascii="Arial" w:eastAsia="宋体" w:hAnsi="Arial"/>
                <w:sz w:val="18"/>
                <w:vertAlign w:val="superscript"/>
                <w:lang w:eastAsia="zh-CN"/>
              </w:rPr>
            </w:pPr>
            <w:r w:rsidRPr="007C574F">
              <w:rPr>
                <w:rFonts w:ascii="Arial" w:eastAsia="宋体" w:hAnsi="Arial"/>
                <w:sz w:val="18"/>
              </w:rPr>
              <w:t>DC_</w:t>
            </w:r>
            <w:r w:rsidRPr="007C574F">
              <w:rPr>
                <w:rFonts w:ascii="Arial" w:eastAsia="宋体" w:hAnsi="Arial"/>
                <w:sz w:val="18"/>
                <w:lang w:eastAsia="zh-CN"/>
              </w:rPr>
              <w:t>66</w:t>
            </w:r>
            <w:r w:rsidRPr="007C574F">
              <w:rPr>
                <w:rFonts w:ascii="Arial" w:eastAsia="宋体" w:hAnsi="Arial"/>
                <w:sz w:val="18"/>
              </w:rPr>
              <w:t>A_n</w:t>
            </w:r>
            <w:r w:rsidRPr="007C574F">
              <w:rPr>
                <w:rFonts w:ascii="Arial" w:eastAsia="宋体" w:hAnsi="Arial"/>
                <w:sz w:val="18"/>
                <w:lang w:eastAsia="zh-CN"/>
              </w:rPr>
              <w:t>66</w:t>
            </w:r>
            <w:r w:rsidRPr="007C574F">
              <w:rPr>
                <w:rFonts w:ascii="Arial" w:eastAsia="宋体" w:hAnsi="Arial"/>
                <w:sz w:val="18"/>
              </w:rPr>
              <w:t>A</w:t>
            </w:r>
            <w:r w:rsidRPr="007C574F">
              <w:rPr>
                <w:rFonts w:ascii="Arial" w:eastAsia="宋体" w:hAnsi="Arial"/>
                <w:sz w:val="18"/>
                <w:vertAlign w:val="superscript"/>
                <w:lang w:eastAsia="zh-CN"/>
              </w:rPr>
              <w:t>2</w:t>
            </w:r>
          </w:p>
          <w:p w14:paraId="2554FF8F"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rPr>
              <w:t>DC_</w:t>
            </w:r>
            <w:r w:rsidRPr="007C574F">
              <w:rPr>
                <w:rFonts w:ascii="Arial" w:eastAsia="宋体" w:hAnsi="Arial"/>
                <w:sz w:val="18"/>
                <w:lang w:eastAsia="zh-CN"/>
              </w:rPr>
              <w:t>66</w:t>
            </w:r>
            <w:r w:rsidRPr="007C574F">
              <w:rPr>
                <w:rFonts w:ascii="Arial" w:eastAsia="宋体" w:hAnsi="Arial"/>
                <w:sz w:val="18"/>
              </w:rPr>
              <w:t>A_n78A</w:t>
            </w:r>
          </w:p>
        </w:tc>
      </w:tr>
      <w:tr w:rsidR="007C574F" w:rsidRPr="007C574F" w14:paraId="0F10B48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8551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9A64534"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lang w:eastAsia="fi-FI"/>
              </w:rPr>
              <w:t>DC_66A_n12A</w:t>
            </w:r>
          </w:p>
          <w:p w14:paraId="0AB9A58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fi-FI"/>
              </w:rPr>
              <w:t>DC_(n)12AA</w:t>
            </w:r>
            <w:r w:rsidRPr="007C574F">
              <w:rPr>
                <w:rFonts w:ascii="Arial" w:eastAsia="宋体" w:hAnsi="Arial"/>
                <w:sz w:val="18"/>
                <w:vertAlign w:val="superscript"/>
                <w:lang w:eastAsia="fi-FI"/>
              </w:rPr>
              <w:t>2</w:t>
            </w:r>
          </w:p>
        </w:tc>
      </w:tr>
      <w:tr w:rsidR="007C574F" w:rsidRPr="007C574F" w14:paraId="3042962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AF351" w14:textId="77777777" w:rsidR="007C574F" w:rsidRPr="007C574F" w:rsidRDefault="007C574F" w:rsidP="007C574F">
            <w:pPr>
              <w:keepNext/>
              <w:keepLines/>
              <w:spacing w:after="0"/>
              <w:jc w:val="center"/>
              <w:rPr>
                <w:rFonts w:ascii="Arial" w:eastAsia="宋体" w:hAnsi="Arial"/>
                <w:sz w:val="18"/>
                <w:lang w:val="fi-FI" w:eastAsia="ja-JP"/>
              </w:rPr>
            </w:pPr>
            <w:r w:rsidRPr="007C574F">
              <w:rPr>
                <w:rFonts w:ascii="Arial" w:eastAsia="宋体" w:hAnsi="Arial"/>
                <w:sz w:val="18"/>
                <w:lang w:val="fi-FI" w:eastAsia="ja-JP"/>
              </w:rPr>
              <w:t>DC_66A-(n)71AA</w:t>
            </w:r>
          </w:p>
          <w:p w14:paraId="66853474" w14:textId="77777777" w:rsidR="007C574F" w:rsidRPr="007C574F" w:rsidRDefault="007C574F" w:rsidP="007C574F">
            <w:pPr>
              <w:keepNext/>
              <w:keepLines/>
              <w:spacing w:after="0"/>
              <w:jc w:val="center"/>
              <w:rPr>
                <w:rFonts w:ascii="Arial" w:eastAsia="宋体" w:hAnsi="Arial"/>
                <w:noProof/>
                <w:sz w:val="18"/>
                <w:lang w:val="fi-FI" w:eastAsia="zh-CN"/>
              </w:rPr>
            </w:pPr>
            <w:r w:rsidRPr="007C574F">
              <w:rPr>
                <w:rFonts w:ascii="Arial" w:eastAsia="宋体" w:hAnsi="Arial"/>
                <w:sz w:val="18"/>
                <w:lang w:val="fi-FI" w:eastAsia="ja-JP"/>
              </w:rPr>
              <w:t>DC_66</w:t>
            </w:r>
            <w:r w:rsidRPr="007C574F">
              <w:rPr>
                <w:rFonts w:ascii="Arial" w:eastAsia="宋体" w:hAnsi="Arial"/>
                <w:sz w:val="18"/>
                <w:lang w:val="fi-FI" w:eastAsia="zh-CN"/>
              </w:rPr>
              <w:t>C-</w:t>
            </w:r>
            <w:r w:rsidRPr="007C574F">
              <w:rPr>
                <w:rFonts w:ascii="Arial" w:eastAsia="宋体" w:hAnsi="Arial"/>
                <w:sz w:val="18"/>
                <w:lang w:val="fi-FI" w:eastAsia="ja-JP"/>
              </w:rPr>
              <w:t>(n)71</w:t>
            </w:r>
            <w:r w:rsidRPr="007C574F">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F3A31AA"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DC_66A_n71A</w:t>
            </w:r>
          </w:p>
          <w:p w14:paraId="1690135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noProof/>
                <w:sz w:val="18"/>
                <w:lang w:eastAsia="zh-CN"/>
              </w:rPr>
              <w:t>DC_(n)71AA</w:t>
            </w:r>
          </w:p>
        </w:tc>
      </w:tr>
      <w:tr w:rsidR="007C574F" w:rsidRPr="007C574F" w14:paraId="3C86ABD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6E35C"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DC_66A_n25A-n41A</w:t>
            </w:r>
          </w:p>
          <w:p w14:paraId="22CCF2B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2B87924C"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Malgun Gothic" w:hAnsi="Arial"/>
                <w:sz w:val="18"/>
                <w:szCs w:val="18"/>
                <w:lang w:eastAsia="ko-KR"/>
              </w:rPr>
              <w:t>DC_66A_n25A</w:t>
            </w:r>
          </w:p>
          <w:p w14:paraId="0B043C36"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Malgun Gothic" w:hAnsi="Arial"/>
                <w:sz w:val="18"/>
                <w:szCs w:val="18"/>
                <w:lang w:eastAsia="ko-KR"/>
              </w:rPr>
              <w:t>DC_66A_n41A</w:t>
            </w:r>
          </w:p>
        </w:tc>
      </w:tr>
      <w:tr w:rsidR="007C574F" w:rsidRPr="007C574F" w14:paraId="0C095A8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B8192"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3E267A6F"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Malgun Gothic" w:hAnsi="Arial"/>
                <w:sz w:val="18"/>
                <w:szCs w:val="18"/>
                <w:lang w:eastAsia="ko-KR"/>
              </w:rPr>
              <w:t>DC_66A_n25A</w:t>
            </w:r>
          </w:p>
          <w:p w14:paraId="6533B73C"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Malgun Gothic" w:hAnsi="Arial"/>
                <w:sz w:val="18"/>
                <w:szCs w:val="18"/>
                <w:lang w:eastAsia="ko-KR"/>
              </w:rPr>
              <w:t>DC_66A_n41A</w:t>
            </w:r>
          </w:p>
        </w:tc>
      </w:tr>
      <w:tr w:rsidR="007C574F" w:rsidRPr="007C574F" w14:paraId="5A08B084"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1DB4E"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CA73460"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DC_66A_n25A</w:t>
            </w:r>
          </w:p>
          <w:p w14:paraId="75911612"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宋体" w:hAnsi="Arial"/>
                <w:sz w:val="18"/>
                <w:lang w:eastAsia="ja-JP"/>
              </w:rPr>
              <w:t>DC_66A_n48A</w:t>
            </w:r>
          </w:p>
        </w:tc>
      </w:tr>
      <w:tr w:rsidR="007C574F" w:rsidRPr="007C574F" w14:paraId="6D222EB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89B1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A125A62"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DC_66A_n25A</w:t>
            </w:r>
            <w:r w:rsidRPr="007C574F">
              <w:rPr>
                <w:rFonts w:ascii="Arial" w:eastAsia="宋体" w:hAnsi="Arial" w:cs="Arial"/>
                <w:sz w:val="18"/>
                <w:szCs w:val="18"/>
              </w:rPr>
              <w:br/>
              <w:t>DC_66A_n66A</w:t>
            </w:r>
            <w:r w:rsidRPr="007C574F">
              <w:rPr>
                <w:rFonts w:ascii="Arial" w:eastAsia="宋体" w:hAnsi="Arial"/>
                <w:sz w:val="18"/>
                <w:szCs w:val="18"/>
                <w:vertAlign w:val="superscript"/>
                <w:lang w:eastAsia="zh-CN"/>
              </w:rPr>
              <w:t>2</w:t>
            </w:r>
          </w:p>
        </w:tc>
      </w:tr>
      <w:tr w:rsidR="007C574F" w:rsidRPr="007C574F" w14:paraId="5702483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685B5"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DC_66A_n38</w:t>
            </w:r>
            <w:r w:rsidRPr="007C574F">
              <w:rPr>
                <w:rFonts w:ascii="Arial" w:eastAsia="宋体" w:hAnsi="Arial" w:cs="Arial"/>
                <w:sz w:val="18"/>
                <w:szCs w:val="18"/>
                <w:lang w:val="sv-SE"/>
              </w:rPr>
              <w:t>A</w:t>
            </w:r>
            <w:r w:rsidRPr="007C574F">
              <w:rPr>
                <w:rFonts w:ascii="Arial" w:eastAsia="宋体" w:hAnsi="Arial" w:cs="Arial"/>
                <w:sz w:val="18"/>
                <w:szCs w:val="18"/>
              </w:rPr>
              <w:t>-n71</w:t>
            </w:r>
            <w:r w:rsidRPr="007C574F">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245430"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DC_66A_n38</w:t>
            </w:r>
            <w:r w:rsidRPr="007C574F">
              <w:rPr>
                <w:rFonts w:ascii="Arial" w:eastAsia="宋体" w:hAnsi="Arial" w:cs="Arial"/>
                <w:sz w:val="18"/>
                <w:szCs w:val="18"/>
                <w:lang w:val="en-US"/>
              </w:rPr>
              <w:t>A</w:t>
            </w:r>
          </w:p>
          <w:p w14:paraId="4FBE6A56"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DC_66A_n71</w:t>
            </w:r>
            <w:r w:rsidRPr="007C574F">
              <w:rPr>
                <w:rFonts w:ascii="Arial" w:eastAsia="宋体" w:hAnsi="Arial" w:cs="Arial"/>
                <w:sz w:val="18"/>
                <w:szCs w:val="18"/>
                <w:lang w:val="en-US"/>
              </w:rPr>
              <w:t>A</w:t>
            </w:r>
          </w:p>
        </w:tc>
      </w:tr>
      <w:tr w:rsidR="007C574F" w:rsidRPr="007C574F" w14:paraId="1E51E4D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998A8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56640C06"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DC_66A_n41A</w:t>
            </w:r>
          </w:p>
          <w:p w14:paraId="572E17B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sz w:val="18"/>
              </w:rPr>
              <w:t>DC_66A_n66A</w:t>
            </w:r>
            <w:r w:rsidRPr="007C574F">
              <w:rPr>
                <w:rFonts w:ascii="Arial" w:eastAsia="宋体" w:hAnsi="Arial"/>
                <w:sz w:val="18"/>
                <w:vertAlign w:val="superscript"/>
              </w:rPr>
              <w:t>2</w:t>
            </w:r>
          </w:p>
        </w:tc>
      </w:tr>
      <w:tr w:rsidR="007C574F" w:rsidRPr="007C574F" w14:paraId="49120BE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AA08" w14:textId="77777777" w:rsidR="007C574F" w:rsidRPr="007C574F" w:rsidRDefault="007C574F" w:rsidP="007C574F">
            <w:pPr>
              <w:keepNext/>
              <w:keepLines/>
              <w:spacing w:after="0"/>
              <w:jc w:val="center"/>
              <w:rPr>
                <w:rFonts w:ascii="Arial" w:eastAsia="Malgun Gothic" w:hAnsi="Arial" w:cs="Malgun Gothic"/>
                <w:sz w:val="18"/>
                <w:lang w:eastAsia="ko-KR"/>
              </w:rPr>
            </w:pPr>
            <w:r w:rsidRPr="007C574F">
              <w:rPr>
                <w:rFonts w:ascii="Arial" w:eastAsia="Malgun Gothic" w:hAnsi="Arial" w:cs="Malgun Gothic"/>
                <w:sz w:val="18"/>
                <w:lang w:eastAsia="ko-KR"/>
              </w:rPr>
              <w:t>DC_66A_n41A-n71A</w:t>
            </w:r>
          </w:p>
          <w:p w14:paraId="2818D424" w14:textId="77777777" w:rsidR="007C574F" w:rsidRPr="007C574F" w:rsidRDefault="007C574F" w:rsidP="007C574F">
            <w:pPr>
              <w:keepNext/>
              <w:keepLines/>
              <w:spacing w:after="0"/>
              <w:jc w:val="center"/>
              <w:rPr>
                <w:rFonts w:ascii="Arial" w:eastAsia="宋体" w:hAnsi="Arial"/>
                <w:sz w:val="18"/>
                <w:lang w:eastAsia="ko-KR"/>
              </w:rPr>
            </w:pPr>
            <w:r w:rsidRPr="007C574F">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B8F3DBF"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DC_66A_n41A</w:t>
            </w:r>
          </w:p>
          <w:p w14:paraId="2140ABF8" w14:textId="77777777" w:rsidR="007C574F" w:rsidRPr="007C574F" w:rsidRDefault="007C574F" w:rsidP="007C574F">
            <w:pPr>
              <w:keepNext/>
              <w:keepLines/>
              <w:spacing w:after="0"/>
              <w:jc w:val="center"/>
              <w:rPr>
                <w:rFonts w:ascii="Arial" w:eastAsia="Malgun Gothic" w:hAnsi="Arial"/>
                <w:sz w:val="18"/>
                <w:szCs w:val="18"/>
                <w:lang w:eastAsia="ko-KR"/>
              </w:rPr>
            </w:pPr>
            <w:r w:rsidRPr="007C574F">
              <w:rPr>
                <w:rFonts w:ascii="Arial" w:eastAsia="Malgun Gothic" w:hAnsi="Arial"/>
                <w:sz w:val="18"/>
                <w:lang w:eastAsia="ko-KR"/>
              </w:rPr>
              <w:t>DC_66A_n71A</w:t>
            </w:r>
          </w:p>
        </w:tc>
      </w:tr>
      <w:tr w:rsidR="007C574F" w:rsidRPr="007C574F" w14:paraId="5EAEB68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08433" w14:textId="77777777" w:rsidR="007C574F" w:rsidRPr="007C574F" w:rsidRDefault="007C574F" w:rsidP="007C574F">
            <w:pPr>
              <w:keepNext/>
              <w:keepLines/>
              <w:spacing w:after="0"/>
              <w:jc w:val="center"/>
              <w:rPr>
                <w:rFonts w:ascii="Arial" w:eastAsia="Malgun Gothic" w:hAnsi="Arial" w:cs="Malgun Gothic"/>
                <w:sz w:val="18"/>
                <w:lang w:eastAsia="ko-KR"/>
              </w:rPr>
            </w:pPr>
            <w:r w:rsidRPr="007C574F">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15BC7118"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DC_66A_n41A</w:t>
            </w:r>
          </w:p>
          <w:p w14:paraId="794B7404"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Malgun Gothic" w:hAnsi="Arial"/>
                <w:sz w:val="18"/>
                <w:lang w:eastAsia="ko-KR"/>
              </w:rPr>
              <w:t>DC_66A_n71A</w:t>
            </w:r>
          </w:p>
        </w:tc>
      </w:tr>
      <w:tr w:rsidR="007C574F" w:rsidRPr="007C574F" w14:paraId="0EA1908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D93FD" w14:textId="77777777" w:rsidR="007C574F" w:rsidRPr="007C574F" w:rsidRDefault="007C574F" w:rsidP="007C574F">
            <w:pPr>
              <w:keepNext/>
              <w:keepLines/>
              <w:spacing w:after="0"/>
              <w:jc w:val="center"/>
              <w:rPr>
                <w:rFonts w:ascii="Arial" w:eastAsia="Malgun Gothic" w:hAnsi="Arial" w:cs="Malgun Gothic"/>
                <w:sz w:val="18"/>
                <w:lang w:eastAsia="ko-KR"/>
              </w:rPr>
            </w:pPr>
            <w:r w:rsidRPr="007C574F">
              <w:rPr>
                <w:rFonts w:ascii="Arial" w:eastAsia="宋体" w:hAnsi="Arial" w:cs="Arial"/>
                <w:sz w:val="18"/>
                <w:szCs w:val="18"/>
              </w:rPr>
              <w:t>DC_66A_n66</w:t>
            </w:r>
            <w:r w:rsidRPr="007C574F">
              <w:rPr>
                <w:rFonts w:ascii="Arial" w:eastAsia="宋体" w:hAnsi="Arial" w:cs="Arial"/>
                <w:sz w:val="18"/>
                <w:szCs w:val="18"/>
                <w:lang w:val="sv-SE"/>
              </w:rPr>
              <w:t>A</w:t>
            </w:r>
            <w:r w:rsidRPr="007C574F">
              <w:rPr>
                <w:rFonts w:ascii="Arial" w:eastAsia="宋体" w:hAnsi="Arial" w:cs="Arial"/>
                <w:sz w:val="18"/>
                <w:szCs w:val="18"/>
              </w:rPr>
              <w:t>-n71</w:t>
            </w:r>
            <w:r w:rsidRPr="007C574F">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43322C"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DC_66A_n66</w:t>
            </w:r>
            <w:r w:rsidRPr="007C574F">
              <w:rPr>
                <w:rFonts w:ascii="Arial" w:eastAsia="宋体" w:hAnsi="Arial" w:cs="Arial"/>
                <w:sz w:val="18"/>
                <w:szCs w:val="18"/>
                <w:lang w:val="en-US"/>
              </w:rPr>
              <w:t>A</w:t>
            </w:r>
          </w:p>
          <w:p w14:paraId="2BE86CC5"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cs="Arial"/>
                <w:sz w:val="18"/>
                <w:szCs w:val="18"/>
              </w:rPr>
              <w:t>DC_66A_n71</w:t>
            </w:r>
            <w:r w:rsidRPr="007C574F">
              <w:rPr>
                <w:rFonts w:ascii="Arial" w:eastAsia="宋体" w:hAnsi="Arial" w:cs="Arial"/>
                <w:sz w:val="18"/>
                <w:szCs w:val="18"/>
                <w:lang w:val="en-US"/>
              </w:rPr>
              <w:t>A</w:t>
            </w:r>
          </w:p>
        </w:tc>
      </w:tr>
      <w:tr w:rsidR="007C574F" w:rsidRPr="007C574F" w14:paraId="37B10A1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2E934" w14:textId="77777777" w:rsidR="007C574F" w:rsidRPr="007C574F" w:rsidRDefault="007C574F" w:rsidP="007C574F">
            <w:pPr>
              <w:keepNext/>
              <w:keepLines/>
              <w:spacing w:after="0"/>
              <w:jc w:val="center"/>
              <w:rPr>
                <w:rFonts w:ascii="Arial" w:eastAsia="Malgun Gothic" w:hAnsi="Arial" w:cs="Malgun Gothic"/>
                <w:sz w:val="18"/>
                <w:lang w:eastAsia="ko-KR"/>
              </w:rPr>
            </w:pPr>
            <w:r w:rsidRPr="007C574F">
              <w:rPr>
                <w:rFonts w:ascii="Arial" w:eastAsia="宋体"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7295F6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DC_71A_n2A</w:t>
            </w:r>
          </w:p>
          <w:p w14:paraId="793D173A"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DC_66A_n2A</w:t>
            </w:r>
          </w:p>
        </w:tc>
      </w:tr>
      <w:tr w:rsidR="007C574F" w:rsidRPr="007C574F" w14:paraId="20D2E6D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DDD4F01"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E2C9EB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hint="eastAsia"/>
                <w:sz w:val="18"/>
              </w:rPr>
              <w:t>DC_66A_n2A</w:t>
            </w:r>
            <w:r w:rsidRPr="007C574F">
              <w:rPr>
                <w:rFonts w:ascii="Arial" w:eastAsia="宋体" w:hAnsi="Arial" w:hint="eastAsia"/>
                <w:sz w:val="18"/>
              </w:rPr>
              <w:br/>
              <w:t>DC_71A_n2A</w:t>
            </w:r>
          </w:p>
        </w:tc>
      </w:tr>
      <w:tr w:rsidR="007C574F" w:rsidRPr="007C574F" w14:paraId="5CA2B2AF"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FB88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6887D442"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DC_66A_n7A</w:t>
            </w:r>
          </w:p>
          <w:p w14:paraId="3DE6DC6A"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DC_71A_n7A</w:t>
            </w:r>
          </w:p>
        </w:tc>
      </w:tr>
      <w:tr w:rsidR="007C574F" w:rsidRPr="007C574F" w14:paraId="6D5E495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DDE28"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713084A9"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DC_66A_n12A</w:t>
            </w:r>
          </w:p>
        </w:tc>
      </w:tr>
      <w:tr w:rsidR="007C574F" w:rsidRPr="007C574F" w14:paraId="7E0DB56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FA76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2036FC4E"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DC_66A_n25A</w:t>
            </w:r>
          </w:p>
          <w:p w14:paraId="787A11E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zh-CN"/>
              </w:rPr>
              <w:t>DC_71A_n25A</w:t>
            </w:r>
          </w:p>
        </w:tc>
      </w:tr>
      <w:tr w:rsidR="007C574F" w:rsidRPr="007C574F" w14:paraId="61123CF6"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49B83" w14:textId="77777777" w:rsidR="007C574F" w:rsidRPr="007C574F" w:rsidRDefault="007C574F" w:rsidP="007C574F">
            <w:pPr>
              <w:keepNext/>
              <w:keepLines/>
              <w:spacing w:after="0"/>
              <w:jc w:val="center"/>
              <w:rPr>
                <w:rFonts w:ascii="Arial" w:eastAsia="Malgun Gothic" w:hAnsi="Arial" w:cs="Malgun Gothic"/>
                <w:sz w:val="18"/>
                <w:lang w:eastAsia="ko-KR"/>
              </w:rPr>
            </w:pPr>
            <w:r w:rsidRPr="007C574F">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8FED6D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DC_71A_n38A</w:t>
            </w:r>
          </w:p>
          <w:p w14:paraId="2385DA3E"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DC_66A_n38A</w:t>
            </w:r>
          </w:p>
        </w:tc>
      </w:tr>
      <w:tr w:rsidR="007C574F" w:rsidRPr="007C574F" w14:paraId="2C2F098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98B4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021CBF5"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DC_66A_n41A</w:t>
            </w:r>
          </w:p>
          <w:p w14:paraId="3B9A5EAE"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rPr>
              <w:t>DC_71A_n41A</w:t>
            </w:r>
          </w:p>
        </w:tc>
      </w:tr>
      <w:tr w:rsidR="007C574F" w:rsidRPr="007C574F" w14:paraId="79C23F72"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D9BD2" w14:textId="77777777" w:rsidR="007C574F" w:rsidRPr="007C574F" w:rsidRDefault="007C574F" w:rsidP="007C574F">
            <w:pPr>
              <w:keepNext/>
              <w:keepLines/>
              <w:spacing w:after="0"/>
              <w:jc w:val="center"/>
              <w:rPr>
                <w:rFonts w:ascii="Arial" w:eastAsia="Malgun Gothic" w:hAnsi="Arial" w:cs="Malgun Gothic"/>
                <w:sz w:val="18"/>
                <w:lang w:eastAsia="ko-KR"/>
              </w:rPr>
            </w:pPr>
            <w:r w:rsidRPr="007C574F">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A9F92F8"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DC_71A_n66A</w:t>
            </w:r>
          </w:p>
          <w:p w14:paraId="26D5F91B"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DC_66A_n66A</w:t>
            </w:r>
            <w:r w:rsidRPr="007C574F">
              <w:rPr>
                <w:rFonts w:ascii="Arial" w:eastAsia="宋体" w:hAnsi="Arial"/>
                <w:sz w:val="18"/>
                <w:vertAlign w:val="superscript"/>
                <w:lang w:eastAsia="fi-FI"/>
              </w:rPr>
              <w:t>2</w:t>
            </w:r>
          </w:p>
        </w:tc>
      </w:tr>
      <w:tr w:rsidR="007C574F" w:rsidRPr="007C574F" w14:paraId="5F69D71B"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8F2E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E5C20F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fi-FI"/>
              </w:rPr>
              <w:t>DC_66A_n71A</w:t>
            </w:r>
          </w:p>
        </w:tc>
      </w:tr>
      <w:tr w:rsidR="007C574F" w:rsidRPr="007C574F" w14:paraId="19A54711"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E2150"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6E00F997"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DC_66A_n77A</w:t>
            </w:r>
          </w:p>
          <w:p w14:paraId="3673F5B1"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宋体" w:hAnsi="Arial"/>
                <w:sz w:val="18"/>
              </w:rPr>
              <w:t>DC_71A_n77A</w:t>
            </w:r>
          </w:p>
        </w:tc>
      </w:tr>
      <w:tr w:rsidR="007C574F" w:rsidRPr="007C574F" w14:paraId="2E4C348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420C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57897430"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DC_66A_n77A</w:t>
            </w:r>
          </w:p>
          <w:p w14:paraId="4F3B3AD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DC_71A_n77A</w:t>
            </w:r>
          </w:p>
        </w:tc>
      </w:tr>
      <w:tr w:rsidR="007C574F" w:rsidRPr="007C574F" w14:paraId="64A51D53"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8C9C8"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6B1DF36" w14:textId="77777777" w:rsidR="007C574F" w:rsidRPr="007C574F" w:rsidRDefault="007C574F" w:rsidP="007C574F">
            <w:pPr>
              <w:keepNext/>
              <w:keepLines/>
              <w:spacing w:after="0"/>
              <w:jc w:val="center"/>
              <w:rPr>
                <w:rFonts w:ascii="Arial" w:eastAsia="Malgun Gothic" w:hAnsi="Arial"/>
                <w:sz w:val="18"/>
                <w:lang w:eastAsia="fi-FI"/>
              </w:rPr>
            </w:pPr>
            <w:r w:rsidRPr="007C574F">
              <w:rPr>
                <w:rFonts w:ascii="Arial" w:eastAsia="Malgun Gothic" w:hAnsi="Arial"/>
                <w:sz w:val="18"/>
                <w:lang w:eastAsia="fi-FI"/>
              </w:rPr>
              <w:t>DC_66A_n71A</w:t>
            </w:r>
          </w:p>
          <w:p w14:paraId="50CD077D" w14:textId="77777777" w:rsidR="007C574F" w:rsidRPr="007C574F" w:rsidRDefault="007C574F" w:rsidP="007C574F">
            <w:pPr>
              <w:keepNext/>
              <w:keepLines/>
              <w:spacing w:after="0"/>
              <w:jc w:val="center"/>
              <w:rPr>
                <w:rFonts w:ascii="Arial" w:eastAsia="宋体" w:hAnsi="Arial"/>
                <w:sz w:val="18"/>
                <w:lang w:eastAsia="fi-FI"/>
              </w:rPr>
            </w:pPr>
            <w:r w:rsidRPr="007C574F">
              <w:rPr>
                <w:rFonts w:ascii="Arial" w:eastAsia="Malgun Gothic" w:hAnsi="Arial"/>
                <w:sz w:val="18"/>
                <w:lang w:eastAsia="fi-FI"/>
              </w:rPr>
              <w:t>DC_66A_n77A</w:t>
            </w:r>
          </w:p>
        </w:tc>
      </w:tr>
      <w:tr w:rsidR="007C574F" w:rsidRPr="007C574F" w14:paraId="609C938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2EDF8" w14:textId="77777777" w:rsidR="007C574F" w:rsidRPr="007C574F" w:rsidRDefault="007C574F" w:rsidP="007C574F">
            <w:pPr>
              <w:keepNext/>
              <w:keepLines/>
              <w:spacing w:after="0"/>
              <w:jc w:val="center"/>
              <w:rPr>
                <w:rFonts w:ascii="Arial" w:eastAsia="Malgun Gothic" w:hAnsi="Arial" w:cs="Malgun Gothic"/>
                <w:sz w:val="18"/>
                <w:lang w:eastAsia="ko-KR"/>
              </w:rPr>
            </w:pPr>
            <w:r w:rsidRPr="007C574F">
              <w:rPr>
                <w:rFonts w:ascii="Arial" w:eastAsia="宋体"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74FFD63"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DC_71A_n78A</w:t>
            </w:r>
          </w:p>
          <w:p w14:paraId="62B8A4F1" w14:textId="77777777" w:rsidR="007C574F" w:rsidRPr="007C574F" w:rsidRDefault="007C574F" w:rsidP="007C574F">
            <w:pPr>
              <w:keepNext/>
              <w:keepLines/>
              <w:spacing w:after="0"/>
              <w:jc w:val="center"/>
              <w:rPr>
                <w:rFonts w:ascii="Arial" w:eastAsia="Malgun Gothic" w:hAnsi="Arial"/>
                <w:sz w:val="18"/>
                <w:lang w:eastAsia="ko-KR"/>
              </w:rPr>
            </w:pPr>
            <w:r w:rsidRPr="007C574F">
              <w:rPr>
                <w:rFonts w:ascii="Arial" w:eastAsia="宋体" w:hAnsi="Arial"/>
                <w:sz w:val="18"/>
                <w:lang w:eastAsia="ja-JP"/>
              </w:rPr>
              <w:t>DC_66A_n78A</w:t>
            </w:r>
          </w:p>
        </w:tc>
      </w:tr>
      <w:tr w:rsidR="007C574F" w:rsidRPr="007C574F" w14:paraId="4D38CA4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59EE7"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B3DE879"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DC_71A_n78A</w:t>
            </w:r>
          </w:p>
          <w:p w14:paraId="010C3ACF"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sz w:val="18"/>
                <w:lang w:eastAsia="ja-JP"/>
              </w:rPr>
              <w:t>DC_66A_n78A</w:t>
            </w:r>
          </w:p>
        </w:tc>
      </w:tr>
      <w:tr w:rsidR="007C574F" w:rsidRPr="007C574F" w14:paraId="304E755D"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5C12C"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5C061B7"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66</w:t>
            </w:r>
            <w:r w:rsidRPr="007C574F">
              <w:rPr>
                <w:rFonts w:ascii="Arial" w:eastAsia="宋体" w:hAnsi="Arial" w:cs="Arial"/>
                <w:sz w:val="18"/>
                <w:szCs w:val="18"/>
              </w:rPr>
              <w:t>A_n71</w:t>
            </w:r>
            <w:r w:rsidRPr="007C574F">
              <w:rPr>
                <w:rFonts w:ascii="Arial" w:eastAsia="宋体" w:hAnsi="Arial" w:cs="Arial"/>
                <w:sz w:val="18"/>
                <w:szCs w:val="18"/>
                <w:lang w:val="en-US"/>
              </w:rPr>
              <w:t>A</w:t>
            </w:r>
          </w:p>
          <w:p w14:paraId="5071942D" w14:textId="77777777" w:rsidR="007C574F" w:rsidRPr="007C574F" w:rsidRDefault="007C574F" w:rsidP="007C574F">
            <w:pPr>
              <w:keepNext/>
              <w:keepLines/>
              <w:spacing w:after="0"/>
              <w:jc w:val="center"/>
              <w:rPr>
                <w:rFonts w:ascii="Arial" w:eastAsia="宋体" w:hAnsi="Arial"/>
                <w:sz w:val="18"/>
                <w:lang w:eastAsia="ja-JP"/>
              </w:rPr>
            </w:pPr>
            <w:r w:rsidRPr="007C574F">
              <w:rPr>
                <w:rFonts w:ascii="Arial" w:eastAsia="宋体" w:hAnsi="Arial" w:cs="Arial"/>
                <w:sz w:val="18"/>
                <w:szCs w:val="18"/>
              </w:rPr>
              <w:t>DC_</w:t>
            </w:r>
            <w:r w:rsidRPr="007C574F">
              <w:rPr>
                <w:rFonts w:ascii="Arial" w:eastAsia="宋体" w:hAnsi="Arial" w:cs="Arial"/>
                <w:sz w:val="18"/>
                <w:szCs w:val="18"/>
                <w:lang w:val="en-US"/>
              </w:rPr>
              <w:t>66</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78A</w:t>
            </w:r>
          </w:p>
        </w:tc>
      </w:tr>
      <w:tr w:rsidR="007C574F" w:rsidRPr="007C574F" w14:paraId="687F8DDE"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943A8" w14:textId="77777777" w:rsidR="007C574F" w:rsidRPr="007C574F" w:rsidRDefault="007C574F" w:rsidP="007C574F">
            <w:pPr>
              <w:keepNext/>
              <w:keepLines/>
              <w:spacing w:after="0"/>
              <w:jc w:val="center"/>
              <w:rPr>
                <w:rFonts w:ascii="Arial" w:eastAsia="宋体" w:hAnsi="Arial"/>
                <w:noProof/>
                <w:sz w:val="18"/>
                <w:lang w:eastAsia="zh-CN"/>
              </w:rPr>
            </w:pPr>
            <w:r w:rsidRPr="007C574F">
              <w:rPr>
                <w:rFonts w:ascii="Arial" w:eastAsia="宋体" w:hAnsi="Arial"/>
                <w:sz w:val="18"/>
              </w:rPr>
              <w:t>DC_</w:t>
            </w:r>
            <w:r w:rsidRPr="007C574F">
              <w:rPr>
                <w:rFonts w:ascii="Arial" w:eastAsia="宋体" w:hAnsi="Arial"/>
                <w:sz w:val="18"/>
                <w:lang w:eastAsia="zh-CN"/>
              </w:rPr>
              <w:t>66A</w:t>
            </w:r>
            <w:r w:rsidRPr="007C574F">
              <w:rPr>
                <w:rFonts w:ascii="Arial" w:eastAsia="宋体" w:hAnsi="Arial"/>
                <w:sz w:val="18"/>
              </w:rPr>
              <w:t>_SUL_n78</w:t>
            </w:r>
            <w:r w:rsidRPr="007C574F">
              <w:rPr>
                <w:rFonts w:ascii="Arial" w:eastAsia="宋体" w:hAnsi="Arial"/>
                <w:sz w:val="18"/>
                <w:lang w:eastAsia="zh-CN"/>
              </w:rPr>
              <w:t>A</w:t>
            </w:r>
            <w:r w:rsidRPr="007C574F">
              <w:rPr>
                <w:rFonts w:ascii="Arial" w:eastAsia="宋体" w:hAnsi="Arial"/>
                <w:sz w:val="18"/>
              </w:rPr>
              <w:t>-n86</w:t>
            </w:r>
            <w:r w:rsidRPr="007C574F">
              <w:rPr>
                <w:rFonts w:ascii="Arial" w:eastAsia="宋体" w:hAnsi="Arial"/>
                <w:sz w:val="18"/>
                <w:lang w:eastAsia="zh-CN"/>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A559D4"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DC_66A_n78A</w:t>
            </w:r>
          </w:p>
          <w:p w14:paraId="0F73CCAC"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DC_66A_n86A_ULSUP-TDM_n78A</w:t>
            </w:r>
          </w:p>
        </w:tc>
      </w:tr>
      <w:tr w:rsidR="007C574F" w:rsidRPr="007C574F" w14:paraId="43B8E625"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25E03"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sz w:val="18"/>
              </w:rPr>
              <w:t>DC_</w:t>
            </w:r>
            <w:r w:rsidRPr="007C574F">
              <w:rPr>
                <w:rFonts w:ascii="Arial" w:eastAsia="宋体" w:hAnsi="Arial"/>
                <w:sz w:val="18"/>
                <w:lang w:eastAsia="zh-CN"/>
              </w:rPr>
              <w:t>66A</w:t>
            </w:r>
            <w:r w:rsidRPr="007C574F">
              <w:rPr>
                <w:rFonts w:ascii="Arial" w:eastAsia="宋体" w:hAnsi="Arial"/>
                <w:sz w:val="18"/>
              </w:rPr>
              <w:t>_SUL_n78(2</w:t>
            </w:r>
            <w:r w:rsidRPr="007C574F">
              <w:rPr>
                <w:rFonts w:ascii="Arial" w:eastAsia="宋体" w:hAnsi="Arial"/>
                <w:sz w:val="18"/>
                <w:lang w:eastAsia="zh-CN"/>
              </w:rPr>
              <w:t>A)</w:t>
            </w:r>
            <w:r w:rsidRPr="007C574F">
              <w:rPr>
                <w:rFonts w:ascii="Arial" w:eastAsia="宋体" w:hAnsi="Arial"/>
                <w:sz w:val="18"/>
              </w:rPr>
              <w:t>-n86</w:t>
            </w:r>
            <w:r w:rsidRPr="007C574F">
              <w:rPr>
                <w:rFonts w:ascii="Arial" w:eastAsia="宋体" w:hAnsi="Arial"/>
                <w:sz w:val="18"/>
                <w:lang w:eastAsia="zh-CN"/>
              </w:rPr>
              <w:t>A</w:t>
            </w:r>
            <w:r w:rsidRPr="007C574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D3CD5"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DC_66A_n78A</w:t>
            </w:r>
          </w:p>
          <w:p w14:paraId="4B638382"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sz w:val="18"/>
                <w:lang w:eastAsia="zh-CN"/>
              </w:rPr>
              <w:t>DC_66A_n86A_ULSUP-TDM_n78A</w:t>
            </w:r>
          </w:p>
        </w:tc>
      </w:tr>
      <w:tr w:rsidR="007C574F" w:rsidRPr="007C574F" w14:paraId="68456980"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20411" w14:textId="77777777" w:rsidR="007C574F" w:rsidRPr="007C574F" w:rsidRDefault="007C574F" w:rsidP="007C574F">
            <w:pPr>
              <w:keepNext/>
              <w:keepLines/>
              <w:spacing w:after="0"/>
              <w:jc w:val="center"/>
              <w:rPr>
                <w:rFonts w:ascii="Arial" w:eastAsia="宋体" w:hAnsi="Arial"/>
                <w:sz w:val="18"/>
              </w:rPr>
            </w:pPr>
            <w:r w:rsidRPr="007C574F">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642C5DB"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71</w:t>
            </w:r>
            <w:r w:rsidRPr="007C574F">
              <w:rPr>
                <w:rFonts w:ascii="Arial" w:eastAsia="宋体" w:hAnsi="Arial" w:cs="Arial"/>
                <w:sz w:val="18"/>
                <w:szCs w:val="18"/>
              </w:rPr>
              <w:t>A_n2</w:t>
            </w:r>
            <w:r w:rsidRPr="007C574F">
              <w:rPr>
                <w:rFonts w:ascii="Arial" w:eastAsia="宋体" w:hAnsi="Arial" w:cs="Arial"/>
                <w:sz w:val="18"/>
                <w:szCs w:val="18"/>
                <w:lang w:val="en-US"/>
              </w:rPr>
              <w:t>A</w:t>
            </w:r>
          </w:p>
          <w:p w14:paraId="7AAD5FE9" w14:textId="77777777" w:rsidR="007C574F" w:rsidRPr="007C574F" w:rsidRDefault="007C574F" w:rsidP="007C574F">
            <w:pPr>
              <w:keepNext/>
              <w:keepLines/>
              <w:spacing w:after="0"/>
              <w:jc w:val="center"/>
              <w:rPr>
                <w:rFonts w:ascii="Arial" w:eastAsia="宋体" w:hAnsi="Arial"/>
                <w:sz w:val="18"/>
                <w:lang w:eastAsia="zh-CN"/>
              </w:rPr>
            </w:pPr>
            <w:r w:rsidRPr="007C574F">
              <w:rPr>
                <w:rFonts w:ascii="Arial" w:eastAsia="宋体" w:hAnsi="Arial" w:cs="Arial"/>
                <w:sz w:val="18"/>
                <w:szCs w:val="18"/>
              </w:rPr>
              <w:t>DC_</w:t>
            </w:r>
            <w:r w:rsidRPr="007C574F">
              <w:rPr>
                <w:rFonts w:ascii="Arial" w:eastAsia="宋体" w:hAnsi="Arial" w:cs="Arial"/>
                <w:sz w:val="18"/>
                <w:szCs w:val="18"/>
                <w:lang w:val="en-US"/>
              </w:rPr>
              <w:t>71</w:t>
            </w:r>
            <w:r w:rsidRPr="007C574F">
              <w:rPr>
                <w:rFonts w:ascii="Arial" w:eastAsia="宋体" w:hAnsi="Arial" w:cs="Arial"/>
                <w:sz w:val="18"/>
                <w:szCs w:val="18"/>
              </w:rPr>
              <w:t>A_n41</w:t>
            </w:r>
            <w:r w:rsidRPr="007C574F">
              <w:rPr>
                <w:rFonts w:ascii="Arial" w:eastAsia="宋体" w:hAnsi="Arial" w:cs="Arial"/>
                <w:sz w:val="18"/>
                <w:szCs w:val="18"/>
                <w:lang w:val="en-US"/>
              </w:rPr>
              <w:t>A</w:t>
            </w:r>
          </w:p>
        </w:tc>
      </w:tr>
      <w:tr w:rsidR="007C574F" w:rsidRPr="007C574F" w14:paraId="32B0D0A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D371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C66E377"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DC_71A_n2</w:t>
            </w:r>
            <w:r w:rsidRPr="007C574F">
              <w:rPr>
                <w:rFonts w:ascii="Arial" w:eastAsia="宋体" w:hAnsi="Arial" w:cs="Arial"/>
                <w:sz w:val="18"/>
                <w:szCs w:val="18"/>
                <w:lang w:val="en-US"/>
              </w:rPr>
              <w:t>A</w:t>
            </w:r>
          </w:p>
          <w:p w14:paraId="023126F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DC_71A_n66</w:t>
            </w:r>
            <w:r w:rsidRPr="007C574F">
              <w:rPr>
                <w:rFonts w:ascii="Arial" w:eastAsia="宋体" w:hAnsi="Arial" w:cs="Arial"/>
                <w:sz w:val="18"/>
                <w:szCs w:val="18"/>
                <w:lang w:val="en-US"/>
              </w:rPr>
              <w:t>A</w:t>
            </w:r>
          </w:p>
        </w:tc>
      </w:tr>
      <w:tr w:rsidR="007C574F" w:rsidRPr="007C574F" w14:paraId="12498AF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1B1B2"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lastRenderedPageBreak/>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274AE364"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DC_71A_n77A</w:t>
            </w:r>
          </w:p>
          <w:p w14:paraId="7F02321D"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DC_71A_n2A</w:t>
            </w:r>
          </w:p>
        </w:tc>
      </w:tr>
      <w:tr w:rsidR="007C574F" w:rsidRPr="007C574F" w14:paraId="6C7AF0C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65902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5591C1D"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71</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2A</w:t>
            </w:r>
          </w:p>
          <w:p w14:paraId="1698517D"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w:t>
            </w:r>
            <w:r w:rsidRPr="007C574F">
              <w:rPr>
                <w:rFonts w:ascii="Arial" w:eastAsia="宋体" w:hAnsi="Arial" w:cs="Arial"/>
                <w:sz w:val="18"/>
                <w:szCs w:val="18"/>
                <w:lang w:val="en-US"/>
              </w:rPr>
              <w:t>71</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78A</w:t>
            </w:r>
          </w:p>
        </w:tc>
      </w:tr>
      <w:tr w:rsidR="007C574F" w:rsidRPr="007C574F" w14:paraId="7C8B49D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4610E"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hint="eastAsia"/>
                <w:sz w:val="18"/>
                <w:lang w:eastAsia="ja-JP"/>
              </w:rPr>
              <w:t>DC_71</w:t>
            </w:r>
            <w:r w:rsidRPr="007C574F">
              <w:rPr>
                <w:rFonts w:ascii="Arial" w:eastAsia="宋体" w:hAnsi="Arial" w:cs="Arial"/>
                <w:sz w:val="18"/>
                <w:lang w:eastAsia="ja-JP"/>
              </w:rPr>
              <w:t>A</w:t>
            </w:r>
            <w:r w:rsidRPr="007C574F">
              <w:rPr>
                <w:rFonts w:ascii="Arial" w:eastAsia="宋体" w:hAnsi="Arial" w:cs="Arial" w:hint="eastAsia"/>
                <w:sz w:val="18"/>
                <w:lang w:eastAsia="ja-JP"/>
              </w:rPr>
              <w:t>_n38</w:t>
            </w:r>
            <w:r w:rsidRPr="007C574F">
              <w:rPr>
                <w:rFonts w:ascii="Arial" w:eastAsia="宋体" w:hAnsi="Arial" w:cs="Arial"/>
                <w:sz w:val="18"/>
                <w:lang w:eastAsia="ja-JP"/>
              </w:rPr>
              <w:t>A</w:t>
            </w:r>
            <w:r w:rsidRPr="007C574F">
              <w:rPr>
                <w:rFonts w:ascii="Arial" w:eastAsia="宋体" w:hAnsi="Arial" w:cs="Arial" w:hint="eastAsia"/>
                <w:sz w:val="18"/>
                <w:lang w:eastAsia="ja-JP"/>
              </w:rPr>
              <w:t>-n66</w:t>
            </w:r>
            <w:r w:rsidRPr="007C574F">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2BC30AC"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DC_71A_n38</w:t>
            </w:r>
            <w:r w:rsidRPr="007C574F">
              <w:rPr>
                <w:rFonts w:ascii="Arial" w:eastAsia="宋体" w:hAnsi="Arial" w:cs="Arial"/>
                <w:sz w:val="18"/>
                <w:szCs w:val="18"/>
                <w:lang w:val="en-US"/>
              </w:rPr>
              <w:t>A</w:t>
            </w:r>
          </w:p>
          <w:p w14:paraId="68A4277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DC_71A_n66</w:t>
            </w:r>
            <w:r w:rsidRPr="007C574F">
              <w:rPr>
                <w:rFonts w:ascii="Arial" w:eastAsia="宋体" w:hAnsi="Arial" w:cs="Arial"/>
                <w:sz w:val="18"/>
                <w:szCs w:val="18"/>
                <w:lang w:val="en-US"/>
              </w:rPr>
              <w:t>A</w:t>
            </w:r>
          </w:p>
        </w:tc>
      </w:tr>
      <w:tr w:rsidR="007C574F" w:rsidRPr="007C574F" w14:paraId="24A19BB8"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D7543"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61A83406"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71</w:t>
            </w:r>
            <w:r w:rsidRPr="007C574F">
              <w:rPr>
                <w:rFonts w:ascii="Arial" w:eastAsia="宋体" w:hAnsi="Arial" w:cs="Arial"/>
                <w:sz w:val="18"/>
                <w:szCs w:val="18"/>
              </w:rPr>
              <w:t>A_n38</w:t>
            </w:r>
            <w:r w:rsidRPr="007C574F">
              <w:rPr>
                <w:rFonts w:ascii="Arial" w:eastAsia="宋体" w:hAnsi="Arial" w:cs="Arial"/>
                <w:sz w:val="18"/>
                <w:szCs w:val="18"/>
                <w:lang w:val="en-US"/>
              </w:rPr>
              <w:t>A</w:t>
            </w:r>
          </w:p>
          <w:p w14:paraId="0CE0BC3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w:t>
            </w:r>
            <w:r w:rsidRPr="007C574F">
              <w:rPr>
                <w:rFonts w:ascii="Arial" w:eastAsia="宋体" w:hAnsi="Arial" w:cs="Arial"/>
                <w:sz w:val="18"/>
                <w:szCs w:val="18"/>
                <w:lang w:val="en-US"/>
              </w:rPr>
              <w:t>71</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78A</w:t>
            </w:r>
          </w:p>
        </w:tc>
      </w:tr>
      <w:tr w:rsidR="007C574F" w:rsidRPr="007C574F" w14:paraId="5B33E46A"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FA07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C1C8931"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DC_71A_n41A</w:t>
            </w:r>
          </w:p>
          <w:p w14:paraId="5DC7F5F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DC_71A_n66A</w:t>
            </w:r>
          </w:p>
        </w:tc>
      </w:tr>
      <w:tr w:rsidR="007C574F" w:rsidRPr="007C574F" w14:paraId="447E408C"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E8E9F"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3F425AFB"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 xml:space="preserve">DC_71A_n66A </w:t>
            </w:r>
          </w:p>
          <w:p w14:paraId="6FA91457"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DC_71A_n77A</w:t>
            </w:r>
          </w:p>
        </w:tc>
      </w:tr>
      <w:tr w:rsidR="007C574F" w:rsidRPr="007C574F" w14:paraId="5783D5C9" w14:textId="77777777" w:rsidTr="008869EF">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F06EA"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639007F" w14:textId="77777777" w:rsidR="007C574F" w:rsidRPr="007C574F" w:rsidRDefault="007C574F" w:rsidP="007C574F">
            <w:pPr>
              <w:keepNext/>
              <w:keepLines/>
              <w:spacing w:after="0"/>
              <w:jc w:val="center"/>
              <w:rPr>
                <w:rFonts w:ascii="Arial" w:eastAsia="宋体" w:hAnsi="Arial" w:cs="Arial"/>
                <w:sz w:val="18"/>
                <w:szCs w:val="18"/>
                <w:lang w:val="en-US"/>
              </w:rPr>
            </w:pPr>
            <w:r w:rsidRPr="007C574F">
              <w:rPr>
                <w:rFonts w:ascii="Arial" w:eastAsia="宋体" w:hAnsi="Arial" w:cs="Arial"/>
                <w:sz w:val="18"/>
                <w:szCs w:val="18"/>
              </w:rPr>
              <w:t>DC_</w:t>
            </w:r>
            <w:r w:rsidRPr="007C574F">
              <w:rPr>
                <w:rFonts w:ascii="Arial" w:eastAsia="宋体" w:hAnsi="Arial" w:cs="Arial"/>
                <w:sz w:val="18"/>
                <w:szCs w:val="18"/>
                <w:lang w:val="en-US"/>
              </w:rPr>
              <w:t>71</w:t>
            </w:r>
            <w:r w:rsidRPr="007C574F">
              <w:rPr>
                <w:rFonts w:ascii="Arial" w:eastAsia="宋体" w:hAnsi="Arial" w:cs="Arial"/>
                <w:sz w:val="18"/>
                <w:szCs w:val="18"/>
              </w:rPr>
              <w:t>A_n66</w:t>
            </w:r>
            <w:r w:rsidRPr="007C574F">
              <w:rPr>
                <w:rFonts w:ascii="Arial" w:eastAsia="宋体" w:hAnsi="Arial" w:cs="Arial"/>
                <w:sz w:val="18"/>
                <w:szCs w:val="18"/>
                <w:lang w:val="en-US"/>
              </w:rPr>
              <w:t>A</w:t>
            </w:r>
          </w:p>
          <w:p w14:paraId="43D4D889" w14:textId="77777777" w:rsidR="007C574F" w:rsidRPr="007C574F" w:rsidRDefault="007C574F" w:rsidP="007C574F">
            <w:pPr>
              <w:keepNext/>
              <w:keepLines/>
              <w:spacing w:after="0"/>
              <w:jc w:val="center"/>
              <w:rPr>
                <w:rFonts w:ascii="Arial" w:eastAsia="宋体" w:hAnsi="Arial" w:cs="Arial"/>
                <w:sz w:val="18"/>
                <w:szCs w:val="18"/>
              </w:rPr>
            </w:pPr>
            <w:r w:rsidRPr="007C574F">
              <w:rPr>
                <w:rFonts w:ascii="Arial" w:eastAsia="宋体" w:hAnsi="Arial" w:cs="Arial"/>
                <w:sz w:val="18"/>
                <w:szCs w:val="18"/>
              </w:rPr>
              <w:t>DC_</w:t>
            </w:r>
            <w:r w:rsidRPr="007C574F">
              <w:rPr>
                <w:rFonts w:ascii="Arial" w:eastAsia="宋体" w:hAnsi="Arial" w:cs="Arial"/>
                <w:sz w:val="18"/>
                <w:szCs w:val="18"/>
                <w:lang w:val="en-US"/>
              </w:rPr>
              <w:t>71</w:t>
            </w:r>
            <w:proofErr w:type="spellStart"/>
            <w:r w:rsidRPr="007C574F">
              <w:rPr>
                <w:rFonts w:ascii="Arial" w:eastAsia="宋体" w:hAnsi="Arial" w:cs="Arial"/>
                <w:sz w:val="18"/>
                <w:szCs w:val="18"/>
              </w:rPr>
              <w:t>A_n</w:t>
            </w:r>
            <w:proofErr w:type="spellEnd"/>
            <w:r w:rsidRPr="007C574F">
              <w:rPr>
                <w:rFonts w:ascii="Arial" w:eastAsia="宋体" w:hAnsi="Arial" w:cs="Arial"/>
                <w:sz w:val="18"/>
                <w:szCs w:val="18"/>
                <w:lang w:val="en-US"/>
              </w:rPr>
              <w:t>78A</w:t>
            </w:r>
          </w:p>
        </w:tc>
      </w:tr>
      <w:tr w:rsidR="007C574F" w:rsidRPr="007C574F" w14:paraId="7A515D36" w14:textId="77777777" w:rsidTr="008869EF">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7AD6DF0" w14:textId="77777777" w:rsidR="007C574F" w:rsidRPr="007C574F" w:rsidRDefault="007C574F" w:rsidP="007C574F">
            <w:pPr>
              <w:keepNext/>
              <w:keepLines/>
              <w:spacing w:after="0"/>
              <w:ind w:left="851" w:hanging="851"/>
              <w:rPr>
                <w:rFonts w:ascii="Arial" w:eastAsia="宋体" w:hAnsi="Arial"/>
                <w:sz w:val="18"/>
              </w:rPr>
            </w:pPr>
            <w:r w:rsidRPr="007C574F">
              <w:rPr>
                <w:rFonts w:ascii="Arial" w:eastAsia="宋体" w:hAnsi="Arial"/>
                <w:sz w:val="18"/>
              </w:rPr>
              <w:t>NOTE 1:</w:t>
            </w:r>
            <w:r w:rsidRPr="007C574F">
              <w:rPr>
                <w:rFonts w:ascii="Arial" w:eastAsia="宋体" w:hAnsi="Arial"/>
                <w:sz w:val="18"/>
              </w:rPr>
              <w:tab/>
              <w:t>Uplink EN-DC configurations are the configurations supported by the present release of specifications.</w:t>
            </w:r>
          </w:p>
          <w:p w14:paraId="535F7BEF" w14:textId="77777777" w:rsidR="007C574F" w:rsidRPr="007C574F" w:rsidRDefault="007C574F" w:rsidP="007C574F">
            <w:pPr>
              <w:keepNext/>
              <w:keepLines/>
              <w:spacing w:after="0"/>
              <w:ind w:left="851" w:hanging="851"/>
              <w:rPr>
                <w:rFonts w:ascii="Arial" w:eastAsia="PMingLiU" w:hAnsi="Arial" w:cs="Arial"/>
                <w:sz w:val="18"/>
                <w:lang w:eastAsia="zh-TW"/>
              </w:rPr>
            </w:pPr>
            <w:r w:rsidRPr="007C574F">
              <w:rPr>
                <w:rFonts w:ascii="Arial" w:eastAsia="PMingLiU" w:hAnsi="Arial"/>
                <w:sz w:val="18"/>
                <w:lang w:eastAsia="zh-TW"/>
              </w:rPr>
              <w:t>NOTE 2:</w:t>
            </w:r>
            <w:r w:rsidRPr="007C574F">
              <w:rPr>
                <w:rFonts w:ascii="Arial" w:eastAsia="宋体" w:hAnsi="Arial"/>
                <w:sz w:val="18"/>
              </w:rPr>
              <w:tab/>
            </w:r>
            <w:r w:rsidRPr="007C574F">
              <w:rPr>
                <w:rFonts w:ascii="Arial" w:eastAsia="PMingLiU" w:hAnsi="Arial" w:cs="Arial"/>
                <w:sz w:val="18"/>
                <w:lang w:eastAsia="zh-TW"/>
              </w:rPr>
              <w:t>Only single switched UL is supported</w:t>
            </w:r>
          </w:p>
          <w:p w14:paraId="11226175" w14:textId="77777777" w:rsidR="007C574F" w:rsidRPr="007C574F" w:rsidRDefault="007C574F" w:rsidP="007C574F">
            <w:pPr>
              <w:keepNext/>
              <w:keepLines/>
              <w:spacing w:after="0"/>
              <w:ind w:left="851" w:hanging="851"/>
              <w:rPr>
                <w:rFonts w:ascii="Arial" w:eastAsia="宋体" w:hAnsi="Arial" w:cs="Arial"/>
                <w:sz w:val="18"/>
                <w:szCs w:val="18"/>
              </w:rPr>
            </w:pPr>
            <w:r w:rsidRPr="007C574F">
              <w:rPr>
                <w:rFonts w:ascii="Arial" w:eastAsia="宋体" w:hAnsi="Arial" w:cs="Arial"/>
                <w:sz w:val="18"/>
                <w:szCs w:val="18"/>
              </w:rPr>
              <w:t>N</w:t>
            </w:r>
            <w:r w:rsidRPr="007C574F">
              <w:rPr>
                <w:rFonts w:ascii="Arial" w:eastAsia="宋体" w:hAnsi="Arial" w:cs="Arial"/>
                <w:sz w:val="18"/>
                <w:szCs w:val="18"/>
                <w:lang w:eastAsia="zh-CN"/>
              </w:rPr>
              <w:t xml:space="preserve">OTE </w:t>
            </w:r>
            <w:r w:rsidRPr="007C574F">
              <w:rPr>
                <w:rFonts w:ascii="Arial" w:eastAsia="宋体" w:hAnsi="Arial" w:cs="Arial"/>
                <w:sz w:val="18"/>
                <w:szCs w:val="18"/>
              </w:rPr>
              <w:t>3:</w:t>
            </w:r>
            <w:r w:rsidRPr="007C574F">
              <w:rPr>
                <w:rFonts w:ascii="Arial" w:eastAsia="宋体"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C574F">
              <w:rPr>
                <w:rFonts w:ascii="Arial" w:eastAsia="宋体" w:hAnsi="Arial" w:cs="Arial"/>
                <w:sz w:val="18"/>
                <w:szCs w:val="18"/>
              </w:rPr>
              <w:t>Pcell</w:t>
            </w:r>
            <w:proofErr w:type="spellEnd"/>
            <w:r w:rsidRPr="007C574F">
              <w:rPr>
                <w:rFonts w:ascii="Arial" w:eastAsia="宋体" w:hAnsi="Arial" w:cs="Arial"/>
                <w:sz w:val="18"/>
                <w:szCs w:val="18"/>
              </w:rPr>
              <w:t>.</w:t>
            </w:r>
          </w:p>
          <w:p w14:paraId="6F0192FA" w14:textId="77777777" w:rsidR="007C574F" w:rsidRPr="007C574F" w:rsidRDefault="007C574F" w:rsidP="007C574F">
            <w:pPr>
              <w:keepNext/>
              <w:keepLines/>
              <w:spacing w:after="0"/>
              <w:ind w:left="851" w:hanging="851"/>
              <w:rPr>
                <w:rFonts w:ascii="Arial" w:eastAsia="宋体" w:hAnsi="Arial" w:cs="Arial"/>
                <w:sz w:val="18"/>
                <w:szCs w:val="18"/>
                <w:lang w:eastAsia="fi-FI"/>
              </w:rPr>
            </w:pPr>
            <w:r w:rsidRPr="007C574F">
              <w:rPr>
                <w:rFonts w:ascii="Arial" w:eastAsia="宋体" w:hAnsi="Arial" w:cs="Arial"/>
                <w:sz w:val="18"/>
                <w:szCs w:val="18"/>
                <w:lang w:eastAsia="fi-FI"/>
              </w:rPr>
              <w:t>NOTE 4:</w:t>
            </w:r>
            <w:r w:rsidRPr="007C574F">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2A7079FB" w14:textId="77777777" w:rsidR="007C574F" w:rsidRPr="007C574F" w:rsidRDefault="007C574F" w:rsidP="007C574F">
            <w:pPr>
              <w:keepNext/>
              <w:keepLines/>
              <w:spacing w:after="0"/>
              <w:ind w:left="851" w:hanging="851"/>
              <w:rPr>
                <w:rFonts w:ascii="Arial" w:eastAsia="宋体" w:hAnsi="Arial" w:cs="Arial"/>
                <w:sz w:val="18"/>
                <w:szCs w:val="18"/>
                <w:lang w:eastAsia="fi-FI"/>
              </w:rPr>
            </w:pPr>
            <w:r w:rsidRPr="007C574F">
              <w:rPr>
                <w:rFonts w:ascii="Arial" w:eastAsia="宋体" w:hAnsi="Arial" w:cs="Arial"/>
                <w:sz w:val="18"/>
                <w:szCs w:val="18"/>
                <w:lang w:eastAsia="fi-FI"/>
              </w:rPr>
              <w:t>NOTE 5:</w:t>
            </w:r>
            <w:r w:rsidRPr="007C574F">
              <w:rPr>
                <w:rFonts w:ascii="Arial" w:eastAsia="宋体" w:hAnsi="Arial" w:cs="Arial"/>
                <w:sz w:val="18"/>
                <w:szCs w:val="18"/>
                <w:lang w:eastAsia="fi-FI"/>
              </w:rPr>
              <w:tab/>
              <w:t>Applicable for UE supporting inter-band EN-DC with mandatory simultaneous Rx/Tx capability</w:t>
            </w:r>
          </w:p>
          <w:p w14:paraId="38046115" w14:textId="77777777" w:rsidR="007C574F" w:rsidRPr="007C574F" w:rsidRDefault="007C574F" w:rsidP="007C574F">
            <w:pPr>
              <w:keepNext/>
              <w:keepLines/>
              <w:spacing w:after="0"/>
              <w:ind w:left="851" w:hanging="851"/>
              <w:rPr>
                <w:rFonts w:ascii="Arial" w:eastAsia="宋体" w:hAnsi="Arial" w:cs="Arial"/>
                <w:sz w:val="18"/>
                <w:szCs w:val="18"/>
                <w:lang w:eastAsia="fi-FI"/>
              </w:rPr>
            </w:pPr>
            <w:r w:rsidRPr="007C574F">
              <w:rPr>
                <w:rFonts w:ascii="Arial" w:eastAsia="宋体" w:hAnsi="Arial" w:cs="Arial"/>
                <w:sz w:val="18"/>
                <w:szCs w:val="18"/>
                <w:lang w:eastAsia="fi-FI"/>
              </w:rPr>
              <w:t>NOTE 6:</w:t>
            </w:r>
            <w:r w:rsidRPr="007C574F">
              <w:rPr>
                <w:rFonts w:ascii="Arial" w:eastAsia="宋体" w:hAnsi="Arial" w:cs="Arial"/>
                <w:sz w:val="18"/>
                <w:szCs w:val="18"/>
                <w:lang w:eastAsia="fi-FI"/>
              </w:rPr>
              <w:tab/>
              <w:t>N/A</w:t>
            </w:r>
          </w:p>
          <w:p w14:paraId="1B0D46BC" w14:textId="77777777" w:rsidR="007C574F" w:rsidRPr="007C574F" w:rsidRDefault="007C574F" w:rsidP="007C574F">
            <w:pPr>
              <w:keepNext/>
              <w:keepLines/>
              <w:spacing w:after="0"/>
              <w:ind w:left="851" w:hanging="851"/>
              <w:rPr>
                <w:rFonts w:ascii="Arial" w:eastAsia="PMingLiU" w:hAnsi="Arial" w:cs="Arial"/>
                <w:sz w:val="18"/>
                <w:lang w:eastAsia="zh-TW"/>
              </w:rPr>
            </w:pPr>
            <w:r w:rsidRPr="007C574F">
              <w:rPr>
                <w:rFonts w:ascii="Arial" w:eastAsia="PMingLiU" w:hAnsi="Arial"/>
                <w:sz w:val="18"/>
                <w:lang w:eastAsia="zh-TW"/>
              </w:rPr>
              <w:t>NOTE 7:</w:t>
            </w:r>
            <w:r w:rsidRPr="007C574F">
              <w:rPr>
                <w:rFonts w:ascii="Arial" w:eastAsia="宋体" w:hAnsi="Arial"/>
                <w:sz w:val="18"/>
              </w:rPr>
              <w:tab/>
              <w:t>Void.</w:t>
            </w:r>
          </w:p>
          <w:p w14:paraId="675F678C" w14:textId="77777777" w:rsidR="007C574F" w:rsidRPr="007C574F" w:rsidRDefault="007C574F" w:rsidP="007C574F">
            <w:pPr>
              <w:keepNext/>
              <w:keepLines/>
              <w:spacing w:after="0"/>
              <w:ind w:left="851" w:hanging="851"/>
              <w:rPr>
                <w:rFonts w:ascii="Arial" w:eastAsia="PMingLiU" w:hAnsi="Arial" w:cs="Arial"/>
                <w:sz w:val="18"/>
                <w:lang w:eastAsia="zh-TW"/>
              </w:rPr>
            </w:pPr>
            <w:r w:rsidRPr="007C574F">
              <w:rPr>
                <w:rFonts w:ascii="Arial" w:eastAsia="PMingLiU" w:hAnsi="Arial" w:cs="Arial"/>
                <w:sz w:val="18"/>
                <w:lang w:eastAsia="zh-TW"/>
              </w:rPr>
              <w:t>NOTE 8:</w:t>
            </w:r>
            <w:r w:rsidRPr="007C574F">
              <w:rPr>
                <w:rFonts w:ascii="Arial" w:eastAsia="PMingLiU" w:hAnsi="Arial" w:cs="Arial"/>
                <w:sz w:val="18"/>
                <w:lang w:eastAsia="zh-TW"/>
              </w:rPr>
              <w:tab/>
            </w:r>
            <w:r w:rsidRPr="007C574F">
              <w:rPr>
                <w:rFonts w:ascii="Arial" w:eastAsia="宋体" w:hAnsi="Arial"/>
                <w:sz w:val="18"/>
              </w:rPr>
              <w:t>Void</w:t>
            </w:r>
          </w:p>
          <w:p w14:paraId="52144A1D" w14:textId="77777777" w:rsidR="007C574F" w:rsidRPr="007C574F" w:rsidRDefault="007C574F" w:rsidP="007C574F">
            <w:pPr>
              <w:keepNext/>
              <w:keepLines/>
              <w:spacing w:after="0"/>
              <w:ind w:left="851" w:hanging="851"/>
              <w:rPr>
                <w:rFonts w:ascii="Arial" w:eastAsia="PMingLiU" w:hAnsi="Arial" w:cs="Arial"/>
                <w:sz w:val="18"/>
                <w:lang w:eastAsia="zh-TW"/>
              </w:rPr>
            </w:pPr>
            <w:r w:rsidRPr="007C574F">
              <w:rPr>
                <w:rFonts w:ascii="Arial" w:eastAsia="PMingLiU" w:hAnsi="Arial" w:cs="Arial"/>
                <w:sz w:val="18"/>
                <w:lang w:eastAsia="zh-TW"/>
              </w:rPr>
              <w:t>NOTE 9:</w:t>
            </w:r>
            <w:r w:rsidRPr="007C574F">
              <w:rPr>
                <w:rFonts w:ascii="Arial" w:eastAsia="PMingLiU" w:hAnsi="Arial" w:cs="Arial"/>
                <w:sz w:val="18"/>
                <w:lang w:eastAsia="zh-TW"/>
              </w:rPr>
              <w:tab/>
            </w:r>
            <w:r w:rsidRPr="007C574F">
              <w:rPr>
                <w:rFonts w:ascii="Arial" w:eastAsia="宋体" w:hAnsi="Arial"/>
                <w:sz w:val="18"/>
              </w:rPr>
              <w:t>Void</w:t>
            </w:r>
          </w:p>
          <w:p w14:paraId="6F6C15B8" w14:textId="77777777" w:rsidR="007C574F" w:rsidRPr="007C574F" w:rsidRDefault="007C574F" w:rsidP="007C574F">
            <w:pPr>
              <w:keepNext/>
              <w:keepLines/>
              <w:spacing w:after="0"/>
              <w:ind w:left="851" w:hanging="851"/>
              <w:rPr>
                <w:rFonts w:ascii="Arial" w:eastAsia="宋体" w:hAnsi="Arial" w:cs="Arial"/>
                <w:sz w:val="18"/>
                <w:szCs w:val="18"/>
                <w:lang w:eastAsia="fi-FI"/>
              </w:rPr>
            </w:pPr>
            <w:r w:rsidRPr="007C574F">
              <w:rPr>
                <w:rFonts w:ascii="Arial" w:eastAsia="宋体" w:hAnsi="Arial" w:cs="Arial"/>
                <w:sz w:val="18"/>
                <w:szCs w:val="18"/>
                <w:lang w:eastAsia="fi-FI"/>
              </w:rPr>
              <w:t>NOTE 10:</w:t>
            </w:r>
            <w:r w:rsidRPr="007C574F">
              <w:rPr>
                <w:rFonts w:ascii="Arial" w:eastAsia="宋体" w:hAnsi="Arial" w:cs="Arial"/>
                <w:sz w:val="18"/>
                <w:szCs w:val="18"/>
                <w:lang w:eastAsia="fi-FI"/>
              </w:rPr>
              <w:tab/>
              <w:t>The frequency range in band n1 is restricted for this band combination to 1940 - 1960 MHz for the UL and 2130-2150 MHz for the DL.</w:t>
            </w:r>
          </w:p>
          <w:p w14:paraId="208A3639" w14:textId="77777777" w:rsidR="007C574F" w:rsidRPr="007C574F" w:rsidRDefault="007C574F" w:rsidP="007C574F">
            <w:pPr>
              <w:keepNext/>
              <w:keepLines/>
              <w:spacing w:after="0"/>
              <w:ind w:left="851" w:hanging="851"/>
              <w:rPr>
                <w:rFonts w:ascii="Arial" w:eastAsia="宋体" w:hAnsi="Arial" w:cs="Arial"/>
                <w:sz w:val="18"/>
                <w:szCs w:val="18"/>
                <w:lang w:eastAsia="fi-FI"/>
              </w:rPr>
            </w:pPr>
            <w:r w:rsidRPr="007C574F">
              <w:rPr>
                <w:rFonts w:ascii="Arial" w:eastAsia="宋体" w:hAnsi="Arial" w:cs="Arial"/>
                <w:sz w:val="18"/>
                <w:szCs w:val="18"/>
                <w:lang w:eastAsia="fi-FI"/>
              </w:rPr>
              <w:t>NOTE 11:</w:t>
            </w:r>
            <w:r w:rsidRPr="007C574F">
              <w:rPr>
                <w:rFonts w:ascii="Arial" w:eastAsia="宋体" w:hAnsi="Arial" w:cs="Arial"/>
                <w:sz w:val="18"/>
                <w:szCs w:val="18"/>
                <w:lang w:eastAsia="fi-FI"/>
              </w:rPr>
              <w:tab/>
              <w:t>The frequency range in band 3 is restricted for this band combination to 1765 - 1785 MHz for the UL and 1860-1880 MHz for the DL.</w:t>
            </w:r>
          </w:p>
          <w:p w14:paraId="714EDE47" w14:textId="77777777" w:rsidR="007C574F" w:rsidRPr="007C574F" w:rsidRDefault="007C574F" w:rsidP="007C574F">
            <w:pPr>
              <w:keepNext/>
              <w:keepLines/>
              <w:spacing w:after="0"/>
              <w:ind w:left="851" w:hanging="851"/>
              <w:rPr>
                <w:rFonts w:ascii="Arial" w:eastAsia="宋体" w:hAnsi="Arial" w:cs="Arial"/>
                <w:sz w:val="18"/>
                <w:szCs w:val="18"/>
                <w:lang w:eastAsia="fi-FI"/>
              </w:rPr>
            </w:pPr>
            <w:r w:rsidRPr="007C574F">
              <w:rPr>
                <w:rFonts w:ascii="Arial" w:eastAsia="宋体" w:hAnsi="Arial" w:cs="Arial"/>
                <w:sz w:val="18"/>
                <w:szCs w:val="18"/>
                <w:lang w:eastAsia="fi-FI"/>
              </w:rPr>
              <w:t>NOTE 12:</w:t>
            </w:r>
            <w:r w:rsidRPr="007C574F">
              <w:rPr>
                <w:rFonts w:ascii="Arial" w:eastAsia="宋体" w:hAnsi="Arial" w:cs="Arial"/>
                <w:sz w:val="18"/>
                <w:szCs w:val="18"/>
                <w:lang w:eastAsia="fi-FI"/>
              </w:rPr>
              <w:tab/>
              <w:t xml:space="preserve">The frequency range in band 42 is restricted for this band combination to 3440 - 3520 </w:t>
            </w:r>
            <w:proofErr w:type="spellStart"/>
            <w:r w:rsidRPr="007C574F">
              <w:rPr>
                <w:rFonts w:ascii="Arial" w:eastAsia="宋体" w:hAnsi="Arial" w:cs="Arial"/>
                <w:sz w:val="18"/>
                <w:szCs w:val="18"/>
                <w:lang w:eastAsia="fi-FI"/>
              </w:rPr>
              <w:t>MHz.</w:t>
            </w:r>
            <w:proofErr w:type="spellEnd"/>
          </w:p>
          <w:p w14:paraId="79B2451F" w14:textId="77777777" w:rsidR="007C574F" w:rsidRPr="007C574F" w:rsidRDefault="007C574F" w:rsidP="007C574F">
            <w:pPr>
              <w:keepNext/>
              <w:keepLines/>
              <w:spacing w:after="0"/>
              <w:ind w:left="851" w:hanging="851"/>
              <w:rPr>
                <w:rFonts w:ascii="Arial" w:eastAsia="宋体" w:hAnsi="Arial"/>
                <w:sz w:val="18"/>
                <w:lang w:eastAsia="ja-JP"/>
              </w:rPr>
            </w:pPr>
            <w:r w:rsidRPr="007C574F">
              <w:rPr>
                <w:rFonts w:ascii="Arial" w:eastAsia="宋体" w:hAnsi="Arial"/>
                <w:sz w:val="18"/>
                <w:lang w:eastAsia="ja-JP"/>
              </w:rPr>
              <w:t xml:space="preserve">NOTE </w:t>
            </w:r>
            <w:r w:rsidRPr="007C574F">
              <w:rPr>
                <w:rFonts w:ascii="Arial" w:eastAsia="宋体" w:hAnsi="Arial"/>
                <w:sz w:val="18"/>
              </w:rPr>
              <w:t>13</w:t>
            </w:r>
            <w:r w:rsidRPr="007C574F">
              <w:rPr>
                <w:rFonts w:ascii="Arial" w:eastAsia="宋体" w:hAnsi="Arial"/>
                <w:sz w:val="18"/>
                <w:lang w:eastAsia="ja-JP"/>
              </w:rPr>
              <w:t>:</w:t>
            </w:r>
            <w:r w:rsidRPr="007C574F">
              <w:rPr>
                <w:rFonts w:ascii="Arial" w:eastAsia="宋体" w:hAnsi="Arial"/>
                <w:sz w:val="18"/>
                <w:lang w:eastAsia="ja-JP"/>
              </w:rPr>
              <w:tab/>
              <w:t>The frequency range in band n28 is restricted for this band combination to 728 - 738 MHz for the UL and 783 - 793 MHz for the DL.</w:t>
            </w:r>
          </w:p>
          <w:p w14:paraId="4712B5DD" w14:textId="77777777" w:rsidR="007C574F" w:rsidRPr="007C574F" w:rsidRDefault="007C574F" w:rsidP="007C574F">
            <w:pPr>
              <w:keepNext/>
              <w:keepLines/>
              <w:spacing w:after="0"/>
              <w:ind w:left="851" w:hanging="851"/>
              <w:rPr>
                <w:rFonts w:ascii="Arial" w:eastAsia="宋体" w:hAnsi="Arial"/>
                <w:sz w:val="18"/>
                <w:lang w:eastAsia="ja-JP"/>
              </w:rPr>
            </w:pPr>
            <w:r w:rsidRPr="007C574F">
              <w:rPr>
                <w:rFonts w:ascii="Arial" w:eastAsia="宋体" w:hAnsi="Arial"/>
                <w:sz w:val="18"/>
                <w:lang w:eastAsia="ja-JP"/>
              </w:rPr>
              <w:t xml:space="preserve">NOTE </w:t>
            </w:r>
            <w:r w:rsidRPr="007C574F">
              <w:rPr>
                <w:rFonts w:ascii="Arial" w:eastAsia="宋体" w:hAnsi="Arial"/>
                <w:sz w:val="18"/>
              </w:rPr>
              <w:t>14</w:t>
            </w:r>
            <w:r w:rsidRPr="007C574F">
              <w:rPr>
                <w:rFonts w:ascii="Arial" w:eastAsia="宋体" w:hAnsi="Arial"/>
                <w:sz w:val="18"/>
                <w:lang w:eastAsia="ja-JP"/>
              </w:rPr>
              <w:t>:</w:t>
            </w:r>
            <w:r w:rsidRPr="007C574F">
              <w:rPr>
                <w:rFonts w:ascii="Arial" w:eastAsia="宋体" w:hAnsi="Arial"/>
                <w:sz w:val="18"/>
                <w:lang w:eastAsia="ja-JP"/>
              </w:rPr>
              <w:tab/>
              <w:t>Minimum requirements for PC2 are applicable for this uplink EN-DC configuration in this downlink/uplink EN-DC configuration.</w:t>
            </w:r>
          </w:p>
          <w:p w14:paraId="33D7C603" w14:textId="77777777" w:rsidR="007C574F" w:rsidRPr="007C574F" w:rsidRDefault="007C574F" w:rsidP="007C574F">
            <w:pPr>
              <w:keepLines/>
              <w:spacing w:after="0"/>
              <w:ind w:left="851" w:hanging="851"/>
              <w:rPr>
                <w:rFonts w:ascii="Arial" w:eastAsia="宋体" w:hAnsi="Arial"/>
                <w:sz w:val="18"/>
              </w:rPr>
            </w:pPr>
            <w:r w:rsidRPr="007C574F">
              <w:rPr>
                <w:rFonts w:ascii="Arial" w:eastAsia="宋体" w:hAnsi="Arial"/>
                <w:sz w:val="18"/>
              </w:rPr>
              <w:t xml:space="preserve">NOTE 15: </w:t>
            </w:r>
            <w:r w:rsidRPr="007C574F">
              <w:rPr>
                <w:rFonts w:ascii="Arial" w:eastAsia="宋体" w:hAnsi="Arial"/>
                <w:sz w:val="18"/>
              </w:rPr>
              <w:tab/>
              <w:t xml:space="preserve">For UEs not indicating </w:t>
            </w:r>
            <w:r w:rsidRPr="007C574F">
              <w:rPr>
                <w:rFonts w:ascii="Arial" w:eastAsia="宋体" w:hAnsi="Arial"/>
                <w:i/>
                <w:iCs/>
                <w:sz w:val="18"/>
              </w:rPr>
              <w:t>interBandMRDC-WithOverlapDL-Bands-r16</w:t>
            </w:r>
            <w:r w:rsidRPr="007C574F">
              <w:rPr>
                <w:rFonts w:ascii="Arial" w:eastAsia="宋体" w:hAnsi="Arial"/>
                <w:sz w:val="18"/>
              </w:rPr>
              <w:t>, the minimum requirements for intra-band non-contiguous EN-DC apply for the Band 42/48 and Band n77/n78 combination</w:t>
            </w:r>
            <w:r w:rsidRPr="007C574F">
              <w:rPr>
                <w:rFonts w:eastAsia="Malgun Gothic"/>
              </w:rPr>
              <w:t xml:space="preserve"> </w:t>
            </w:r>
            <w:r w:rsidRPr="007C574F">
              <w:rPr>
                <w:rFonts w:ascii="Arial" w:eastAsia="宋体" w:hAnsi="Arial"/>
                <w:sz w:val="18"/>
              </w:rPr>
              <w:t>and for the Band 2 and Band n25 combinations.</w:t>
            </w:r>
            <w:r w:rsidRPr="007C574F">
              <w:rPr>
                <w:rFonts w:ascii="Arial" w:eastAsia="宋体" w:hAnsi="Arial"/>
                <w:sz w:val="18"/>
                <w:lang w:eastAsia="zh-CN"/>
              </w:rPr>
              <w:t xml:space="preserve"> </w:t>
            </w:r>
            <w:r w:rsidRPr="007C574F">
              <w:rPr>
                <w:rFonts w:ascii="Arial" w:eastAsia="宋体" w:hAnsi="Arial"/>
                <w:sz w:val="18"/>
              </w:rPr>
              <w:t xml:space="preserve">For UEs not indicating </w:t>
            </w:r>
            <w:r w:rsidRPr="007C574F">
              <w:rPr>
                <w:rFonts w:ascii="Arial" w:eastAsia="宋体" w:hAnsi="Arial"/>
                <w:i/>
                <w:iCs/>
                <w:sz w:val="18"/>
              </w:rPr>
              <w:t>interBandMRDC-WithOverlapDL-Bands-r16</w:t>
            </w:r>
            <w:r w:rsidRPr="007C574F">
              <w:rPr>
                <w:rFonts w:ascii="Arial" w:eastAsia="宋体" w:hAnsi="Arial"/>
                <w:sz w:val="18"/>
              </w:rPr>
              <w:t xml:space="preserve">, </w:t>
            </w:r>
            <w:r w:rsidRPr="007C574F">
              <w:rPr>
                <w:rFonts w:ascii="Arial" w:eastAsia="宋体" w:hAnsi="Arial"/>
                <w:noProof/>
                <w:sz w:val="18"/>
                <w:lang w:eastAsia="ja-JP"/>
              </w:rPr>
              <w:t xml:space="preserve">when UE capability </w:t>
            </w:r>
            <w:r w:rsidRPr="007C574F">
              <w:rPr>
                <w:rFonts w:ascii="Arial" w:eastAsia="宋体" w:hAnsi="Arial"/>
                <w:i/>
                <w:iCs/>
                <w:noProof/>
                <w:sz w:val="18"/>
                <w:lang w:eastAsia="ja-JP"/>
              </w:rPr>
              <w:t>interBandContiguousMRDC</w:t>
            </w:r>
            <w:r w:rsidRPr="007C574F">
              <w:rPr>
                <w:rFonts w:ascii="Arial" w:eastAsia="宋体" w:hAnsi="Arial"/>
                <w:noProof/>
                <w:sz w:val="18"/>
                <w:lang w:eastAsia="ja-JP"/>
              </w:rPr>
              <w:t xml:space="preserve"> is indicated, the minimum requirements for intra-band-contiguous EN-DC also should be met in addtion to intra-band non-contiguous EN-DC</w:t>
            </w:r>
            <w:r w:rsidRPr="007C574F">
              <w:rPr>
                <w:rFonts w:ascii="Arial" w:eastAsia="宋体" w:hAnsi="Arial"/>
                <w:i/>
                <w:iCs/>
                <w:noProof/>
                <w:sz w:val="18"/>
                <w:lang w:eastAsia="ja-JP"/>
              </w:rPr>
              <w:t>.</w:t>
            </w:r>
          </w:p>
          <w:p w14:paraId="77D43C0D" w14:textId="77777777" w:rsidR="007C574F" w:rsidRPr="007C574F" w:rsidRDefault="007C574F" w:rsidP="007C574F">
            <w:pPr>
              <w:keepNext/>
              <w:keepLines/>
              <w:spacing w:after="0"/>
              <w:ind w:left="851" w:hanging="851"/>
              <w:rPr>
                <w:rFonts w:ascii="Arial" w:eastAsia="宋体" w:hAnsi="Arial"/>
                <w:sz w:val="18"/>
              </w:rPr>
            </w:pPr>
            <w:r w:rsidRPr="007C574F">
              <w:rPr>
                <w:rFonts w:ascii="Arial" w:eastAsia="宋体" w:hAnsi="Arial"/>
                <w:sz w:val="18"/>
              </w:rPr>
              <w:t>NOTE 16:</w:t>
            </w:r>
            <w:r w:rsidRPr="007C574F">
              <w:rPr>
                <w:rFonts w:ascii="Arial" w:eastAsia="宋体" w:hAnsi="Arial"/>
                <w:sz w:val="18"/>
              </w:rPr>
              <w:tab/>
              <w:t xml:space="preserve">For UEs not indicating </w:t>
            </w:r>
            <w:r w:rsidRPr="007C574F">
              <w:rPr>
                <w:rFonts w:ascii="Arial" w:eastAsia="宋体" w:hAnsi="Arial"/>
                <w:i/>
                <w:iCs/>
                <w:sz w:val="18"/>
              </w:rPr>
              <w:t>interBandMRDC-WithOverlapDL-Bands-r16</w:t>
            </w:r>
            <w:r w:rsidRPr="007C574F">
              <w:rPr>
                <w:rFonts w:ascii="Arial" w:eastAsia="宋体" w:hAnsi="Arial"/>
                <w:sz w:val="18"/>
              </w:rPr>
              <w:t xml:space="preserve">, the minimum requirements for inter-band EN-DC apply when the maximum power spectral density imbalance between downlink carriers contained in </w:t>
            </w:r>
            <w:r w:rsidRPr="007C574F">
              <w:rPr>
                <w:rFonts w:ascii="Arial" w:eastAsia="宋体" w:hAnsi="Arial"/>
                <w:noProof/>
                <w:sz w:val="18"/>
              </w:rPr>
              <w:t>overlapping or partially overlapping DL bands</w:t>
            </w:r>
            <w:r w:rsidRPr="007C574F">
              <w:rPr>
                <w:rFonts w:ascii="Arial" w:eastAsia="宋体" w:hAnsi="Arial"/>
                <w:sz w:val="18"/>
              </w:rPr>
              <w:t xml:space="preserve"> is within 6 </w:t>
            </w:r>
            <w:proofErr w:type="spellStart"/>
            <w:r w:rsidRPr="007C574F">
              <w:rPr>
                <w:rFonts w:ascii="Arial" w:eastAsia="宋体" w:hAnsi="Arial"/>
                <w:sz w:val="18"/>
              </w:rPr>
              <w:t>dB.</w:t>
            </w:r>
            <w:proofErr w:type="spellEnd"/>
            <w:r w:rsidRPr="007C574F">
              <w:rPr>
                <w:rFonts w:ascii="Arial" w:eastAsia="宋体" w:hAnsi="Arial"/>
                <w:sz w:val="18"/>
              </w:rPr>
              <w:t xml:space="preserve"> </w:t>
            </w:r>
          </w:p>
          <w:p w14:paraId="2410AC32" w14:textId="77777777" w:rsidR="007C574F" w:rsidRPr="007C574F" w:rsidRDefault="007C574F" w:rsidP="007C574F">
            <w:pPr>
              <w:keepNext/>
              <w:keepLines/>
              <w:spacing w:after="0"/>
              <w:ind w:left="851" w:hanging="851"/>
              <w:rPr>
                <w:rFonts w:ascii="Arial" w:eastAsia="宋体" w:hAnsi="Arial"/>
                <w:sz w:val="18"/>
              </w:rPr>
            </w:pPr>
            <w:r w:rsidRPr="007C574F">
              <w:rPr>
                <w:rFonts w:ascii="Arial" w:eastAsia="宋体" w:hAnsi="Arial"/>
                <w:sz w:val="18"/>
              </w:rPr>
              <w:t>NOTE 17:</w:t>
            </w:r>
            <w:r w:rsidRPr="007C574F">
              <w:rPr>
                <w:rFonts w:ascii="Arial" w:eastAsia="宋体" w:hAnsi="Arial"/>
                <w:sz w:val="18"/>
              </w:rPr>
              <w:tab/>
              <w:t>Void.</w:t>
            </w:r>
          </w:p>
          <w:p w14:paraId="2EAABC2D" w14:textId="77777777" w:rsidR="007C574F" w:rsidRPr="007C574F" w:rsidRDefault="007C574F" w:rsidP="007C574F">
            <w:pPr>
              <w:keepNext/>
              <w:keepLines/>
              <w:spacing w:after="0"/>
              <w:ind w:left="851" w:hanging="851"/>
              <w:rPr>
                <w:rFonts w:ascii="Arial" w:eastAsia="宋体" w:hAnsi="Arial"/>
                <w:sz w:val="18"/>
              </w:rPr>
            </w:pPr>
            <w:r w:rsidRPr="007C574F">
              <w:rPr>
                <w:rFonts w:ascii="Arial" w:eastAsia="宋体" w:hAnsi="Arial"/>
                <w:sz w:val="18"/>
              </w:rPr>
              <w:t>NOTE 18:</w:t>
            </w:r>
            <w:r w:rsidRPr="007C574F">
              <w:rPr>
                <w:rFonts w:ascii="Arial" w:eastAsia="宋体" w:hAnsi="Arial"/>
                <w:sz w:val="18"/>
              </w:rPr>
              <w:tab/>
            </w:r>
            <w:r w:rsidRPr="007C574F">
              <w:rPr>
                <w:rFonts w:ascii="Arial" w:eastAsia="宋体" w:hAnsi="Arial" w:cs="Intel Clear"/>
                <w:sz w:val="18"/>
              </w:rPr>
              <w:t>Void</w:t>
            </w:r>
            <w:r w:rsidRPr="007C574F">
              <w:rPr>
                <w:rFonts w:ascii="Arial" w:eastAsia="宋体" w:hAnsi="Arial"/>
                <w:sz w:val="18"/>
              </w:rPr>
              <w:t>.</w:t>
            </w:r>
          </w:p>
          <w:p w14:paraId="6701E529" w14:textId="77777777" w:rsidR="007C574F" w:rsidRPr="007C574F" w:rsidRDefault="007C574F" w:rsidP="007C574F">
            <w:pPr>
              <w:keepNext/>
              <w:keepLines/>
              <w:spacing w:after="0"/>
              <w:ind w:left="851" w:hanging="851"/>
              <w:rPr>
                <w:rFonts w:ascii="Arial" w:eastAsia="宋体" w:hAnsi="Arial"/>
                <w:sz w:val="18"/>
                <w:lang w:val="en-US" w:eastAsia="zh-CN"/>
              </w:rPr>
            </w:pPr>
            <w:r w:rsidRPr="007C574F">
              <w:rPr>
                <w:rFonts w:ascii="Arial" w:eastAsia="宋体" w:hAnsi="Arial"/>
                <w:sz w:val="18"/>
              </w:rPr>
              <w:t xml:space="preserve">NOTE 19: </w:t>
            </w:r>
            <w:r w:rsidRPr="007C574F">
              <w:rPr>
                <w:rFonts w:ascii="Arial" w:eastAsia="宋体" w:hAnsi="Arial"/>
                <w:sz w:val="18"/>
                <w:lang w:val="en-US" w:eastAsia="zh-CN"/>
              </w:rPr>
              <w:t>The implementation with 3 low-band antennas is targeted for FWA form factor for this band combination in Release 17.</w:t>
            </w:r>
          </w:p>
          <w:p w14:paraId="4EC1356D" w14:textId="77777777" w:rsidR="007C574F" w:rsidRPr="007C574F" w:rsidRDefault="007C574F" w:rsidP="007C574F">
            <w:pPr>
              <w:keepNext/>
              <w:keepLines/>
              <w:spacing w:after="0"/>
              <w:ind w:left="851" w:hanging="851"/>
              <w:rPr>
                <w:rFonts w:ascii="Arial" w:eastAsia="宋体" w:hAnsi="Arial"/>
                <w:sz w:val="18"/>
              </w:rPr>
            </w:pPr>
            <w:r w:rsidRPr="007C574F">
              <w:rPr>
                <w:rFonts w:ascii="Arial" w:eastAsia="宋体" w:hAnsi="Arial"/>
                <w:sz w:val="18"/>
              </w:rPr>
              <w:t>NOTE 20:</w:t>
            </w:r>
            <w:r w:rsidRPr="007C574F">
              <w:rPr>
                <w:rFonts w:ascii="Arial" w:eastAsia="宋体" w:hAnsi="Arial"/>
                <w:sz w:val="18"/>
              </w:rPr>
              <w:tab/>
              <w:t xml:space="preserve">For UEs not indicating </w:t>
            </w:r>
            <w:r w:rsidRPr="007C574F">
              <w:rPr>
                <w:rFonts w:ascii="Arial" w:eastAsia="宋体" w:hAnsi="Arial"/>
                <w:i/>
                <w:iCs/>
                <w:sz w:val="18"/>
              </w:rPr>
              <w:t>interBandMRDC-WithOverlapDL-Bands-r16</w:t>
            </w:r>
            <w:r w:rsidRPr="007C574F">
              <w:rPr>
                <w:rFonts w:ascii="Arial" w:eastAsia="宋体" w:hAnsi="Arial"/>
                <w:sz w:val="18"/>
              </w:rPr>
              <w:t xml:space="preserve">, the minimum requirements apply for synchronized DL carriers with a maximum receive time difference </w:t>
            </w:r>
            <w:r w:rsidRPr="007C574F">
              <w:rPr>
                <w:rFonts w:ascii="Arial" w:eastAsia="宋体" w:hAnsi="Arial" w:cs="Arial"/>
                <w:sz w:val="18"/>
              </w:rPr>
              <w:t>≤</w:t>
            </w:r>
            <w:r w:rsidRPr="007C574F">
              <w:rPr>
                <w:rFonts w:ascii="Arial" w:eastAsia="宋体" w:hAnsi="Arial"/>
                <w:sz w:val="18"/>
              </w:rPr>
              <w:t xml:space="preserve"> 3 </w:t>
            </w:r>
            <w:proofErr w:type="spellStart"/>
            <w:r w:rsidRPr="007C574F">
              <w:rPr>
                <w:rFonts w:ascii="Arial" w:eastAsia="宋体" w:hAnsi="Arial"/>
                <w:sz w:val="18"/>
              </w:rPr>
              <w:t>usec</w:t>
            </w:r>
            <w:proofErr w:type="spellEnd"/>
            <w:r w:rsidRPr="007C574F">
              <w:rPr>
                <w:rFonts w:ascii="Arial" w:eastAsia="宋体" w:hAnsi="Arial"/>
                <w:sz w:val="18"/>
              </w:rPr>
              <w:t xml:space="preserve"> between</w:t>
            </w:r>
            <w:r w:rsidRPr="007C574F">
              <w:rPr>
                <w:rFonts w:ascii="Arial" w:eastAsia="宋体" w:hAnsi="Arial"/>
                <w:noProof/>
                <w:sz w:val="18"/>
              </w:rPr>
              <w:t xml:space="preserve"> overlapping or partially overlapping DL bands</w:t>
            </w:r>
            <w:r w:rsidRPr="007C574F">
              <w:rPr>
                <w:rFonts w:ascii="Arial" w:eastAsia="宋体" w:hAnsi="Arial"/>
                <w:sz w:val="18"/>
              </w:rPr>
              <w:t xml:space="preserve"> contained in different cell groups.</w:t>
            </w:r>
          </w:p>
          <w:p w14:paraId="652B8723" w14:textId="77777777" w:rsidR="007C574F" w:rsidRPr="007C574F" w:rsidRDefault="007C574F" w:rsidP="007C574F">
            <w:pPr>
              <w:keepNext/>
              <w:keepLines/>
              <w:spacing w:after="0"/>
              <w:ind w:left="851" w:hanging="851"/>
              <w:rPr>
                <w:rFonts w:ascii="Arial" w:eastAsia="宋体" w:hAnsi="Arial"/>
                <w:sz w:val="18"/>
              </w:rPr>
            </w:pPr>
            <w:r w:rsidRPr="007C574F">
              <w:rPr>
                <w:rFonts w:ascii="Arial" w:eastAsia="宋体" w:hAnsi="Arial"/>
                <w:sz w:val="18"/>
              </w:rPr>
              <w:t>NOTE 21: The downlink DC_2_n2 RESSENS requirements only apply when the band n2 downlink carrier is configured closer to the uplink operating band than the E-UTRA Band 2 downlink carrier.</w:t>
            </w:r>
          </w:p>
          <w:p w14:paraId="51EC432C" w14:textId="77777777" w:rsidR="007C574F" w:rsidRPr="007C574F" w:rsidRDefault="007C574F" w:rsidP="007C574F">
            <w:pPr>
              <w:keepNext/>
              <w:keepLines/>
              <w:spacing w:after="0"/>
              <w:ind w:left="851" w:hanging="851"/>
              <w:rPr>
                <w:rFonts w:ascii="Arial" w:eastAsia="宋体" w:hAnsi="Arial"/>
                <w:sz w:val="18"/>
                <w:lang w:eastAsia="ja-JP"/>
              </w:rPr>
            </w:pPr>
            <w:r w:rsidRPr="007C574F">
              <w:rPr>
                <w:rFonts w:ascii="Arial" w:eastAsia="宋体" w:hAnsi="Arial"/>
                <w:sz w:val="18"/>
                <w:lang w:eastAsia="ja-JP"/>
              </w:rPr>
              <w:t xml:space="preserve">NOTE </w:t>
            </w:r>
            <w:r w:rsidRPr="007C574F">
              <w:rPr>
                <w:rFonts w:ascii="Arial" w:eastAsia="宋体" w:hAnsi="Arial"/>
                <w:sz w:val="18"/>
              </w:rPr>
              <w:t>22</w:t>
            </w:r>
            <w:r w:rsidRPr="007C574F">
              <w:rPr>
                <w:rFonts w:ascii="Arial" w:eastAsia="宋体" w:hAnsi="Arial"/>
                <w:sz w:val="18"/>
                <w:lang w:eastAsia="ja-JP"/>
              </w:rPr>
              <w:t>:</w:t>
            </w:r>
            <w:r w:rsidRPr="007C574F">
              <w:rPr>
                <w:rFonts w:ascii="Arial" w:eastAsia="宋体" w:hAnsi="Arial"/>
                <w:sz w:val="18"/>
                <w:lang w:eastAsia="ja-JP"/>
              </w:rPr>
              <w:tab/>
              <w:t>The frequency range in band 28 is restricted for this band combination to 703 - 733 MHz for the UL and 758 - 788 MHz for the DL.</w:t>
            </w:r>
          </w:p>
          <w:p w14:paraId="6FD9D9AE" w14:textId="77777777" w:rsidR="007C574F" w:rsidRPr="007C574F" w:rsidRDefault="007C574F" w:rsidP="007C574F">
            <w:pPr>
              <w:keepNext/>
              <w:keepLines/>
              <w:spacing w:after="0"/>
              <w:ind w:left="851" w:hanging="851"/>
              <w:rPr>
                <w:rFonts w:ascii="Arial" w:eastAsia="宋体" w:hAnsi="Arial"/>
                <w:sz w:val="18"/>
                <w:lang w:eastAsia="ja-JP"/>
              </w:rPr>
            </w:pPr>
            <w:r w:rsidRPr="007C574F">
              <w:rPr>
                <w:rFonts w:ascii="Arial" w:eastAsia="宋体" w:hAnsi="Arial"/>
                <w:sz w:val="18"/>
                <w:lang w:eastAsia="ja-JP"/>
              </w:rPr>
              <w:t xml:space="preserve">NOTE </w:t>
            </w:r>
            <w:r w:rsidRPr="007C574F">
              <w:rPr>
                <w:rFonts w:ascii="Arial" w:eastAsia="宋体" w:hAnsi="Arial"/>
                <w:sz w:val="18"/>
              </w:rPr>
              <w:t>23</w:t>
            </w:r>
            <w:r w:rsidRPr="007C574F">
              <w:rPr>
                <w:rFonts w:ascii="Arial" w:eastAsia="宋体" w:hAnsi="Arial"/>
                <w:sz w:val="18"/>
                <w:lang w:eastAsia="ja-JP"/>
              </w:rPr>
              <w:t>:</w:t>
            </w:r>
            <w:r w:rsidRPr="007C574F">
              <w:rPr>
                <w:rFonts w:ascii="Arial" w:eastAsia="宋体"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1380DB3B" w14:textId="77777777" w:rsidR="007C574F" w:rsidRPr="007C574F" w:rsidRDefault="007C574F" w:rsidP="007C574F">
            <w:pPr>
              <w:keepNext/>
              <w:keepLines/>
              <w:spacing w:after="0"/>
              <w:ind w:left="851" w:hanging="851"/>
              <w:rPr>
                <w:rFonts w:ascii="Arial" w:eastAsia="宋体" w:hAnsi="Arial"/>
                <w:sz w:val="18"/>
                <w:lang w:eastAsia="ja-JP"/>
              </w:rPr>
            </w:pPr>
            <w:r w:rsidRPr="007C574F">
              <w:rPr>
                <w:rFonts w:ascii="Arial" w:eastAsia="宋体" w:hAnsi="Arial"/>
                <w:sz w:val="18"/>
                <w:lang w:eastAsia="ja-JP"/>
              </w:rPr>
              <w:t xml:space="preserve">NOTE </w:t>
            </w:r>
            <w:r w:rsidRPr="007C574F">
              <w:rPr>
                <w:rFonts w:ascii="Arial" w:eastAsia="宋体" w:hAnsi="Arial"/>
                <w:sz w:val="18"/>
              </w:rPr>
              <w:t>24</w:t>
            </w:r>
            <w:r w:rsidRPr="007C574F">
              <w:rPr>
                <w:rFonts w:ascii="Arial" w:eastAsia="宋体" w:hAnsi="Arial"/>
                <w:sz w:val="18"/>
                <w:lang w:eastAsia="ja-JP"/>
              </w:rPr>
              <w:t>:</w:t>
            </w:r>
            <w:r w:rsidRPr="007C574F">
              <w:rPr>
                <w:rFonts w:ascii="Arial" w:eastAsia="宋体" w:hAnsi="Arial"/>
                <w:sz w:val="18"/>
                <w:lang w:eastAsia="ja-JP"/>
              </w:rPr>
              <w:tab/>
            </w:r>
            <w:r w:rsidRPr="007C574F">
              <w:rPr>
                <w:rFonts w:ascii="Arial" w:eastAsia="Malgun Gothic"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51671304" w14:textId="77777777" w:rsidR="007C574F" w:rsidRPr="007C574F" w:rsidRDefault="007C574F" w:rsidP="007C574F">
            <w:pPr>
              <w:keepNext/>
              <w:keepLines/>
              <w:spacing w:after="0"/>
              <w:ind w:left="851" w:hanging="851"/>
              <w:rPr>
                <w:rFonts w:ascii="Arial" w:eastAsia="宋体" w:hAnsi="Arial" w:cs="Arial"/>
                <w:sz w:val="18"/>
                <w:szCs w:val="18"/>
                <w:lang w:eastAsia="fi-FI"/>
              </w:rPr>
            </w:pPr>
            <w:r w:rsidRPr="007C574F">
              <w:rPr>
                <w:rFonts w:eastAsia="宋体"/>
                <w:lang w:val="en-US" w:eastAsia="zh-CN"/>
              </w:rPr>
              <w:t>NOTE 25</w:t>
            </w:r>
            <w:r w:rsidRPr="007C574F">
              <w:rPr>
                <w:rFonts w:eastAsia="宋体" w:hint="eastAsia"/>
                <w:lang w:val="en-US" w:eastAsia="zh-CN"/>
              </w:rPr>
              <w:t>:</w:t>
            </w:r>
            <w:r w:rsidRPr="007C574F">
              <w:rPr>
                <w:rFonts w:eastAsia="等线"/>
              </w:rPr>
              <w:tab/>
            </w:r>
            <w:r w:rsidRPr="007C574F">
              <w:rPr>
                <w:rFonts w:eastAsia="宋体" w:hint="eastAsia"/>
                <w:lang w:val="en-US" w:eastAsia="zh-CN"/>
              </w:rPr>
              <w:t>Only applicable for UE supporting inter-band carrier aggregation without simultaneous Rx/Tx.</w:t>
            </w:r>
          </w:p>
        </w:tc>
      </w:tr>
    </w:tbl>
    <w:p w14:paraId="1E71DBE0" w14:textId="77777777" w:rsidR="007C574F" w:rsidRPr="007C574F" w:rsidRDefault="007C574F" w:rsidP="007C574F">
      <w:pPr>
        <w:rPr>
          <w:rFonts w:eastAsia="宋体"/>
        </w:rPr>
      </w:pPr>
    </w:p>
    <w:p w14:paraId="3D0DC854" w14:textId="29C63BDE"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81CA9" w14:textId="77777777" w:rsidR="00CE6B45" w:rsidRDefault="00CE6B45">
      <w:r>
        <w:separator/>
      </w:r>
    </w:p>
  </w:endnote>
  <w:endnote w:type="continuationSeparator" w:id="0">
    <w:p w14:paraId="56434EF1" w14:textId="77777777" w:rsidR="00CE6B45" w:rsidRDefault="00CE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5BBDF" w14:textId="77777777" w:rsidR="00CE6B45" w:rsidRDefault="00CE6B45">
      <w:r>
        <w:separator/>
      </w:r>
    </w:p>
  </w:footnote>
  <w:footnote w:type="continuationSeparator" w:id="0">
    <w:p w14:paraId="70494450" w14:textId="77777777" w:rsidR="00CE6B45" w:rsidRDefault="00CE6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num>
  <w:num w:numId="23">
    <w:abstractNumId w:val="16"/>
  </w:num>
  <w:num w:numId="2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41232"/>
    <w:rsid w:val="00054E06"/>
    <w:rsid w:val="00057425"/>
    <w:rsid w:val="00057CAC"/>
    <w:rsid w:val="00060D32"/>
    <w:rsid w:val="0008445B"/>
    <w:rsid w:val="000970C8"/>
    <w:rsid w:val="000A6394"/>
    <w:rsid w:val="000B46FE"/>
    <w:rsid w:val="000B5B4A"/>
    <w:rsid w:val="000B7FED"/>
    <w:rsid w:val="000C038A"/>
    <w:rsid w:val="000C6598"/>
    <w:rsid w:val="000D44B3"/>
    <w:rsid w:val="000E0BD6"/>
    <w:rsid w:val="000E14A3"/>
    <w:rsid w:val="000E58A5"/>
    <w:rsid w:val="000E5EF2"/>
    <w:rsid w:val="000F42B4"/>
    <w:rsid w:val="001166F4"/>
    <w:rsid w:val="00122BC0"/>
    <w:rsid w:val="00135F8C"/>
    <w:rsid w:val="00140E53"/>
    <w:rsid w:val="00145D43"/>
    <w:rsid w:val="0015091C"/>
    <w:rsid w:val="001560E0"/>
    <w:rsid w:val="001637CA"/>
    <w:rsid w:val="00177C8C"/>
    <w:rsid w:val="00192C46"/>
    <w:rsid w:val="00192F11"/>
    <w:rsid w:val="001A08B3"/>
    <w:rsid w:val="001A3396"/>
    <w:rsid w:val="001A7B60"/>
    <w:rsid w:val="001B1331"/>
    <w:rsid w:val="001B52F0"/>
    <w:rsid w:val="001B7A65"/>
    <w:rsid w:val="001E41F3"/>
    <w:rsid w:val="00207B58"/>
    <w:rsid w:val="00231D9E"/>
    <w:rsid w:val="002500C3"/>
    <w:rsid w:val="00252067"/>
    <w:rsid w:val="0026004D"/>
    <w:rsid w:val="002640DD"/>
    <w:rsid w:val="00275D12"/>
    <w:rsid w:val="00284FEB"/>
    <w:rsid w:val="002860C4"/>
    <w:rsid w:val="00292792"/>
    <w:rsid w:val="002A16F9"/>
    <w:rsid w:val="002A593A"/>
    <w:rsid w:val="002B5741"/>
    <w:rsid w:val="002D2B6D"/>
    <w:rsid w:val="002D46DC"/>
    <w:rsid w:val="002E32B8"/>
    <w:rsid w:val="002E472E"/>
    <w:rsid w:val="002F5407"/>
    <w:rsid w:val="00300D72"/>
    <w:rsid w:val="00305409"/>
    <w:rsid w:val="003117E4"/>
    <w:rsid w:val="00313B8C"/>
    <w:rsid w:val="00323AF8"/>
    <w:rsid w:val="00324D3B"/>
    <w:rsid w:val="00337D29"/>
    <w:rsid w:val="00360604"/>
    <w:rsid w:val="003609EF"/>
    <w:rsid w:val="0036231A"/>
    <w:rsid w:val="00374DD4"/>
    <w:rsid w:val="00393A54"/>
    <w:rsid w:val="00397789"/>
    <w:rsid w:val="003A72DE"/>
    <w:rsid w:val="003E1A36"/>
    <w:rsid w:val="00410371"/>
    <w:rsid w:val="004242F1"/>
    <w:rsid w:val="00440D3F"/>
    <w:rsid w:val="00451A9C"/>
    <w:rsid w:val="00472E96"/>
    <w:rsid w:val="00485994"/>
    <w:rsid w:val="00486DE2"/>
    <w:rsid w:val="00490B3D"/>
    <w:rsid w:val="00491B7D"/>
    <w:rsid w:val="004A3BDC"/>
    <w:rsid w:val="004B75B7"/>
    <w:rsid w:val="004D14A4"/>
    <w:rsid w:val="004F3784"/>
    <w:rsid w:val="004F518C"/>
    <w:rsid w:val="00502BBE"/>
    <w:rsid w:val="00505048"/>
    <w:rsid w:val="005117A5"/>
    <w:rsid w:val="005141D9"/>
    <w:rsid w:val="0051580D"/>
    <w:rsid w:val="00527D5D"/>
    <w:rsid w:val="005341A2"/>
    <w:rsid w:val="00547111"/>
    <w:rsid w:val="0054790A"/>
    <w:rsid w:val="005508E9"/>
    <w:rsid w:val="005700F3"/>
    <w:rsid w:val="00580867"/>
    <w:rsid w:val="00582CBD"/>
    <w:rsid w:val="00584D0F"/>
    <w:rsid w:val="00592D74"/>
    <w:rsid w:val="005A4B72"/>
    <w:rsid w:val="005A5878"/>
    <w:rsid w:val="005A627B"/>
    <w:rsid w:val="005D2D46"/>
    <w:rsid w:val="005E237C"/>
    <w:rsid w:val="005E2C44"/>
    <w:rsid w:val="005F7F23"/>
    <w:rsid w:val="00607E8E"/>
    <w:rsid w:val="00621188"/>
    <w:rsid w:val="00622377"/>
    <w:rsid w:val="00623E03"/>
    <w:rsid w:val="006257ED"/>
    <w:rsid w:val="00647AE9"/>
    <w:rsid w:val="00650229"/>
    <w:rsid w:val="00653DE4"/>
    <w:rsid w:val="006554D0"/>
    <w:rsid w:val="006603DA"/>
    <w:rsid w:val="00665C47"/>
    <w:rsid w:val="0067272E"/>
    <w:rsid w:val="00685967"/>
    <w:rsid w:val="0069148B"/>
    <w:rsid w:val="00695808"/>
    <w:rsid w:val="006B46FB"/>
    <w:rsid w:val="006C6D51"/>
    <w:rsid w:val="006D214C"/>
    <w:rsid w:val="006D26A4"/>
    <w:rsid w:val="006D2856"/>
    <w:rsid w:val="006E21FB"/>
    <w:rsid w:val="00702B74"/>
    <w:rsid w:val="00714BCA"/>
    <w:rsid w:val="007279B3"/>
    <w:rsid w:val="00732A83"/>
    <w:rsid w:val="00774688"/>
    <w:rsid w:val="00792342"/>
    <w:rsid w:val="007977A8"/>
    <w:rsid w:val="007B25B5"/>
    <w:rsid w:val="007B4AFF"/>
    <w:rsid w:val="007B4D15"/>
    <w:rsid w:val="007B512A"/>
    <w:rsid w:val="007C2097"/>
    <w:rsid w:val="007C574F"/>
    <w:rsid w:val="007D6977"/>
    <w:rsid w:val="007D6A07"/>
    <w:rsid w:val="007F7259"/>
    <w:rsid w:val="008040A8"/>
    <w:rsid w:val="00804A3F"/>
    <w:rsid w:val="00804BD0"/>
    <w:rsid w:val="00807B59"/>
    <w:rsid w:val="00813605"/>
    <w:rsid w:val="008205BC"/>
    <w:rsid w:val="008279FA"/>
    <w:rsid w:val="00831A75"/>
    <w:rsid w:val="00835295"/>
    <w:rsid w:val="00844284"/>
    <w:rsid w:val="008626E7"/>
    <w:rsid w:val="00870EE7"/>
    <w:rsid w:val="00872C98"/>
    <w:rsid w:val="0088507E"/>
    <w:rsid w:val="008863B9"/>
    <w:rsid w:val="008A45A6"/>
    <w:rsid w:val="008B70AE"/>
    <w:rsid w:val="008C7FE4"/>
    <w:rsid w:val="008D3CCC"/>
    <w:rsid w:val="008E69A4"/>
    <w:rsid w:val="008F17D0"/>
    <w:rsid w:val="008F2A4A"/>
    <w:rsid w:val="008F3482"/>
    <w:rsid w:val="008F3789"/>
    <w:rsid w:val="008F4B82"/>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B5C81"/>
    <w:rsid w:val="009C33BF"/>
    <w:rsid w:val="009C39EC"/>
    <w:rsid w:val="009E3297"/>
    <w:rsid w:val="009F4264"/>
    <w:rsid w:val="009F734F"/>
    <w:rsid w:val="00A16E20"/>
    <w:rsid w:val="00A20DBE"/>
    <w:rsid w:val="00A246B6"/>
    <w:rsid w:val="00A47E70"/>
    <w:rsid w:val="00A50CF0"/>
    <w:rsid w:val="00A63CDA"/>
    <w:rsid w:val="00A7671C"/>
    <w:rsid w:val="00A8604F"/>
    <w:rsid w:val="00AA2CBC"/>
    <w:rsid w:val="00AB28EB"/>
    <w:rsid w:val="00AC5820"/>
    <w:rsid w:val="00AC609A"/>
    <w:rsid w:val="00AD0D38"/>
    <w:rsid w:val="00AD17F3"/>
    <w:rsid w:val="00AD1CD8"/>
    <w:rsid w:val="00AE2745"/>
    <w:rsid w:val="00AF4452"/>
    <w:rsid w:val="00AF5903"/>
    <w:rsid w:val="00AF645D"/>
    <w:rsid w:val="00B076DB"/>
    <w:rsid w:val="00B14F62"/>
    <w:rsid w:val="00B2164E"/>
    <w:rsid w:val="00B21ECA"/>
    <w:rsid w:val="00B2248F"/>
    <w:rsid w:val="00B258BB"/>
    <w:rsid w:val="00B46AB0"/>
    <w:rsid w:val="00B52FE8"/>
    <w:rsid w:val="00B67B97"/>
    <w:rsid w:val="00B7254C"/>
    <w:rsid w:val="00B80707"/>
    <w:rsid w:val="00B830EA"/>
    <w:rsid w:val="00B842D2"/>
    <w:rsid w:val="00B968C8"/>
    <w:rsid w:val="00BA3EC5"/>
    <w:rsid w:val="00BA51D9"/>
    <w:rsid w:val="00BB5DFC"/>
    <w:rsid w:val="00BC1A24"/>
    <w:rsid w:val="00BD1493"/>
    <w:rsid w:val="00BD279D"/>
    <w:rsid w:val="00BD6BB8"/>
    <w:rsid w:val="00BE7678"/>
    <w:rsid w:val="00C14442"/>
    <w:rsid w:val="00C40087"/>
    <w:rsid w:val="00C56209"/>
    <w:rsid w:val="00C66BA2"/>
    <w:rsid w:val="00C70D37"/>
    <w:rsid w:val="00C870F6"/>
    <w:rsid w:val="00C87EA3"/>
    <w:rsid w:val="00C91C50"/>
    <w:rsid w:val="00C95985"/>
    <w:rsid w:val="00CC5026"/>
    <w:rsid w:val="00CC68D0"/>
    <w:rsid w:val="00CE6B45"/>
    <w:rsid w:val="00CF226A"/>
    <w:rsid w:val="00D03F9A"/>
    <w:rsid w:val="00D06D51"/>
    <w:rsid w:val="00D1074E"/>
    <w:rsid w:val="00D12F75"/>
    <w:rsid w:val="00D13D45"/>
    <w:rsid w:val="00D24991"/>
    <w:rsid w:val="00D26E05"/>
    <w:rsid w:val="00D32E14"/>
    <w:rsid w:val="00D46934"/>
    <w:rsid w:val="00D50255"/>
    <w:rsid w:val="00D66520"/>
    <w:rsid w:val="00D75BF7"/>
    <w:rsid w:val="00D761A5"/>
    <w:rsid w:val="00D84AE9"/>
    <w:rsid w:val="00D86F0A"/>
    <w:rsid w:val="00D93885"/>
    <w:rsid w:val="00D93B8B"/>
    <w:rsid w:val="00DB4A85"/>
    <w:rsid w:val="00DC41D3"/>
    <w:rsid w:val="00DE34CF"/>
    <w:rsid w:val="00E00BA4"/>
    <w:rsid w:val="00E13F3D"/>
    <w:rsid w:val="00E15498"/>
    <w:rsid w:val="00E16D5B"/>
    <w:rsid w:val="00E17D31"/>
    <w:rsid w:val="00E31EE7"/>
    <w:rsid w:val="00E3301D"/>
    <w:rsid w:val="00E34898"/>
    <w:rsid w:val="00E60058"/>
    <w:rsid w:val="00E646C8"/>
    <w:rsid w:val="00E679F1"/>
    <w:rsid w:val="00E82A6A"/>
    <w:rsid w:val="00E86063"/>
    <w:rsid w:val="00EA50A0"/>
    <w:rsid w:val="00EB09B7"/>
    <w:rsid w:val="00EB5A1F"/>
    <w:rsid w:val="00ED614F"/>
    <w:rsid w:val="00EE7D7C"/>
    <w:rsid w:val="00EF2F37"/>
    <w:rsid w:val="00F10CE5"/>
    <w:rsid w:val="00F25D98"/>
    <w:rsid w:val="00F300FB"/>
    <w:rsid w:val="00F30BBB"/>
    <w:rsid w:val="00F77225"/>
    <w:rsid w:val="00F81007"/>
    <w:rsid w:val="00F84DFD"/>
    <w:rsid w:val="00F91346"/>
    <w:rsid w:val="00F9233D"/>
    <w:rsid w:val="00FB6386"/>
    <w:rsid w:val="00FC1968"/>
    <w:rsid w:val="00FD7083"/>
    <w:rsid w:val="00FD7F29"/>
    <w:rsid w:val="00FF78C5"/>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uiPriority w:val="99"/>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81007"/>
    <w:rPr>
      <w:rFonts w:ascii="Times New Roman" w:eastAsia="Malgun Gothic" w:hAnsi="Times New Roman"/>
      <w:i/>
      <w:lang w:val="en-GB" w:eastAsia="x-none"/>
    </w:rPr>
  </w:style>
  <w:style w:type="paragraph" w:styleId="BodyText3">
    <w:name w:val="Body Text 3"/>
    <w:basedOn w:val="Normal"/>
    <w:link w:val="BodyText3Char"/>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81007"/>
    <w:pPr>
      <w:spacing w:after="0"/>
      <w:ind w:left="851"/>
    </w:pPr>
    <w:rPr>
      <w:rFonts w:eastAsia="MS Mincho"/>
      <w:lang w:val="it-IT" w:eastAsia="en-GB"/>
    </w:rPr>
  </w:style>
  <w:style w:type="paragraph" w:styleId="ListNumber5">
    <w:name w:val="List Number 5"/>
    <w:basedOn w:val="Normal"/>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semiHidden/>
    <w:qFormat/>
    <w:rsid w:val="00F81007"/>
    <w:rPr>
      <w:rFonts w:ascii="Times New Roman" w:eastAsia="Batang" w:hAnsi="Times New Roman"/>
      <w:lang w:val="en-GB" w:eastAsia="en-US"/>
    </w:rPr>
  </w:style>
  <w:style w:type="paragraph" w:styleId="EndnoteText">
    <w:name w:val="endnote text"/>
    <w:basedOn w:val="Normal"/>
    <w:link w:val="EndnoteTextChar"/>
    <w:qFormat/>
    <w:rsid w:val="00F81007"/>
    <w:pPr>
      <w:snapToGrid w:val="0"/>
    </w:pPr>
    <w:rPr>
      <w:rFonts w:eastAsia="宋体"/>
      <w:lang w:eastAsia="x-none"/>
    </w:rPr>
  </w:style>
  <w:style w:type="character" w:customStyle="1" w:styleId="EndnoteTextChar">
    <w:name w:val="Endnote Text Char"/>
    <w:basedOn w:val="DefaultParagraphFont"/>
    <w:link w:val="EndnoteText"/>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qFormat/>
    <w:rsid w:val="00F81007"/>
    <w:rPr>
      <w:rFonts w:ascii="Times New Roman" w:eastAsia="Malgun Gothic" w:hAnsi="Times New Roman"/>
      <w:sz w:val="24"/>
      <w:szCs w:val="24"/>
      <w:lang w:val="en-GB" w:eastAsia="ko-KR"/>
    </w:rPr>
  </w:style>
  <w:style w:type="paragraph" w:customStyle="1" w:styleId="-PAGE-">
    <w:name w:val="- PAGE -"/>
    <w:qFormat/>
    <w:rsid w:val="00F81007"/>
    <w:rPr>
      <w:rFonts w:ascii="Times New Roman" w:eastAsia="Malgun Gothic" w:hAnsi="Times New Roman"/>
      <w:sz w:val="24"/>
      <w:szCs w:val="24"/>
      <w:lang w:val="en-GB" w:eastAsia="ko-KR"/>
    </w:rPr>
  </w:style>
  <w:style w:type="paragraph" w:customStyle="1" w:styleId="PageXofY">
    <w:name w:val="Page X of Y"/>
    <w:qFormat/>
    <w:rsid w:val="00F81007"/>
    <w:rPr>
      <w:rFonts w:ascii="Times New Roman" w:eastAsia="Malgun Gothic" w:hAnsi="Times New Roman"/>
      <w:sz w:val="24"/>
      <w:szCs w:val="24"/>
      <w:lang w:val="en-GB" w:eastAsia="ko-KR"/>
    </w:rPr>
  </w:style>
  <w:style w:type="paragraph" w:customStyle="1" w:styleId="Createdby">
    <w:name w:val="Created by"/>
    <w:qFormat/>
    <w:rsid w:val="00F81007"/>
    <w:rPr>
      <w:rFonts w:ascii="Times New Roman" w:eastAsia="Malgun Gothic" w:hAnsi="Times New Roman"/>
      <w:sz w:val="24"/>
      <w:szCs w:val="24"/>
      <w:lang w:val="en-GB" w:eastAsia="ko-KR"/>
    </w:rPr>
  </w:style>
  <w:style w:type="paragraph" w:customStyle="1" w:styleId="Createdon">
    <w:name w:val="Created on"/>
    <w:qFormat/>
    <w:rsid w:val="00F81007"/>
    <w:rPr>
      <w:rFonts w:ascii="Times New Roman" w:eastAsia="Malgun Gothic" w:hAnsi="Times New Roman"/>
      <w:sz w:val="24"/>
      <w:szCs w:val="24"/>
      <w:lang w:val="en-GB" w:eastAsia="ko-KR"/>
    </w:rPr>
  </w:style>
  <w:style w:type="paragraph" w:customStyle="1" w:styleId="Lastprinted">
    <w:name w:val="Last printed"/>
    <w:qFormat/>
    <w:rsid w:val="00F81007"/>
    <w:rPr>
      <w:rFonts w:ascii="Times New Roman" w:eastAsia="Malgun Gothic" w:hAnsi="Times New Roman"/>
      <w:sz w:val="24"/>
      <w:szCs w:val="24"/>
      <w:lang w:val="en-GB" w:eastAsia="ko-KR"/>
    </w:rPr>
  </w:style>
  <w:style w:type="paragraph" w:customStyle="1" w:styleId="Lastsavedby">
    <w:name w:val="Last saved by"/>
    <w:qFormat/>
    <w:rsid w:val="00F81007"/>
    <w:rPr>
      <w:rFonts w:ascii="Times New Roman" w:eastAsia="Malgun Gothic" w:hAnsi="Times New Roman"/>
      <w:sz w:val="24"/>
      <w:szCs w:val="24"/>
      <w:lang w:val="en-GB" w:eastAsia="ko-KR"/>
    </w:rPr>
  </w:style>
  <w:style w:type="paragraph" w:customStyle="1" w:styleId="Filename">
    <w:name w:val="Filename"/>
    <w:qFormat/>
    <w:rsid w:val="00F81007"/>
    <w:rPr>
      <w:rFonts w:ascii="Times New Roman" w:eastAsia="Malgun Gothic" w:hAnsi="Times New Roman"/>
      <w:sz w:val="24"/>
      <w:szCs w:val="24"/>
      <w:lang w:val="en-GB" w:eastAsia="ko-KR"/>
    </w:rPr>
  </w:style>
  <w:style w:type="paragraph" w:customStyle="1" w:styleId="Filenameandpath">
    <w:name w:val="Filename and path"/>
    <w:qFormat/>
    <w:rsid w:val="00F81007"/>
    <w:rPr>
      <w:rFonts w:ascii="Times New Roman" w:eastAsia="Malgun Gothic" w:hAnsi="Times New Roman"/>
      <w:sz w:val="24"/>
      <w:szCs w:val="24"/>
      <w:lang w:val="en-GB" w:eastAsia="ko-KR"/>
    </w:rPr>
  </w:style>
  <w:style w:type="paragraph" w:customStyle="1" w:styleId="AuthorPageDate">
    <w:name w:val="Author  Page #  Date"/>
    <w:qFormat/>
    <w:rsid w:val="00F81007"/>
    <w:rPr>
      <w:rFonts w:ascii="Times New Roman" w:eastAsia="Malgun Gothic" w:hAnsi="Times New Roman"/>
      <w:sz w:val="24"/>
      <w:szCs w:val="24"/>
      <w:lang w:val="en-GB" w:eastAsia="ko-KR"/>
    </w:rPr>
  </w:style>
  <w:style w:type="paragraph" w:customStyle="1" w:styleId="ConfidentialPageDate">
    <w:name w:val="Confidential  Page #  Date"/>
    <w:qFormat/>
    <w:rsid w:val="00F81007"/>
    <w:rPr>
      <w:rFonts w:ascii="Times New Roman" w:eastAsia="Malgun Gothic" w:hAnsi="Times New Roman"/>
      <w:sz w:val="24"/>
      <w:szCs w:val="24"/>
      <w:lang w:val="en-GB" w:eastAsia="ko-KR"/>
    </w:rPr>
  </w:style>
  <w:style w:type="paragraph" w:customStyle="1" w:styleId="INDENT1">
    <w:name w:val="INDENT1"/>
    <w:basedOn w:val="Normal"/>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F81007"/>
    <w:pPr>
      <w:tabs>
        <w:tab w:val="center" w:pos="4820"/>
        <w:tab w:val="right" w:pos="9640"/>
      </w:tabs>
    </w:pPr>
    <w:rPr>
      <w:lang w:eastAsia="ja-JP"/>
    </w:rPr>
  </w:style>
  <w:style w:type="paragraph" w:customStyle="1" w:styleId="Data">
    <w:name w:val="Data"/>
    <w:basedOn w:val="Normal"/>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F81007"/>
    <w:pPr>
      <w:overflowPunct w:val="0"/>
      <w:autoSpaceDE w:val="0"/>
      <w:autoSpaceDN w:val="0"/>
      <w:adjustRightInd w:val="0"/>
      <w:textAlignment w:val="baseline"/>
    </w:pPr>
    <w:rPr>
      <w:lang w:eastAsia="ja-JP"/>
    </w:rPr>
  </w:style>
  <w:style w:type="paragraph" w:customStyle="1" w:styleId="TaOC">
    <w:name w:val="TaOC"/>
    <w:basedOn w:val="TAC"/>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100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qFormat/>
    <w:rsid w:val="00F81007"/>
    <w:pPr>
      <w:spacing w:before="100" w:beforeAutospacing="1" w:after="100" w:afterAutospacing="1"/>
    </w:pPr>
    <w:rPr>
      <w:sz w:val="24"/>
      <w:szCs w:val="24"/>
      <w:lang w:val="en-US" w:eastAsia="ko-KR"/>
    </w:rPr>
  </w:style>
  <w:style w:type="paragraph" w:customStyle="1" w:styleId="14">
    <w:name w:val="吹き出し1"/>
    <w:basedOn w:val="Normal"/>
    <w:semiHidden/>
    <w:qFormat/>
    <w:rsid w:val="00F81007"/>
    <w:rPr>
      <w:rFonts w:ascii="Tahoma" w:eastAsia="MS Mincho" w:hAnsi="Tahoma" w:cs="Tahoma"/>
      <w:sz w:val="16"/>
      <w:szCs w:val="16"/>
      <w:lang w:eastAsia="ko-KR"/>
    </w:rPr>
  </w:style>
  <w:style w:type="paragraph" w:customStyle="1" w:styleId="ZchnZchn">
    <w:name w:val="Zchn Zchn"/>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qFormat/>
    <w:rsid w:val="00F81007"/>
    <w:rPr>
      <w:rFonts w:ascii="Tahoma" w:eastAsia="MS Mincho" w:hAnsi="Tahoma" w:cs="Tahoma"/>
      <w:sz w:val="16"/>
      <w:szCs w:val="16"/>
      <w:lang w:eastAsia="ko-KR"/>
    </w:rPr>
  </w:style>
  <w:style w:type="paragraph" w:customStyle="1" w:styleId="Note">
    <w:name w:val="Note"/>
    <w:basedOn w:val="B10"/>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81007"/>
    <w:pPr>
      <w:tabs>
        <w:tab w:val="left" w:pos="360"/>
      </w:tabs>
      <w:ind w:left="360" w:hanging="360"/>
    </w:pPr>
  </w:style>
  <w:style w:type="paragraph" w:customStyle="1" w:styleId="Para1">
    <w:name w:val="Para1"/>
    <w:basedOn w:val="Normal"/>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F81007"/>
    <w:pPr>
      <w:spacing w:before="120"/>
      <w:outlineLvl w:val="2"/>
    </w:pPr>
    <w:rPr>
      <w:sz w:val="28"/>
    </w:rPr>
  </w:style>
  <w:style w:type="paragraph" w:customStyle="1" w:styleId="Heading2Head2A2">
    <w:name w:val="Heading 2.Head2A.2"/>
    <w:basedOn w:val="Heading1"/>
    <w:next w:val="Normal"/>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1007"/>
    <w:pPr>
      <w:spacing w:before="120"/>
      <w:outlineLvl w:val="2"/>
    </w:pPr>
    <w:rPr>
      <w:rFonts w:eastAsia="MS Mincho"/>
      <w:sz w:val="28"/>
      <w:lang w:eastAsia="de-DE"/>
    </w:rPr>
  </w:style>
  <w:style w:type="paragraph" w:customStyle="1" w:styleId="Reference">
    <w:name w:val="Reference"/>
    <w:basedOn w:val="Normal"/>
    <w:qFormat/>
    <w:rsid w:val="00F81007"/>
    <w:pPr>
      <w:spacing w:after="0"/>
      <w:ind w:left="567" w:hanging="283"/>
    </w:pPr>
    <w:rPr>
      <w:rFonts w:eastAsia="MS Mincho"/>
      <w:lang w:eastAsia="en-GB"/>
    </w:rPr>
  </w:style>
  <w:style w:type="paragraph" w:customStyle="1" w:styleId="Bullets">
    <w:name w:val="Bullets"/>
    <w:basedOn w:val="BodyText"/>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semiHidden/>
    <w:qFormat/>
    <w:rsid w:val="00F81007"/>
    <w:rPr>
      <w:rFonts w:ascii="Tahoma" w:eastAsia="MS Mincho" w:hAnsi="Tahoma" w:cs="Tahoma"/>
      <w:sz w:val="16"/>
      <w:szCs w:val="16"/>
    </w:rPr>
  </w:style>
  <w:style w:type="paragraph" w:customStyle="1" w:styleId="5">
    <w:name w:val="吹き出し5"/>
    <w:basedOn w:val="Normal"/>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81007"/>
    <w:rPr>
      <w:rFonts w:ascii="Times New Roman" w:eastAsia="Yu Mincho" w:hAnsi="Times New Roman"/>
      <w:lang w:val="en-GB" w:eastAsia="en-US"/>
    </w:rPr>
  </w:style>
  <w:style w:type="paragraph" w:customStyle="1" w:styleId="MotorolaResponse1">
    <w:name w:val="Motorola Response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81007"/>
    <w:pPr>
      <w:spacing w:after="240"/>
      <w:jc w:val="both"/>
    </w:pPr>
    <w:rPr>
      <w:rFonts w:ascii="Helvetica" w:eastAsia="宋体" w:hAnsi="Helvetica"/>
    </w:rPr>
  </w:style>
  <w:style w:type="paragraph" w:customStyle="1" w:styleId="List1">
    <w:name w:val="List1"/>
    <w:basedOn w:val="Normal"/>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81007"/>
    <w:pPr>
      <w:spacing w:before="120" w:after="0"/>
      <w:jc w:val="both"/>
    </w:pPr>
    <w:rPr>
      <w:rFonts w:eastAsia="宋体"/>
      <w:lang w:val="en-US"/>
    </w:rPr>
  </w:style>
  <w:style w:type="paragraph" w:customStyle="1" w:styleId="centered">
    <w:name w:val="centered"/>
    <w:basedOn w:val="Normal"/>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81007"/>
    <w:rPr>
      <w:rFonts w:ascii="Times New Roman" w:eastAsia="Batang" w:hAnsi="Times New Roman"/>
      <w:lang w:val="en-GB" w:eastAsia="en-US"/>
    </w:rPr>
  </w:style>
  <w:style w:type="paragraph" w:customStyle="1" w:styleId="TOC92">
    <w:name w:val="TOC 92"/>
    <w:basedOn w:val="TOC8"/>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F81007"/>
    <w:rPr>
      <w:rFonts w:ascii="Times New Roman" w:eastAsia="Batang" w:hAnsi="Times New Roman"/>
      <w:lang w:val="en-GB" w:eastAsia="en-US"/>
    </w:rPr>
  </w:style>
  <w:style w:type="paragraph" w:customStyle="1" w:styleId="a6">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Normal"/>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F81007"/>
    <w:pPr>
      <w:suppressAutoHyphens/>
      <w:autoSpaceDN w:val="0"/>
      <w:spacing w:after="0"/>
      <w:jc w:val="both"/>
    </w:pPr>
    <w:rPr>
      <w:rFonts w:eastAsia="Batang"/>
    </w:rPr>
  </w:style>
  <w:style w:type="numbering" w:customStyle="1" w:styleId="LFO19">
    <w:name w:val="LFO19"/>
    <w:basedOn w:val="NoList"/>
    <w:rsid w:val="00F81007"/>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F81007"/>
    <w:rPr>
      <w:rFonts w:ascii="Courier New" w:eastAsia="宋体" w:hAnsi="Courier New"/>
      <w:kern w:val="2"/>
      <w:sz w:val="24"/>
      <w:lang w:val="en-US" w:eastAsia="zh-CN"/>
    </w:rPr>
  </w:style>
  <w:style w:type="paragraph" w:styleId="Index8">
    <w:name w:val="index 8"/>
    <w:basedOn w:val="Normal"/>
    <w:next w:val="Normal"/>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F81007"/>
    <w:pPr>
      <w:spacing w:before="120" w:after="120"/>
    </w:pPr>
    <w:rPr>
      <w:rFonts w:ascii="Book Antiqua" w:hAnsi="Book Antiqua"/>
      <w:b/>
    </w:rPr>
  </w:style>
  <w:style w:type="paragraph" w:customStyle="1" w:styleId="abstract">
    <w:name w:val="abstract"/>
    <w:basedOn w:val="Normal"/>
    <w:next w:val="Normal"/>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Heading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semiHidden/>
    <w:qFormat/>
    <w:rsid w:val="00F81007"/>
    <w:pPr>
      <w:autoSpaceDN w:val="0"/>
    </w:pPr>
    <w:rPr>
      <w:rFonts w:ascii="Times New Roman" w:eastAsia="MS Mincho" w:hAnsi="Times New Roman"/>
      <w:lang w:val="en-GB" w:eastAsia="en-US"/>
    </w:rPr>
  </w:style>
  <w:style w:type="paragraph" w:customStyle="1" w:styleId="25">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32E14"/>
  </w:style>
  <w:style w:type="table" w:customStyle="1" w:styleId="TableGrid30">
    <w:name w:val="Table Grid30"/>
    <w:basedOn w:val="TableNormal"/>
    <w:next w:val="TableGrid"/>
    <w:qFormat/>
    <w:rsid w:val="00D32E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D32E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D32E1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32E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32E1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2E1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D32E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D32E1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9">
    <w:name w:val="Table Grid12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D32E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32E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D32E14"/>
    <w:rPr>
      <w:rFonts w:ascii="Times New Roman" w:eastAsia="MS Mincho" w:hAnsi="Times New Roman"/>
      <w:lang w:val="en-US" w:eastAsia="en-US"/>
    </w:rPr>
    <w:tblPr/>
  </w:style>
  <w:style w:type="table" w:customStyle="1" w:styleId="TableGrid68">
    <w:name w:val="Table Grid68"/>
    <w:basedOn w:val="TableNormal"/>
    <w:qFormat/>
    <w:rsid w:val="00D32E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D32E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D32E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39"/>
    <w:qFormat/>
    <w:rsid w:val="00D32E1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D32E14"/>
    <w:rPr>
      <w:rFonts w:ascii="Times New Roman" w:eastAsia="MS Mincho" w:hAnsi="Times New Roman"/>
      <w:lang w:val="en-US" w:eastAsia="en-US"/>
    </w:rPr>
    <w:tblPr/>
  </w:style>
  <w:style w:type="table" w:customStyle="1" w:styleId="Tabellengitternetz1125">
    <w:name w:val="Tabellengitternetz1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9">
    <w:name w:val="Table Grid76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32E14"/>
  </w:style>
  <w:style w:type="table" w:customStyle="1" w:styleId="TableGrid1225">
    <w:name w:val="Table Grid1225"/>
    <w:basedOn w:val="TableNormal"/>
    <w:next w:val="TableGrid"/>
    <w:qFormat/>
    <w:rsid w:val="00D32E1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next w:val="TableGrid"/>
    <w:uiPriority w:val="39"/>
    <w:qFormat/>
    <w:rsid w:val="00D32E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qFormat/>
    <w:rsid w:val="00D32E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qFormat/>
    <w:rsid w:val="00D32E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39"/>
    <w:qFormat/>
    <w:rsid w:val="00D32E1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50</Pages>
  <Words>10431</Words>
  <Characters>59460</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143</cp:revision>
  <cp:lastPrinted>1899-12-31T23:00:00Z</cp:lastPrinted>
  <dcterms:created xsi:type="dcterms:W3CDTF">2022-10-22T14:23:00Z</dcterms:created>
  <dcterms:modified xsi:type="dcterms:W3CDTF">2023-11-03T11:45:00Z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